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4A428D5C"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w:t>
      </w:r>
      <w:r w:rsidR="00A241D0">
        <w:rPr>
          <w:rFonts w:ascii="Arial" w:hAnsi="Arial" w:cs="Arial"/>
          <w:b/>
          <w:bCs/>
          <w:sz w:val="28"/>
        </w:rPr>
        <w:t>2</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8B10FC">
        <w:rPr>
          <w:rFonts w:ascii="Arial" w:hAnsi="Arial" w:cs="Arial"/>
          <w:b/>
          <w:bCs/>
          <w:sz w:val="28"/>
        </w:rPr>
        <w:t>0</w:t>
      </w:r>
      <w:r w:rsidR="00A241D0">
        <w:rPr>
          <w:rFonts w:ascii="Arial" w:hAnsi="Arial" w:cs="Arial" w:hint="eastAsia"/>
          <w:b/>
          <w:bCs/>
          <w:sz w:val="28"/>
        </w:rPr>
        <w:t>6716</w:t>
      </w:r>
    </w:p>
    <w:p w14:paraId="5E361F47" w14:textId="098DD67F" w:rsidR="00721A40" w:rsidRPr="00721A40" w:rsidRDefault="00721A40" w:rsidP="00721A40">
      <w:pPr>
        <w:pStyle w:val="a6"/>
        <w:ind w:left="1800" w:hanging="1800"/>
        <w:rPr>
          <w:rFonts w:cs="Arial"/>
          <w:bCs/>
          <w:sz w:val="28"/>
          <w:lang w:val="en-GB"/>
        </w:rPr>
      </w:pPr>
      <w:r w:rsidRPr="00721A40">
        <w:rPr>
          <w:rFonts w:cs="Arial"/>
          <w:bCs/>
          <w:sz w:val="28"/>
          <w:lang w:val="en-GB"/>
        </w:rPr>
        <w:t xml:space="preserve">e-Meeting, </w:t>
      </w:r>
      <w:r w:rsidR="00A241D0">
        <w:rPr>
          <w:rFonts w:cs="Arial"/>
          <w:bCs/>
          <w:sz w:val="28"/>
          <w:lang w:val="en-GB"/>
        </w:rPr>
        <w:t>August</w:t>
      </w:r>
      <w:r w:rsidRPr="00721A40">
        <w:rPr>
          <w:rFonts w:cs="Arial"/>
          <w:bCs/>
          <w:sz w:val="28"/>
          <w:lang w:val="en-GB"/>
        </w:rPr>
        <w:t xml:space="preserve"> </w:t>
      </w:r>
      <w:r w:rsidR="00A241D0">
        <w:rPr>
          <w:rFonts w:cs="Arial"/>
          <w:bCs/>
          <w:sz w:val="28"/>
          <w:lang w:val="en-GB"/>
        </w:rPr>
        <w:t>17</w:t>
      </w:r>
      <w:r w:rsidRPr="00721A40">
        <w:rPr>
          <w:rFonts w:cs="Arial"/>
          <w:bCs/>
          <w:sz w:val="28"/>
          <w:lang w:val="en-GB"/>
        </w:rPr>
        <w:t xml:space="preserve">th – </w:t>
      </w:r>
      <w:r w:rsidR="00A241D0">
        <w:rPr>
          <w:rFonts w:cs="Arial"/>
          <w:bCs/>
          <w:sz w:val="28"/>
          <w:lang w:val="en-GB"/>
        </w:rPr>
        <w:t>28</w:t>
      </w:r>
      <w:r w:rsidRPr="00721A40">
        <w:rPr>
          <w:rFonts w:cs="Arial"/>
          <w:bCs/>
          <w:sz w:val="28"/>
          <w:lang w:val="en-GB"/>
        </w:rPr>
        <w:t>th, 2020</w:t>
      </w:r>
    </w:p>
    <w:p w14:paraId="1F022CF3" w14:textId="77777777" w:rsidR="00292728" w:rsidRPr="00721A40" w:rsidRDefault="00292728" w:rsidP="001640AD">
      <w:pPr>
        <w:pStyle w:val="a6"/>
        <w:ind w:left="1800" w:hanging="1800"/>
        <w:rPr>
          <w:rFonts w:eastAsia="ＭＳ ゴシック"/>
          <w:noProof w:val="0"/>
          <w:sz w:val="24"/>
          <w:lang w:val="en-GB" w:eastAsia="ja-JP"/>
        </w:rPr>
      </w:pPr>
    </w:p>
    <w:p w14:paraId="16354F5F" w14:textId="34E88258"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r>
      <w:r w:rsidR="00A241D0">
        <w:rPr>
          <w:rFonts w:eastAsia="ＭＳ ゴシック"/>
          <w:noProof w:val="0"/>
          <w:sz w:val="24"/>
        </w:rPr>
        <w:t>Moderator (</w:t>
      </w:r>
      <w:r w:rsidRPr="00034B54">
        <w:rPr>
          <w:rFonts w:eastAsia="ＭＳ ゴシック"/>
          <w:noProof w:val="0"/>
          <w:sz w:val="24"/>
        </w:rPr>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r w:rsidR="00A241D0">
        <w:rPr>
          <w:rFonts w:eastAsia="ＭＳ ゴシック"/>
          <w:noProof w:val="0"/>
          <w:sz w:val="24"/>
          <w:lang w:eastAsia="ja-JP"/>
        </w:rPr>
        <w:t>)</w:t>
      </w:r>
    </w:p>
    <w:p w14:paraId="1632BD4A" w14:textId="13249FC7" w:rsidR="00900DAE" w:rsidRPr="00034B54" w:rsidRDefault="00D02352" w:rsidP="00D02352">
      <w:pPr>
        <w:pStyle w:val="a6"/>
        <w:ind w:left="1800" w:hanging="1800"/>
        <w:rPr>
          <w:sz w:val="24"/>
          <w:lang w:eastAsia="ja-JP"/>
        </w:rPr>
      </w:pPr>
      <w:r w:rsidRPr="00034B54">
        <w:rPr>
          <w:sz w:val="24"/>
        </w:rPr>
        <w:t>Title:</w:t>
      </w:r>
      <w:r w:rsidR="00DB782C" w:rsidRPr="00034B54">
        <w:rPr>
          <w:sz w:val="24"/>
        </w:rPr>
        <w:tab/>
      </w:r>
      <w:r w:rsidR="0036642F">
        <w:rPr>
          <w:sz w:val="24"/>
        </w:rPr>
        <w:t xml:space="preserve">Summary on </w:t>
      </w:r>
      <w:r w:rsidR="0002167E">
        <w:rPr>
          <w:sz w:val="24"/>
        </w:rPr>
        <w:t xml:space="preserve">Rel-16 </w:t>
      </w:r>
      <w:r w:rsidR="008B10FC">
        <w:rPr>
          <w:rFonts w:hint="eastAsia"/>
          <w:sz w:val="24"/>
          <w:lang w:eastAsia="ja-JP"/>
        </w:rPr>
        <w:t xml:space="preserve">NR </w:t>
      </w:r>
      <w:r w:rsidR="0002167E">
        <w:rPr>
          <w:sz w:val="24"/>
        </w:rPr>
        <w:t>TEI</w:t>
      </w:r>
      <w:r w:rsidR="0036642F">
        <w:rPr>
          <w:sz w:val="24"/>
        </w:rPr>
        <w:t xml:space="preserve"> related discussion</w:t>
      </w:r>
    </w:p>
    <w:p w14:paraId="33948831" w14:textId="402D38B7" w:rsidR="00900DAE" w:rsidRPr="00034B54" w:rsidRDefault="00900DAE" w:rsidP="00D02352">
      <w:pPr>
        <w:pStyle w:val="a6"/>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1077F6">
        <w:rPr>
          <w:rFonts w:hint="eastAsia"/>
          <w:sz w:val="24"/>
          <w:lang w:eastAsia="ja-JP"/>
        </w:rPr>
        <w:t>7</w:t>
      </w:r>
      <w:r w:rsidR="00EA7428">
        <w:rPr>
          <w:sz w:val="24"/>
          <w:lang w:eastAsia="ja-JP"/>
        </w:rPr>
        <w:t>.</w:t>
      </w:r>
      <w:r w:rsidR="0002167E">
        <w:rPr>
          <w:sz w:val="24"/>
          <w:lang w:eastAsia="ja-JP"/>
        </w:rPr>
        <w:t>2</w:t>
      </w:r>
      <w:r w:rsidR="001E2F0D">
        <w:rPr>
          <w:rFonts w:hint="eastAsia"/>
          <w:sz w:val="24"/>
          <w:lang w:eastAsia="ja-JP"/>
        </w:rPr>
        <w:t>.</w:t>
      </w:r>
      <w:r w:rsidR="00292728">
        <w:rPr>
          <w:sz w:val="24"/>
          <w:lang w:eastAsia="ja-JP"/>
        </w:rPr>
        <w:t>12</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rPr>
      </w:pPr>
      <w:r w:rsidRPr="00EE092A">
        <w:rPr>
          <w:rFonts w:eastAsia="ＭＳ 明朝" w:hint="eastAsia"/>
          <w:b/>
          <w:bCs/>
        </w:rPr>
        <w:t>Introduction</w:t>
      </w:r>
    </w:p>
    <w:p w14:paraId="3D89A0F2" w14:textId="77777777" w:rsidR="00014E28" w:rsidRPr="00721A40" w:rsidRDefault="0036642F" w:rsidP="00956F10">
      <w:pPr>
        <w:spacing w:afterLines="50" w:after="12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 xml:space="preserve">This contribution summarizes the </w:t>
      </w:r>
      <w:r w:rsidR="00D85260" w:rsidRPr="00721A40">
        <w:rPr>
          <w:rFonts w:ascii="Times New Roman" w:eastAsia="ＭＳ 明朝" w:hAnsi="Times New Roman" w:cs="Times New Roman"/>
          <w:sz w:val="22"/>
          <w:szCs w:val="22"/>
        </w:rPr>
        <w:t>NR Rel-16 TEI</w:t>
      </w:r>
      <w:r w:rsidRPr="00721A40">
        <w:rPr>
          <w:rFonts w:ascii="Times New Roman" w:eastAsia="ＭＳ 明朝" w:hAnsi="Times New Roman" w:cs="Times New Roman"/>
          <w:sz w:val="22"/>
          <w:szCs w:val="22"/>
        </w:rPr>
        <w:t xml:space="preserve"> related </w:t>
      </w:r>
      <w:r w:rsidR="00014E28" w:rsidRPr="00721A40">
        <w:rPr>
          <w:rFonts w:ascii="Times New Roman" w:eastAsia="ＭＳ 明朝" w:hAnsi="Times New Roman" w:cs="Times New Roman"/>
          <w:sz w:val="22"/>
          <w:szCs w:val="22"/>
        </w:rPr>
        <w:t xml:space="preserve">and CLI/RIM related </w:t>
      </w:r>
      <w:r w:rsidRPr="00721A40">
        <w:rPr>
          <w:rFonts w:ascii="Times New Roman" w:eastAsia="ＭＳ 明朝" w:hAnsi="Times New Roman" w:cs="Times New Roman"/>
          <w:sz w:val="22"/>
          <w:szCs w:val="22"/>
        </w:rPr>
        <w:t>discussions and proposals in AI 7.</w:t>
      </w:r>
      <w:r w:rsidR="00D85260" w:rsidRPr="00721A40">
        <w:rPr>
          <w:rFonts w:ascii="Times New Roman" w:eastAsia="ＭＳ 明朝" w:hAnsi="Times New Roman" w:cs="Times New Roman"/>
          <w:sz w:val="22"/>
          <w:szCs w:val="22"/>
        </w:rPr>
        <w:t>2</w:t>
      </w:r>
      <w:r w:rsidRPr="00721A40">
        <w:rPr>
          <w:rFonts w:ascii="Times New Roman" w:eastAsia="ＭＳ 明朝" w:hAnsi="Times New Roman" w:cs="Times New Roman"/>
          <w:sz w:val="22"/>
          <w:szCs w:val="22"/>
        </w:rPr>
        <w:t>.</w:t>
      </w:r>
      <w:r w:rsidR="00292728" w:rsidRPr="00721A40">
        <w:rPr>
          <w:rFonts w:ascii="Times New Roman" w:eastAsia="ＭＳ 明朝" w:hAnsi="Times New Roman" w:cs="Times New Roman"/>
          <w:sz w:val="22"/>
          <w:szCs w:val="22"/>
        </w:rPr>
        <w:t>12</w:t>
      </w:r>
      <w:r w:rsidR="001012F3" w:rsidRPr="00721A40">
        <w:rPr>
          <w:rFonts w:ascii="Times New Roman" w:eastAsia="ＭＳ 明朝" w:hAnsi="Times New Roman" w:cs="Times New Roman"/>
          <w:sz w:val="22"/>
          <w:szCs w:val="22"/>
        </w:rPr>
        <w:t>.</w:t>
      </w:r>
      <w:r w:rsidR="00292728" w:rsidRPr="00721A40">
        <w:rPr>
          <w:rFonts w:ascii="Times New Roman" w:eastAsia="ＭＳ 明朝" w:hAnsi="Times New Roman" w:cs="Times New Roman"/>
          <w:sz w:val="22"/>
          <w:szCs w:val="22"/>
        </w:rPr>
        <w:t xml:space="preserve"> </w:t>
      </w:r>
    </w:p>
    <w:p w14:paraId="542C7C2F" w14:textId="3DB61CD4" w:rsidR="004A67C9" w:rsidRPr="00721A40" w:rsidRDefault="008E2D15" w:rsidP="00956F10">
      <w:pPr>
        <w:spacing w:afterLines="50" w:after="12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 xml:space="preserve">Based on contributions in AI 7.2.12, </w:t>
      </w:r>
      <w:r w:rsidR="004A67C9" w:rsidRPr="00721A40">
        <w:rPr>
          <w:rFonts w:ascii="Times New Roman" w:eastAsia="ＭＳ 明朝" w:hAnsi="Times New Roman" w:cs="Times New Roman"/>
          <w:sz w:val="22"/>
          <w:szCs w:val="22"/>
        </w:rPr>
        <w:t xml:space="preserve">following </w:t>
      </w:r>
      <w:r w:rsidR="006A0E9D" w:rsidRPr="00721A40">
        <w:rPr>
          <w:rFonts w:ascii="Times New Roman" w:eastAsia="ＭＳ 明朝" w:hAnsi="Times New Roman" w:cs="Times New Roman"/>
          <w:sz w:val="22"/>
          <w:szCs w:val="22"/>
        </w:rPr>
        <w:t>six</w:t>
      </w:r>
      <w:r w:rsidR="00E15D6E" w:rsidRPr="00721A40">
        <w:rPr>
          <w:rFonts w:ascii="Times New Roman" w:eastAsia="ＭＳ 明朝" w:hAnsi="Times New Roman" w:cs="Times New Roman"/>
          <w:sz w:val="22"/>
          <w:szCs w:val="22"/>
        </w:rPr>
        <w:t xml:space="preserve"> </w:t>
      </w:r>
      <w:r w:rsidR="004A67C9" w:rsidRPr="00721A40">
        <w:rPr>
          <w:rFonts w:ascii="Times New Roman" w:eastAsia="ＭＳ 明朝" w:hAnsi="Times New Roman" w:cs="Times New Roman"/>
          <w:sz w:val="22"/>
          <w:szCs w:val="22"/>
        </w:rPr>
        <w:t>issues are identified.</w:t>
      </w:r>
      <w:r w:rsidR="006A0E9D" w:rsidRPr="00721A40">
        <w:rPr>
          <w:rFonts w:ascii="Times New Roman" w:eastAsia="ＭＳ 明朝" w:hAnsi="Times New Roman" w:cs="Times New Roman"/>
          <w:sz w:val="22"/>
          <w:szCs w:val="22"/>
        </w:rPr>
        <w:t xml:space="preserve"> </w:t>
      </w:r>
    </w:p>
    <w:p w14:paraId="10503FE1" w14:textId="185985B5" w:rsidR="00014E28" w:rsidRPr="00721A40" w:rsidRDefault="007A74C6" w:rsidP="00846045">
      <w:pPr>
        <w:pStyle w:val="aff"/>
        <w:numPr>
          <w:ilvl w:val="0"/>
          <w:numId w:val="12"/>
        </w:numPr>
        <w:spacing w:afterLines="50" w:after="120"/>
        <w:ind w:leftChars="0"/>
        <w:jc w:val="both"/>
        <w:rPr>
          <w:rFonts w:ascii="Times New Roman" w:eastAsia="ＭＳ 明朝" w:hAnsi="Times New Roman" w:cs="Times New Roman"/>
          <w:sz w:val="22"/>
          <w:szCs w:val="22"/>
        </w:rPr>
      </w:pPr>
      <w:r>
        <w:rPr>
          <w:rFonts w:ascii="Times New Roman" w:eastAsia="ＭＳ 明朝" w:hAnsi="Times New Roman" w:cs="Times New Roman"/>
          <w:sz w:val="22"/>
          <w:szCs w:val="22"/>
        </w:rPr>
        <w:t>F</w:t>
      </w:r>
      <w:r w:rsidRPr="007A74C6">
        <w:rPr>
          <w:rFonts w:ascii="Times New Roman" w:eastAsia="ＭＳ 明朝" w:hAnsi="Times New Roman" w:cs="Times New Roman"/>
          <w:sz w:val="22"/>
          <w:szCs w:val="22"/>
        </w:rPr>
        <w:t>lexible TRS bandwidth for BWP of 52 RBs</w:t>
      </w:r>
      <w:r w:rsidR="00014E28" w:rsidRPr="00721A40">
        <w:rPr>
          <w:rFonts w:ascii="Times New Roman" w:eastAsia="ＭＳ 明朝" w:hAnsi="Times New Roman" w:cs="Times New Roman"/>
          <w:sz w:val="22"/>
          <w:szCs w:val="22"/>
        </w:rPr>
        <w:t xml:space="preserve"> </w:t>
      </w:r>
      <w:r>
        <w:rPr>
          <w:rFonts w:ascii="Times New Roman" w:eastAsia="ＭＳ 明朝" w:hAnsi="Times New Roman" w:cs="Times New Roman"/>
          <w:sz w:val="22"/>
          <w:szCs w:val="22"/>
        </w:rPr>
        <w:t xml:space="preserve">[1, </w:t>
      </w:r>
      <w:r w:rsidR="00014E28" w:rsidRPr="00721A40">
        <w:rPr>
          <w:rFonts w:ascii="Times New Roman" w:eastAsia="ＭＳ 明朝" w:hAnsi="Times New Roman" w:cs="Times New Roman"/>
          <w:sz w:val="22"/>
          <w:szCs w:val="22"/>
        </w:rPr>
        <w:t>2</w:t>
      </w:r>
      <w:r>
        <w:rPr>
          <w:rFonts w:ascii="Times New Roman" w:eastAsia="ＭＳ 明朝" w:hAnsi="Times New Roman" w:cs="Times New Roman"/>
          <w:sz w:val="22"/>
          <w:szCs w:val="22"/>
        </w:rPr>
        <w:t>, 3, 4, 5, 7, 8</w:t>
      </w:r>
      <w:r w:rsidR="00014E28" w:rsidRPr="00721A40">
        <w:rPr>
          <w:rFonts w:ascii="Times New Roman" w:eastAsia="ＭＳ 明朝" w:hAnsi="Times New Roman" w:cs="Times New Roman"/>
          <w:sz w:val="22"/>
          <w:szCs w:val="22"/>
        </w:rPr>
        <w:t>]</w:t>
      </w:r>
    </w:p>
    <w:p w14:paraId="70F04920" w14:textId="53AFCDB7" w:rsidR="004A67C9" w:rsidRPr="00721A40" w:rsidRDefault="00014E28" w:rsidP="00846045">
      <w:pPr>
        <w:pStyle w:val="aff"/>
        <w:numPr>
          <w:ilvl w:val="0"/>
          <w:numId w:val="12"/>
        </w:numPr>
        <w:spacing w:afterLines="50" w:after="120"/>
        <w:ind w:leftChars="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 xml:space="preserve">Aperiodic CSI-RS triggering with beam switching timing of 224 and 336 </w:t>
      </w:r>
      <w:r w:rsidR="004A67C9" w:rsidRPr="00721A40">
        <w:rPr>
          <w:rFonts w:ascii="Times New Roman" w:eastAsia="ＭＳ 明朝" w:hAnsi="Times New Roman" w:cs="Times New Roman"/>
          <w:sz w:val="22"/>
          <w:szCs w:val="22"/>
        </w:rPr>
        <w:t>[</w:t>
      </w:r>
      <w:r w:rsidR="007A74C6">
        <w:rPr>
          <w:rFonts w:ascii="Times New Roman" w:eastAsia="ＭＳ 明朝" w:hAnsi="Times New Roman" w:cs="Times New Roman"/>
          <w:sz w:val="22"/>
          <w:szCs w:val="22"/>
        </w:rPr>
        <w:t>2</w:t>
      </w:r>
      <w:r w:rsidR="004A67C9" w:rsidRPr="00721A40">
        <w:rPr>
          <w:rFonts w:ascii="Times New Roman" w:eastAsia="ＭＳ 明朝" w:hAnsi="Times New Roman" w:cs="Times New Roman"/>
          <w:sz w:val="22"/>
          <w:szCs w:val="22"/>
        </w:rPr>
        <w:t>]</w:t>
      </w:r>
    </w:p>
    <w:p w14:paraId="2204BCC7" w14:textId="77A2E391" w:rsidR="007A74C6" w:rsidRPr="00721A40" w:rsidRDefault="007A74C6" w:rsidP="007A74C6">
      <w:pPr>
        <w:pStyle w:val="aff"/>
        <w:numPr>
          <w:ilvl w:val="0"/>
          <w:numId w:val="12"/>
        </w:numPr>
        <w:spacing w:afterLines="50" w:after="120"/>
        <w:ind w:leftChars="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 xml:space="preserve">Aperiodic </w:t>
      </w:r>
      <w:r>
        <w:rPr>
          <w:rFonts w:ascii="Times New Roman" w:eastAsia="ＭＳ 明朝" w:hAnsi="Times New Roman" w:cs="Times New Roman"/>
          <w:sz w:val="22"/>
          <w:szCs w:val="22"/>
        </w:rPr>
        <w:t>T</w:t>
      </w:r>
      <w:r w:rsidRPr="00721A40">
        <w:rPr>
          <w:rFonts w:ascii="Times New Roman" w:eastAsia="ＭＳ 明朝" w:hAnsi="Times New Roman" w:cs="Times New Roman"/>
          <w:sz w:val="22"/>
          <w:szCs w:val="22"/>
        </w:rPr>
        <w:t>RS triggering with beam switching timing of 224 and 336 [</w:t>
      </w:r>
      <w:r>
        <w:rPr>
          <w:rFonts w:ascii="Times New Roman" w:eastAsia="ＭＳ 明朝" w:hAnsi="Times New Roman" w:cs="Times New Roman"/>
          <w:sz w:val="22"/>
          <w:szCs w:val="22"/>
        </w:rPr>
        <w:t>2</w:t>
      </w:r>
      <w:r w:rsidRPr="00721A40">
        <w:rPr>
          <w:rFonts w:ascii="Times New Roman" w:eastAsia="ＭＳ 明朝" w:hAnsi="Times New Roman" w:cs="Times New Roman"/>
          <w:sz w:val="22"/>
          <w:szCs w:val="22"/>
        </w:rPr>
        <w:t>]</w:t>
      </w:r>
    </w:p>
    <w:p w14:paraId="0AEDFAB2" w14:textId="37B0A628" w:rsidR="004A67C9" w:rsidRPr="00721A40" w:rsidRDefault="00187A5D" w:rsidP="00846045">
      <w:pPr>
        <w:pStyle w:val="aff"/>
        <w:numPr>
          <w:ilvl w:val="0"/>
          <w:numId w:val="12"/>
        </w:numPr>
        <w:spacing w:afterLines="50" w:after="120"/>
        <w:ind w:leftChars="0"/>
        <w:jc w:val="both"/>
        <w:rPr>
          <w:rFonts w:ascii="Times New Roman" w:eastAsia="ＭＳ 明朝" w:hAnsi="Times New Roman" w:cs="Times New Roman"/>
          <w:sz w:val="22"/>
          <w:szCs w:val="22"/>
        </w:rPr>
      </w:pPr>
      <w:r>
        <w:rPr>
          <w:rFonts w:ascii="Times New Roman" w:eastAsia="ＭＳ 明朝" w:hAnsi="Times New Roman" w:cs="Times New Roman"/>
          <w:sz w:val="22"/>
          <w:szCs w:val="22"/>
        </w:rPr>
        <w:t>UCI bit sequence generation [6]</w:t>
      </w:r>
    </w:p>
    <w:p w14:paraId="2D18B91F" w14:textId="1890BCA0" w:rsidR="004A67C9" w:rsidRPr="00721A40" w:rsidRDefault="00187A5D" w:rsidP="00846045">
      <w:pPr>
        <w:pStyle w:val="aff"/>
        <w:numPr>
          <w:ilvl w:val="0"/>
          <w:numId w:val="12"/>
        </w:numPr>
        <w:spacing w:afterLines="50" w:after="120"/>
        <w:ind w:leftChars="0"/>
        <w:jc w:val="both"/>
        <w:rPr>
          <w:rFonts w:ascii="Times New Roman" w:eastAsia="ＭＳ 明朝" w:hAnsi="Times New Roman" w:cs="Times New Roman"/>
          <w:sz w:val="22"/>
          <w:szCs w:val="22"/>
        </w:rPr>
      </w:pPr>
      <w:r>
        <w:rPr>
          <w:rFonts w:ascii="Times New Roman" w:eastAsia="ＭＳ 明朝" w:hAnsi="Times New Roman" w:cs="Times New Roman"/>
          <w:sz w:val="22"/>
          <w:szCs w:val="22"/>
        </w:rPr>
        <w:t>Dynamic UL skipping [7]</w:t>
      </w:r>
    </w:p>
    <w:p w14:paraId="1D483A04" w14:textId="77C89545" w:rsidR="00D27B9E" w:rsidRPr="00721A40" w:rsidRDefault="00D27B9E" w:rsidP="00A91D01">
      <w:pPr>
        <w:spacing w:afterLines="50" w:after="120"/>
        <w:jc w:val="both"/>
        <w:rPr>
          <w:rFonts w:ascii="Times New Roman" w:hAnsi="Times New Roman" w:cs="Times New Roman"/>
          <w:sz w:val="22"/>
        </w:rPr>
      </w:pPr>
    </w:p>
    <w:p w14:paraId="65136323" w14:textId="012ABCD0" w:rsidR="00E15D6E" w:rsidRPr="00721A40" w:rsidRDefault="00201024" w:rsidP="00A91D01">
      <w:pPr>
        <w:spacing w:afterLines="50" w:after="120"/>
        <w:jc w:val="both"/>
        <w:rPr>
          <w:rFonts w:ascii="Times New Roman" w:hAnsi="Times New Roman" w:cs="Times New Roman"/>
          <w:sz w:val="22"/>
        </w:rPr>
      </w:pPr>
      <w:r>
        <w:rPr>
          <w:rFonts w:ascii="Times New Roman" w:hAnsi="Times New Roman" w:cs="Times New Roman"/>
          <w:sz w:val="22"/>
        </w:rPr>
        <w:t>From the moderator’s perspective, similar to previous meetings, any new TEI proposal/topic should be deprioritized and RAN1 should focus on already agreed/endorsed TEI proposals/topics at this stage. Therefore, following is the suggested list of topics/proposals for this meeting considering above and the budget for email discussion threads for Rel-16 NR TEI.</w:t>
      </w:r>
    </w:p>
    <w:p w14:paraId="2E7B1750" w14:textId="157209C3" w:rsidR="00E15D6E" w:rsidRPr="00721A40" w:rsidRDefault="00E15D6E" w:rsidP="00A91D01">
      <w:pPr>
        <w:spacing w:afterLines="50" w:after="120"/>
        <w:jc w:val="both"/>
        <w:rPr>
          <w:rFonts w:ascii="Times New Roman" w:hAnsi="Times New Roman" w:cs="Times New Roman"/>
          <w:b/>
          <w:sz w:val="22"/>
          <w:u w:val="single"/>
        </w:rPr>
      </w:pPr>
      <w:r w:rsidRPr="00721A40">
        <w:rPr>
          <w:rFonts w:ascii="Times New Roman" w:hAnsi="Times New Roman" w:cs="Times New Roman"/>
          <w:b/>
          <w:sz w:val="22"/>
          <w:u w:val="single"/>
        </w:rPr>
        <w:t>FL proposal of list of issues/proposals and priority</w:t>
      </w:r>
      <w:r w:rsidR="00201024">
        <w:rPr>
          <w:rFonts w:ascii="Times New Roman" w:hAnsi="Times New Roman" w:cs="Times New Roman"/>
          <w:b/>
          <w:sz w:val="22"/>
          <w:u w:val="single"/>
        </w:rPr>
        <w:t xml:space="preserve"> for RAN1#102-e meeting</w:t>
      </w:r>
      <w:r w:rsidRPr="00721A40">
        <w:rPr>
          <w:rFonts w:ascii="Times New Roman" w:hAnsi="Times New Roman" w:cs="Times New Roman"/>
          <w:b/>
          <w:sz w:val="22"/>
          <w:u w:val="single"/>
        </w:rPr>
        <w:t>:</w:t>
      </w:r>
    </w:p>
    <w:p w14:paraId="5DE75DD8" w14:textId="45496A73" w:rsidR="00201024" w:rsidRPr="00E506A5" w:rsidRDefault="00201024" w:rsidP="00201024">
      <w:pPr>
        <w:pStyle w:val="aff"/>
        <w:numPr>
          <w:ilvl w:val="0"/>
          <w:numId w:val="48"/>
        </w:numPr>
        <w:ind w:leftChars="0"/>
        <w:rPr>
          <w:rFonts w:ascii="Times New Roman" w:hAnsi="Times New Roman" w:cs="Times New Roman"/>
          <w:b/>
          <w:bCs/>
          <w:sz w:val="22"/>
        </w:rPr>
      </w:pPr>
      <w:r w:rsidRPr="00E506A5">
        <w:rPr>
          <w:rFonts w:ascii="Times New Roman" w:hAnsi="Times New Roman" w:cs="Times New Roman" w:hint="eastAsia"/>
          <w:b/>
          <w:bCs/>
          <w:sz w:val="22"/>
        </w:rPr>
        <w:t>D</w:t>
      </w:r>
      <w:r w:rsidRPr="00E506A5">
        <w:rPr>
          <w:rFonts w:ascii="Times New Roman" w:hAnsi="Times New Roman" w:cs="Times New Roman"/>
          <w:b/>
          <w:bCs/>
          <w:sz w:val="22"/>
        </w:rPr>
        <w:t>iscussion point #1</w:t>
      </w:r>
      <w:r w:rsidRPr="00E506A5">
        <w:rPr>
          <w:rFonts w:ascii="Times New Roman" w:hAnsi="Times New Roman" w:cs="Times New Roman"/>
          <w:b/>
          <w:bCs/>
          <w:sz w:val="22"/>
        </w:rPr>
        <w:t xml:space="preserve"> for Flexible TRS bandwidth for BWP of 52 RBs</w:t>
      </w:r>
    </w:p>
    <w:p w14:paraId="10080D86" w14:textId="77777777" w:rsidR="00201024" w:rsidRPr="00201024" w:rsidRDefault="00201024" w:rsidP="00201024">
      <w:pPr>
        <w:numPr>
          <w:ilvl w:val="0"/>
          <w:numId w:val="42"/>
        </w:numPr>
        <w:spacing w:afterLines="50" w:after="120"/>
        <w:jc w:val="both"/>
        <w:rPr>
          <w:rFonts w:ascii="Times New Roman" w:hAnsi="Times New Roman" w:cs="Times New Roman"/>
          <w:b/>
          <w:bCs/>
          <w:sz w:val="22"/>
        </w:rPr>
      </w:pPr>
      <w:r w:rsidRPr="00201024">
        <w:rPr>
          <w:rFonts w:ascii="Times New Roman" w:hAnsi="Times New Roman" w:cs="Times New Roman"/>
          <w:b/>
          <w:bCs/>
          <w:sz w:val="22"/>
        </w:rPr>
        <w:t>Which one of following options should be adopted based on “up to 3RBs beyond either/both of the highest RB and lowest RB of the TRS”</w:t>
      </w:r>
    </w:p>
    <w:p w14:paraId="1FFB904B" w14:textId="77777777" w:rsidR="00201024" w:rsidRPr="00201024" w:rsidRDefault="00201024" w:rsidP="00201024">
      <w:pPr>
        <w:numPr>
          <w:ilvl w:val="1"/>
          <w:numId w:val="42"/>
        </w:numPr>
        <w:spacing w:afterLines="50" w:after="120"/>
        <w:jc w:val="both"/>
        <w:rPr>
          <w:rFonts w:ascii="Times New Roman" w:hAnsi="Times New Roman" w:cs="Times New Roman"/>
          <w:b/>
          <w:bCs/>
          <w:sz w:val="22"/>
        </w:rPr>
      </w:pPr>
      <w:r w:rsidRPr="00201024">
        <w:rPr>
          <w:rFonts w:ascii="Times New Roman" w:hAnsi="Times New Roman" w:cs="Times New Roman" w:hint="eastAsia"/>
          <w:b/>
          <w:bCs/>
          <w:sz w:val="22"/>
        </w:rPr>
        <w:t>O</w:t>
      </w:r>
      <w:r w:rsidRPr="00201024">
        <w:rPr>
          <w:rFonts w:ascii="Times New Roman" w:hAnsi="Times New Roman" w:cs="Times New Roman"/>
          <w:b/>
          <w:bCs/>
          <w:sz w:val="22"/>
        </w:rPr>
        <w:t>ption 1: All allocated PDSCH RBs are confined within the bandwidth spanned by TRS + up to 3 RBs beyond either of the highest RB or lowest RB of the TRS, i.e., total number of RBs outside TRS bandwidth is up to 3 and RBs outside TRS are only on either side.</w:t>
      </w:r>
    </w:p>
    <w:p w14:paraId="10DB5315" w14:textId="77777777" w:rsidR="00201024" w:rsidRPr="00201024" w:rsidRDefault="00201024" w:rsidP="00201024">
      <w:pPr>
        <w:numPr>
          <w:ilvl w:val="1"/>
          <w:numId w:val="42"/>
        </w:numPr>
        <w:spacing w:afterLines="50" w:after="120"/>
        <w:jc w:val="both"/>
        <w:rPr>
          <w:rFonts w:ascii="Times New Roman" w:hAnsi="Times New Roman" w:cs="Times New Roman"/>
          <w:b/>
          <w:bCs/>
          <w:sz w:val="22"/>
        </w:rPr>
      </w:pPr>
      <w:r w:rsidRPr="00201024">
        <w:rPr>
          <w:rFonts w:ascii="Times New Roman" w:hAnsi="Times New Roman" w:cs="Times New Roman" w:hint="eastAsia"/>
          <w:b/>
          <w:bCs/>
          <w:sz w:val="22"/>
        </w:rPr>
        <w:t>O</w:t>
      </w:r>
      <w:r w:rsidRPr="00201024">
        <w:rPr>
          <w:rFonts w:ascii="Times New Roman" w:hAnsi="Times New Roman" w:cs="Times New Roman"/>
          <w:b/>
          <w:bCs/>
          <w:sz w:val="22"/>
        </w:rPr>
        <w:t>ption 2: All allocated PDSCH RBs are confined within the bandwidth spanned by TRS + up to X RBs beyond the highest RB and/or Y RBs beyond the lowest RB of the TRS, where X+Y&lt;4, i.e., total number of RBs outside TRS bandwidth is up to 3 and RBs outside TRS can be on both sides.</w:t>
      </w:r>
    </w:p>
    <w:p w14:paraId="490F0B32" w14:textId="77777777" w:rsidR="00201024" w:rsidRPr="00201024" w:rsidRDefault="00201024" w:rsidP="00201024">
      <w:pPr>
        <w:numPr>
          <w:ilvl w:val="1"/>
          <w:numId w:val="42"/>
        </w:numPr>
        <w:spacing w:afterLines="50" w:after="120"/>
        <w:jc w:val="both"/>
        <w:rPr>
          <w:rFonts w:ascii="Times New Roman" w:hAnsi="Times New Roman" w:cs="Times New Roman"/>
          <w:b/>
          <w:bCs/>
          <w:sz w:val="22"/>
        </w:rPr>
      </w:pPr>
      <w:r w:rsidRPr="00201024">
        <w:rPr>
          <w:rFonts w:ascii="Times New Roman" w:hAnsi="Times New Roman" w:cs="Times New Roman" w:hint="eastAsia"/>
          <w:b/>
          <w:bCs/>
          <w:sz w:val="22"/>
        </w:rPr>
        <w:t>O</w:t>
      </w:r>
      <w:r w:rsidRPr="00201024">
        <w:rPr>
          <w:rFonts w:ascii="Times New Roman" w:hAnsi="Times New Roman" w:cs="Times New Roman"/>
          <w:b/>
          <w:bCs/>
          <w:sz w:val="22"/>
        </w:rPr>
        <w:t>ption 3: All allocated PDSCH RBs are confined within the bandwidth spanned by TRS + up to 3 RBs beyond both of the highest RB and lowest RB of the TRS, i.e., total number of RBs outside TRS bandwidth is up to 6 and RBs outside TRS can be on both sides.</w:t>
      </w:r>
    </w:p>
    <w:p w14:paraId="612D4A57" w14:textId="77777777" w:rsidR="00201024" w:rsidRPr="00201024" w:rsidRDefault="00201024" w:rsidP="00201024">
      <w:pPr>
        <w:numPr>
          <w:ilvl w:val="0"/>
          <w:numId w:val="42"/>
        </w:numPr>
        <w:spacing w:afterLines="50" w:after="120"/>
        <w:jc w:val="both"/>
        <w:rPr>
          <w:rFonts w:ascii="Times New Roman" w:hAnsi="Times New Roman" w:cs="Times New Roman"/>
          <w:b/>
          <w:bCs/>
          <w:sz w:val="22"/>
        </w:rPr>
      </w:pPr>
      <w:r w:rsidRPr="00201024">
        <w:rPr>
          <w:rFonts w:ascii="Times New Roman" w:hAnsi="Times New Roman" w:cs="Times New Roman"/>
          <w:b/>
          <w:bCs/>
          <w:sz w:val="22"/>
        </w:rPr>
        <w:t>Whether TP should be provided for 5.1.6.1.1 only or for both 5.1.2.2 and 5.1.6.1.1</w:t>
      </w:r>
    </w:p>
    <w:p w14:paraId="22F6B62A" w14:textId="0DA6A092" w:rsidR="00201024" w:rsidRPr="00E506A5" w:rsidRDefault="00201024" w:rsidP="00201024">
      <w:pPr>
        <w:pStyle w:val="aff"/>
        <w:numPr>
          <w:ilvl w:val="0"/>
          <w:numId w:val="48"/>
        </w:numPr>
        <w:spacing w:afterLines="50" w:after="120"/>
        <w:ind w:leftChars="0"/>
        <w:jc w:val="both"/>
        <w:rPr>
          <w:rFonts w:ascii="Times New Roman" w:hAnsi="Times New Roman" w:cs="Times New Roman"/>
          <w:b/>
          <w:bCs/>
          <w:sz w:val="22"/>
        </w:rPr>
      </w:pPr>
      <w:r w:rsidRPr="00E506A5">
        <w:rPr>
          <w:rFonts w:ascii="Times New Roman" w:hAnsi="Times New Roman" w:cs="Times New Roman"/>
          <w:b/>
          <w:bCs/>
          <w:sz w:val="22"/>
        </w:rPr>
        <w:t>Discussion point #2</w:t>
      </w:r>
      <w:r w:rsidRPr="00E506A5">
        <w:rPr>
          <w:rFonts w:ascii="Times New Roman" w:hAnsi="Times New Roman" w:cs="Times New Roman"/>
          <w:b/>
          <w:bCs/>
          <w:sz w:val="22"/>
        </w:rPr>
        <w:t xml:space="preserve"> for aperiodic CSI-RS triggering with beam switching timing of 224 and 336</w:t>
      </w:r>
    </w:p>
    <w:p w14:paraId="2CB0F0E2" w14:textId="5CBCA16D" w:rsidR="00166E72" w:rsidRPr="00E506A5" w:rsidRDefault="00201024" w:rsidP="00201024">
      <w:pPr>
        <w:numPr>
          <w:ilvl w:val="0"/>
          <w:numId w:val="42"/>
        </w:numPr>
        <w:spacing w:afterLines="50" w:after="120"/>
        <w:jc w:val="both"/>
        <w:rPr>
          <w:rFonts w:ascii="Times New Roman" w:hAnsi="Times New Roman" w:cs="Times New Roman"/>
          <w:b/>
          <w:bCs/>
          <w:sz w:val="22"/>
        </w:rPr>
      </w:pPr>
      <w:r w:rsidRPr="00E506A5">
        <w:rPr>
          <w:rFonts w:ascii="Times New Roman" w:hAnsi="Times New Roman" w:cs="Times New Roman"/>
          <w:b/>
          <w:bCs/>
          <w:sz w:val="22"/>
        </w:rPr>
        <w:t xml:space="preserve">TP in </w:t>
      </w:r>
      <w:r w:rsidR="00E506A5" w:rsidRPr="00E506A5">
        <w:rPr>
          <w:rFonts w:ascii="Times New Roman" w:hAnsi="Times New Roman" w:cs="Times New Roman"/>
          <w:b/>
          <w:bCs/>
          <w:sz w:val="22"/>
        </w:rPr>
        <w:t>R1-2005453</w:t>
      </w:r>
      <w:r w:rsidRPr="00E506A5">
        <w:rPr>
          <w:rFonts w:ascii="Times New Roman" w:hAnsi="Times New Roman" w:cs="Times New Roman"/>
          <w:b/>
          <w:bCs/>
          <w:sz w:val="22"/>
        </w:rPr>
        <w:t xml:space="preserve"> for aperiodic CSI-RS triggering with beam switching timing of 224 and 336 is adopted for 38.214</w:t>
      </w:r>
    </w:p>
    <w:p w14:paraId="41B01F34" w14:textId="415C50C2" w:rsidR="00201024" w:rsidRPr="00E506A5" w:rsidRDefault="00201024" w:rsidP="00E506A5">
      <w:pPr>
        <w:pStyle w:val="aff"/>
        <w:numPr>
          <w:ilvl w:val="0"/>
          <w:numId w:val="48"/>
        </w:numPr>
        <w:spacing w:afterLines="50" w:after="120"/>
        <w:ind w:leftChars="0"/>
        <w:jc w:val="both"/>
        <w:rPr>
          <w:rFonts w:ascii="Times New Roman" w:hAnsi="Times New Roman" w:cs="Times New Roman"/>
          <w:b/>
          <w:bCs/>
          <w:sz w:val="22"/>
        </w:rPr>
      </w:pPr>
      <w:r w:rsidRPr="00E506A5">
        <w:rPr>
          <w:rFonts w:ascii="Times New Roman" w:hAnsi="Times New Roman" w:cs="Times New Roman"/>
          <w:b/>
          <w:bCs/>
          <w:sz w:val="22"/>
        </w:rPr>
        <w:t>Discussion point #</w:t>
      </w:r>
      <w:r w:rsidR="00E506A5" w:rsidRPr="00E506A5">
        <w:rPr>
          <w:rFonts w:ascii="Times New Roman" w:hAnsi="Times New Roman" w:cs="Times New Roman"/>
          <w:b/>
          <w:bCs/>
          <w:sz w:val="22"/>
        </w:rPr>
        <w:t>3</w:t>
      </w:r>
      <w:r w:rsidRPr="00E506A5">
        <w:rPr>
          <w:rFonts w:ascii="Times New Roman" w:hAnsi="Times New Roman" w:cs="Times New Roman"/>
          <w:b/>
          <w:bCs/>
          <w:sz w:val="22"/>
        </w:rPr>
        <w:t xml:space="preserve"> for aperiodic </w:t>
      </w:r>
      <w:r w:rsidR="00E506A5" w:rsidRPr="00E506A5">
        <w:rPr>
          <w:rFonts w:ascii="Times New Roman" w:hAnsi="Times New Roman" w:cs="Times New Roman"/>
          <w:b/>
          <w:bCs/>
          <w:sz w:val="22"/>
        </w:rPr>
        <w:t>T</w:t>
      </w:r>
      <w:r w:rsidRPr="00E506A5">
        <w:rPr>
          <w:rFonts w:ascii="Times New Roman" w:hAnsi="Times New Roman" w:cs="Times New Roman"/>
          <w:b/>
          <w:bCs/>
          <w:sz w:val="22"/>
        </w:rPr>
        <w:t>RS triggering with beam switching timing of 224 and 336</w:t>
      </w:r>
    </w:p>
    <w:p w14:paraId="1CA9E6C2" w14:textId="73879CD1" w:rsidR="00201024" w:rsidRPr="00E506A5" w:rsidRDefault="00E506A5" w:rsidP="00201024">
      <w:pPr>
        <w:numPr>
          <w:ilvl w:val="0"/>
          <w:numId w:val="42"/>
        </w:numPr>
        <w:spacing w:afterLines="50" w:after="120"/>
        <w:jc w:val="both"/>
        <w:rPr>
          <w:rFonts w:ascii="Times New Roman" w:hAnsi="Times New Roman" w:cs="Times New Roman"/>
          <w:b/>
          <w:bCs/>
          <w:sz w:val="22"/>
        </w:rPr>
      </w:pPr>
      <w:r w:rsidRPr="00E506A5">
        <w:rPr>
          <w:rFonts w:ascii="Times New Roman" w:hAnsi="Times New Roman" w:cs="Times New Roman"/>
          <w:b/>
          <w:bCs/>
          <w:sz w:val="22"/>
        </w:rPr>
        <w:t xml:space="preserve">Whether </w:t>
      </w:r>
      <w:r w:rsidR="00201024" w:rsidRPr="00E506A5">
        <w:rPr>
          <w:rFonts w:ascii="Times New Roman" w:hAnsi="Times New Roman" w:cs="Times New Roman"/>
          <w:b/>
          <w:bCs/>
          <w:sz w:val="22"/>
        </w:rPr>
        <w:t xml:space="preserve">TP in </w:t>
      </w:r>
      <w:r w:rsidRPr="00E506A5">
        <w:rPr>
          <w:rFonts w:ascii="Times New Roman" w:hAnsi="Times New Roman" w:cs="Times New Roman"/>
          <w:b/>
          <w:bCs/>
          <w:sz w:val="22"/>
        </w:rPr>
        <w:t>R1-2005453</w:t>
      </w:r>
      <w:r w:rsidR="00201024" w:rsidRPr="00E506A5">
        <w:rPr>
          <w:rFonts w:ascii="Times New Roman" w:hAnsi="Times New Roman" w:cs="Times New Roman"/>
          <w:b/>
          <w:bCs/>
          <w:sz w:val="22"/>
        </w:rPr>
        <w:t xml:space="preserve"> for aperiodic </w:t>
      </w:r>
      <w:r w:rsidRPr="00E506A5">
        <w:rPr>
          <w:rFonts w:ascii="Times New Roman" w:hAnsi="Times New Roman" w:cs="Times New Roman"/>
          <w:b/>
          <w:bCs/>
          <w:sz w:val="22"/>
        </w:rPr>
        <w:t>TR</w:t>
      </w:r>
      <w:r w:rsidR="00201024" w:rsidRPr="00E506A5">
        <w:rPr>
          <w:rFonts w:ascii="Times New Roman" w:hAnsi="Times New Roman" w:cs="Times New Roman"/>
          <w:b/>
          <w:bCs/>
          <w:sz w:val="22"/>
        </w:rPr>
        <w:t>S triggering with beam switching timing of 224 and 336 is adopted for 38.214</w:t>
      </w:r>
      <w:r w:rsidRPr="00E506A5">
        <w:rPr>
          <w:rFonts w:ascii="Times New Roman" w:hAnsi="Times New Roman" w:cs="Times New Roman"/>
          <w:b/>
          <w:bCs/>
          <w:sz w:val="22"/>
        </w:rPr>
        <w:t xml:space="preserve"> or not</w:t>
      </w:r>
    </w:p>
    <w:p w14:paraId="0C6BB1D2" w14:textId="6B83F862" w:rsidR="003235FD" w:rsidRPr="00201024" w:rsidRDefault="003235FD" w:rsidP="00E15D6E">
      <w:pPr>
        <w:spacing w:afterLines="50" w:after="120"/>
        <w:jc w:val="both"/>
        <w:rPr>
          <w:sz w:val="22"/>
        </w:rPr>
      </w:pPr>
    </w:p>
    <w:p w14:paraId="09E47B94" w14:textId="77777777" w:rsidR="00AA7DFF" w:rsidRDefault="00AA7DFF" w:rsidP="00E15D6E">
      <w:pPr>
        <w:spacing w:afterLines="50" w:after="120"/>
        <w:jc w:val="both"/>
        <w:rPr>
          <w:sz w:val="22"/>
        </w:rPr>
      </w:pPr>
    </w:p>
    <w:p w14:paraId="2556FB0F" w14:textId="77777777" w:rsidR="00C24CFE" w:rsidRPr="00E15D6E" w:rsidRDefault="00C24CFE" w:rsidP="00E15D6E">
      <w:pPr>
        <w:spacing w:afterLines="50" w:after="120"/>
        <w:jc w:val="both"/>
        <w:rPr>
          <w:sz w:val="22"/>
        </w:rPr>
      </w:pPr>
    </w:p>
    <w:p w14:paraId="3CC987C8" w14:textId="786A9F1F" w:rsidR="00D27B9E" w:rsidRPr="009517C5" w:rsidRDefault="00187A5D" w:rsidP="00D27B9E">
      <w:pPr>
        <w:pStyle w:val="1"/>
        <w:numPr>
          <w:ilvl w:val="0"/>
          <w:numId w:val="4"/>
        </w:numPr>
        <w:spacing w:before="180" w:after="120"/>
        <w:rPr>
          <w:rFonts w:eastAsia="ＭＳ 明朝"/>
          <w:b/>
          <w:bCs/>
        </w:rPr>
      </w:pPr>
      <w:r>
        <w:rPr>
          <w:rFonts w:eastAsia="ＭＳ 明朝"/>
          <w:b/>
          <w:bCs/>
        </w:rPr>
        <w:t>Flexible TRS bandwidth for BWP of 52 RBs</w:t>
      </w:r>
    </w:p>
    <w:p w14:paraId="74899EAE" w14:textId="629A80FB" w:rsidR="00187A5D" w:rsidRDefault="00187A5D" w:rsidP="006A0E9D">
      <w:pPr>
        <w:spacing w:afterLines="50" w:after="120"/>
        <w:jc w:val="both"/>
        <w:rPr>
          <w:rFonts w:ascii="Times New Roman" w:hAnsi="Times New Roman" w:cs="Times New Roman"/>
          <w:sz w:val="22"/>
        </w:rPr>
      </w:pPr>
      <w:r>
        <w:rPr>
          <w:rFonts w:ascii="Times New Roman" w:hAnsi="Times New Roman" w:cs="Times New Roman" w:hint="eastAsia"/>
          <w:sz w:val="22"/>
        </w:rPr>
        <w:t>A</w:t>
      </w:r>
      <w:r>
        <w:rPr>
          <w:rFonts w:ascii="Times New Roman" w:hAnsi="Times New Roman" w:cs="Times New Roman"/>
          <w:sz w:val="22"/>
        </w:rPr>
        <w:t>t the RAN#88e, the following agreements were made.</w:t>
      </w:r>
    </w:p>
    <w:tbl>
      <w:tblPr>
        <w:tblStyle w:val="afd"/>
        <w:tblW w:w="0" w:type="auto"/>
        <w:tblLook w:val="04A0" w:firstRow="1" w:lastRow="0" w:firstColumn="1" w:lastColumn="0" w:noHBand="0" w:noVBand="1"/>
      </w:tblPr>
      <w:tblGrid>
        <w:gridCol w:w="9962"/>
      </w:tblGrid>
      <w:tr w:rsidR="00187A5D" w14:paraId="41EE6575" w14:textId="77777777" w:rsidTr="00187A5D">
        <w:tc>
          <w:tcPr>
            <w:tcW w:w="9962" w:type="dxa"/>
          </w:tcPr>
          <w:p w14:paraId="38AD3DA1" w14:textId="77777777" w:rsidR="00187A5D" w:rsidRPr="00187A5D" w:rsidRDefault="00187A5D" w:rsidP="00187A5D">
            <w:pPr>
              <w:numPr>
                <w:ilvl w:val="0"/>
                <w:numId w:val="39"/>
              </w:numPr>
              <w:spacing w:afterLines="50" w:after="120"/>
              <w:jc w:val="both"/>
              <w:rPr>
                <w:rFonts w:ascii="Times New Roman" w:hAnsi="Times New Roman" w:cs="Times New Roman"/>
                <w:i/>
                <w:iCs/>
                <w:sz w:val="22"/>
                <w:lang w:val="en-GB"/>
              </w:rPr>
            </w:pPr>
            <w:r w:rsidRPr="00187A5D">
              <w:rPr>
                <w:rFonts w:ascii="Times New Roman" w:hAnsi="Times New Roman" w:cs="Times New Roman"/>
                <w:i/>
                <w:iCs/>
                <w:sz w:val="22"/>
                <w:lang w:val="en-GB"/>
              </w:rPr>
              <w:t>Task RAN1 (cc: RAN2) to define TRS bandwidth sizes of 28, 32, 36, 40, 44, 48 RBs.</w:t>
            </w:r>
          </w:p>
          <w:p w14:paraId="69222520" w14:textId="77777777" w:rsidR="00187A5D" w:rsidRPr="00187A5D" w:rsidRDefault="00187A5D" w:rsidP="00187A5D">
            <w:pPr>
              <w:numPr>
                <w:ilvl w:val="1"/>
                <w:numId w:val="39"/>
              </w:numPr>
              <w:spacing w:afterLines="50" w:after="120"/>
              <w:jc w:val="both"/>
              <w:rPr>
                <w:rFonts w:ascii="Times New Roman" w:hAnsi="Times New Roman" w:cs="Times New Roman"/>
                <w:i/>
                <w:iCs/>
                <w:sz w:val="22"/>
                <w:lang w:val="en-GB"/>
              </w:rPr>
            </w:pPr>
            <w:r w:rsidRPr="00187A5D">
              <w:rPr>
                <w:rFonts w:ascii="Times New Roman" w:hAnsi="Times New Roman" w:cs="Times New Roman"/>
                <w:i/>
                <w:iCs/>
                <w:sz w:val="22"/>
                <w:lang w:val="en-GB"/>
              </w:rPr>
              <w:t>All TRS configured for a given BWP with the newly defined TRS bandwidth sizes for a UE span the same set of RBs.</w:t>
            </w:r>
          </w:p>
          <w:p w14:paraId="5DF71C15" w14:textId="77777777" w:rsidR="00187A5D" w:rsidRPr="00187A5D" w:rsidRDefault="00187A5D" w:rsidP="00187A5D">
            <w:pPr>
              <w:numPr>
                <w:ilvl w:val="1"/>
                <w:numId w:val="39"/>
              </w:numPr>
              <w:spacing w:afterLines="50" w:after="120"/>
              <w:jc w:val="both"/>
              <w:rPr>
                <w:rFonts w:ascii="Times New Roman" w:hAnsi="Times New Roman" w:cs="Times New Roman"/>
                <w:i/>
                <w:iCs/>
                <w:sz w:val="22"/>
                <w:lang w:val="en-GB"/>
              </w:rPr>
            </w:pPr>
            <w:r w:rsidRPr="00187A5D">
              <w:rPr>
                <w:rFonts w:ascii="Times New Roman" w:hAnsi="Times New Roman" w:cs="Times New Roman"/>
                <w:i/>
                <w:iCs/>
                <w:sz w:val="22"/>
                <w:lang w:val="en-GB"/>
              </w:rPr>
              <w:t>All allocated PDSCH RBs are confined within the bandwidth spanned by TRS + up to 3RBs beyond either/both of the highest RB and lowest RB of the TRS.</w:t>
            </w:r>
          </w:p>
          <w:p w14:paraId="6BFD3B33" w14:textId="77777777" w:rsidR="00187A5D" w:rsidRPr="00187A5D" w:rsidRDefault="00187A5D" w:rsidP="00187A5D">
            <w:pPr>
              <w:numPr>
                <w:ilvl w:val="1"/>
                <w:numId w:val="39"/>
              </w:numPr>
              <w:spacing w:afterLines="50" w:after="120"/>
              <w:jc w:val="both"/>
              <w:rPr>
                <w:rFonts w:ascii="Times New Roman" w:hAnsi="Times New Roman" w:cs="Times New Roman"/>
                <w:i/>
                <w:iCs/>
                <w:sz w:val="22"/>
                <w:lang w:val="en-GB"/>
              </w:rPr>
            </w:pPr>
            <w:r w:rsidRPr="00187A5D">
              <w:rPr>
                <w:rFonts w:ascii="Times New Roman" w:hAnsi="Times New Roman" w:cs="Times New Roman"/>
                <w:i/>
                <w:iCs/>
                <w:sz w:val="22"/>
                <w:u w:val="single"/>
                <w:lang w:val="en-GB"/>
              </w:rPr>
              <w:t>Only</w:t>
            </w:r>
            <w:r w:rsidRPr="00187A5D">
              <w:rPr>
                <w:rFonts w:ascii="Times New Roman" w:hAnsi="Times New Roman" w:cs="Times New Roman"/>
                <w:i/>
                <w:iCs/>
                <w:sz w:val="22"/>
                <w:lang w:val="en-GB"/>
              </w:rPr>
              <w:t xml:space="preserve"> supported for 10MHz UE channel bandwidth, 52 RB BWP size, and 15kHz SCS, in FDD bands.</w:t>
            </w:r>
          </w:p>
          <w:p w14:paraId="6CD5111B" w14:textId="77777777" w:rsidR="00187A5D" w:rsidRPr="00187A5D" w:rsidRDefault="00187A5D" w:rsidP="00187A5D">
            <w:pPr>
              <w:numPr>
                <w:ilvl w:val="1"/>
                <w:numId w:val="39"/>
              </w:numPr>
              <w:spacing w:afterLines="50" w:after="120"/>
              <w:jc w:val="both"/>
              <w:rPr>
                <w:rFonts w:ascii="Times New Roman" w:hAnsi="Times New Roman" w:cs="Times New Roman"/>
                <w:i/>
                <w:iCs/>
                <w:sz w:val="22"/>
                <w:lang w:val="en-GB"/>
              </w:rPr>
            </w:pPr>
            <w:r w:rsidRPr="00187A5D">
              <w:rPr>
                <w:rFonts w:ascii="Times New Roman" w:hAnsi="Times New Roman" w:cs="Times New Roman"/>
                <w:i/>
                <w:iCs/>
                <w:sz w:val="22"/>
                <w:lang w:val="en-GB"/>
              </w:rPr>
              <w:t>Note: No new performance requirement on UE is introduced here.</w:t>
            </w:r>
          </w:p>
          <w:p w14:paraId="44FE2322" w14:textId="77777777" w:rsidR="00187A5D" w:rsidRPr="00187A5D" w:rsidRDefault="00187A5D" w:rsidP="00187A5D">
            <w:pPr>
              <w:numPr>
                <w:ilvl w:val="0"/>
                <w:numId w:val="38"/>
              </w:numPr>
              <w:spacing w:afterLines="50" w:after="120"/>
              <w:jc w:val="both"/>
              <w:rPr>
                <w:rFonts w:ascii="Times New Roman" w:hAnsi="Times New Roman" w:cs="Times New Roman"/>
                <w:i/>
                <w:iCs/>
                <w:sz w:val="22"/>
                <w:lang w:val="en-GB"/>
              </w:rPr>
            </w:pPr>
            <w:r w:rsidRPr="00187A5D">
              <w:rPr>
                <w:rFonts w:ascii="Times New Roman" w:hAnsi="Times New Roman" w:cs="Times New Roman"/>
                <w:i/>
                <w:iCs/>
                <w:sz w:val="22"/>
                <w:lang w:val="en-GB"/>
              </w:rPr>
              <w:t>A “per-band” UE capability is to be defined for this optional UE feature, that indicates per band support for one of:</w:t>
            </w:r>
          </w:p>
          <w:p w14:paraId="64969F99" w14:textId="77777777" w:rsidR="00187A5D" w:rsidRPr="00187A5D" w:rsidRDefault="00187A5D" w:rsidP="00187A5D">
            <w:pPr>
              <w:numPr>
                <w:ilvl w:val="1"/>
                <w:numId w:val="38"/>
              </w:numPr>
              <w:spacing w:afterLines="50" w:after="120"/>
              <w:jc w:val="both"/>
              <w:rPr>
                <w:rFonts w:ascii="Times New Roman" w:hAnsi="Times New Roman" w:cs="Times New Roman"/>
                <w:i/>
                <w:iCs/>
                <w:sz w:val="22"/>
                <w:lang w:val="en-GB"/>
              </w:rPr>
            </w:pPr>
            <w:r w:rsidRPr="00187A5D">
              <w:rPr>
                <w:rFonts w:ascii="Times New Roman" w:hAnsi="Times New Roman" w:cs="Times New Roman"/>
                <w:i/>
                <w:iCs/>
                <w:sz w:val="22"/>
                <w:lang w:val="en-GB"/>
              </w:rPr>
              <w:t>“All newly defined TRS bandwidth sizes”.</w:t>
            </w:r>
          </w:p>
          <w:p w14:paraId="01759F08" w14:textId="77777777" w:rsidR="00187A5D" w:rsidRPr="00187A5D" w:rsidRDefault="00187A5D" w:rsidP="00187A5D">
            <w:pPr>
              <w:numPr>
                <w:ilvl w:val="1"/>
                <w:numId w:val="38"/>
              </w:numPr>
              <w:spacing w:afterLines="50" w:after="120"/>
              <w:jc w:val="both"/>
              <w:rPr>
                <w:rFonts w:ascii="Times New Roman" w:hAnsi="Times New Roman" w:cs="Times New Roman"/>
                <w:i/>
                <w:iCs/>
                <w:sz w:val="22"/>
                <w:lang w:val="en-GB"/>
              </w:rPr>
            </w:pPr>
            <w:r w:rsidRPr="00187A5D">
              <w:rPr>
                <w:rFonts w:ascii="Times New Roman" w:hAnsi="Times New Roman" w:cs="Times New Roman"/>
                <w:i/>
                <w:iCs/>
                <w:sz w:val="22"/>
                <w:lang w:val="en-GB"/>
              </w:rPr>
              <w:t>“All newly defined TRS bandwidth sizes except 28 RB size”.</w:t>
            </w:r>
          </w:p>
          <w:p w14:paraId="36A3B89E" w14:textId="09443735" w:rsidR="00187A5D" w:rsidRPr="00187A5D" w:rsidRDefault="00187A5D" w:rsidP="006A0E9D">
            <w:pPr>
              <w:numPr>
                <w:ilvl w:val="0"/>
                <w:numId w:val="38"/>
              </w:numPr>
              <w:spacing w:afterLines="50" w:after="120"/>
              <w:jc w:val="both"/>
              <w:rPr>
                <w:rFonts w:ascii="Times New Roman" w:hAnsi="Times New Roman" w:cs="Times New Roman"/>
                <w:sz w:val="22"/>
                <w:lang w:val="en-GB"/>
              </w:rPr>
            </w:pPr>
            <w:r w:rsidRPr="00187A5D">
              <w:rPr>
                <w:rFonts w:ascii="Times New Roman" w:hAnsi="Times New Roman" w:cs="Times New Roman"/>
                <w:i/>
                <w:sz w:val="22"/>
                <w:lang w:val="en-GB"/>
              </w:rPr>
              <w:t>Introduce from Release 16 as part of TEI16.</w:t>
            </w:r>
          </w:p>
        </w:tc>
      </w:tr>
    </w:tbl>
    <w:p w14:paraId="7815C879" w14:textId="77777777" w:rsidR="00187A5D" w:rsidRPr="00187A5D" w:rsidRDefault="00187A5D" w:rsidP="006A0E9D">
      <w:pPr>
        <w:spacing w:afterLines="50" w:after="120"/>
        <w:jc w:val="both"/>
        <w:rPr>
          <w:rFonts w:ascii="Times New Roman" w:hAnsi="Times New Roman" w:cs="Times New Roman"/>
          <w:sz w:val="22"/>
        </w:rPr>
      </w:pPr>
    </w:p>
    <w:p w14:paraId="3EBA215D" w14:textId="043741B0" w:rsidR="00187A5D" w:rsidRDefault="00187A5D" w:rsidP="006A0E9D">
      <w:pPr>
        <w:spacing w:afterLines="50" w:after="120"/>
        <w:jc w:val="both"/>
        <w:rPr>
          <w:rFonts w:ascii="Times New Roman" w:hAnsi="Times New Roman" w:cs="Times New Roman"/>
          <w:sz w:val="22"/>
        </w:rPr>
      </w:pPr>
      <w:r>
        <w:rPr>
          <w:rFonts w:ascii="Times New Roman" w:hAnsi="Times New Roman" w:cs="Times New Roman" w:hint="eastAsia"/>
          <w:sz w:val="22"/>
        </w:rPr>
        <w:t>A</w:t>
      </w:r>
      <w:r>
        <w:rPr>
          <w:rFonts w:ascii="Times New Roman" w:hAnsi="Times New Roman" w:cs="Times New Roman"/>
          <w:sz w:val="22"/>
        </w:rPr>
        <w:t>ccording to the above agreements, companies provided their views and/or text proposals as below.</w:t>
      </w:r>
    </w:p>
    <w:p w14:paraId="56DFC0AC" w14:textId="60EF681D" w:rsidR="00187A5D" w:rsidRDefault="00187A5D" w:rsidP="006A0E9D">
      <w:pPr>
        <w:spacing w:afterLines="50" w:after="120"/>
        <w:jc w:val="both"/>
        <w:rPr>
          <w:rFonts w:ascii="Times New Roman" w:hAnsi="Times New Roman" w:cs="Times New Roman"/>
          <w:sz w:val="22"/>
        </w:rPr>
      </w:pPr>
    </w:p>
    <w:p w14:paraId="5B7A145F" w14:textId="01D56593" w:rsidR="00187A5D" w:rsidRDefault="00187A5D" w:rsidP="006A0E9D">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[1], </w:t>
      </w:r>
      <w:r w:rsidR="00B84528">
        <w:rPr>
          <w:rFonts w:ascii="Times New Roman" w:hAnsi="Times New Roman" w:cs="Times New Roman"/>
          <w:sz w:val="22"/>
        </w:rPr>
        <w:t xml:space="preserve">it is proposed that the </w:t>
      </w:r>
      <w:r w:rsidR="00B84528" w:rsidRPr="00B84528">
        <w:rPr>
          <w:rFonts w:ascii="Times New Roman" w:hAnsi="Times New Roman" w:cs="Times New Roman"/>
          <w:sz w:val="22"/>
        </w:rPr>
        <w:t>number of RBs for the PDSCH resource allocation is not expected to be 3RBs greater than the size of the number of RBs occupied by CSI-RS for tracking</w:t>
      </w:r>
      <w:r w:rsidR="00B84528">
        <w:rPr>
          <w:rFonts w:ascii="Times New Roman" w:hAnsi="Times New Roman" w:cs="Times New Roman"/>
          <w:sz w:val="22"/>
        </w:rPr>
        <w:t>, and corresponding TPs for 38.214 5.1.2.2 and 5.1.6.1.1 are provided.</w:t>
      </w:r>
    </w:p>
    <w:tbl>
      <w:tblPr>
        <w:tblStyle w:val="afd"/>
        <w:tblW w:w="0" w:type="auto"/>
        <w:tblLook w:val="04A0" w:firstRow="1" w:lastRow="0" w:firstColumn="1" w:lastColumn="0" w:noHBand="0" w:noVBand="1"/>
      </w:tblPr>
      <w:tblGrid>
        <w:gridCol w:w="9962"/>
      </w:tblGrid>
      <w:tr w:rsidR="00187A5D" w14:paraId="2A443F4B" w14:textId="77777777" w:rsidTr="00187A5D">
        <w:tc>
          <w:tcPr>
            <w:tcW w:w="9962" w:type="dxa"/>
          </w:tcPr>
          <w:p w14:paraId="6A9E58F9" w14:textId="77777777" w:rsidR="00187A5D" w:rsidRPr="00187A5D" w:rsidRDefault="00187A5D" w:rsidP="00187A5D">
            <w:pPr>
              <w:spacing w:after="120"/>
              <w:jc w:val="both"/>
              <w:rPr>
                <w:rFonts w:ascii="Times New Roman" w:eastAsia="SimSun" w:hAnsi="Times New Roman" w:cs="Times New Roman"/>
                <w:sz w:val="20"/>
                <w:lang w:val="en-GB" w:eastAsia="zh-CN"/>
              </w:rPr>
            </w:pPr>
            <w:r w:rsidRPr="00187A5D">
              <w:rPr>
                <w:rFonts w:ascii="Times New Roman" w:eastAsia="SimSun" w:hAnsi="Times New Roman" w:cs="Times New Roman"/>
                <w:sz w:val="20"/>
                <w:szCs w:val="20"/>
                <w:lang w:val="en-GB" w:eastAsia="zh-CN"/>
              </w:rPr>
              <w:t xml:space="preserve">There is one ambiguity from the way forward whether “up to </w:t>
            </w:r>
            <w:r w:rsidRPr="00187A5D">
              <w:rPr>
                <w:rFonts w:ascii="Times New Roman" w:eastAsia="SimSun" w:hAnsi="Times New Roman" w:cs="Times New Roman" w:hint="eastAsia"/>
                <w:sz w:val="20"/>
                <w:lang w:val="en-GB" w:eastAsia="zh-CN"/>
              </w:rPr>
              <w:t>3RBs beyond either/both of the highest RB and lowest RB of the TRS</w:t>
            </w:r>
            <w:r w:rsidRPr="00187A5D">
              <w:rPr>
                <w:rFonts w:ascii="Times New Roman" w:eastAsia="SimSun" w:hAnsi="Times New Roman" w:cs="Times New Roman"/>
                <w:sz w:val="20"/>
                <w:lang w:val="en-GB" w:eastAsia="zh-CN"/>
              </w:rPr>
              <w:t>” should allow the configuration of TRS 3 RSs beyond both the highest RB and lowest RB.</w:t>
            </w:r>
          </w:p>
          <w:p w14:paraId="57C82AFD" w14:textId="77777777" w:rsidR="00187A5D" w:rsidRPr="00187A5D" w:rsidRDefault="00187A5D" w:rsidP="00187A5D">
            <w:pPr>
              <w:spacing w:after="120"/>
              <w:jc w:val="both"/>
              <w:rPr>
                <w:rFonts w:ascii="Times New Roman" w:eastAsia="SimSun" w:hAnsi="Times New Roman" w:cs="Times New Roman"/>
                <w:sz w:val="20"/>
                <w:lang w:val="en-GB" w:eastAsia="zh-CN"/>
              </w:rPr>
            </w:pPr>
            <w:r w:rsidRPr="00187A5D">
              <w:rPr>
                <w:rFonts w:ascii="Times New Roman" w:eastAsia="SimSun" w:hAnsi="Times New Roman" w:cs="Times New Roman" w:hint="eastAsia"/>
                <w:sz w:val="20"/>
                <w:lang w:val="en-GB" w:eastAsia="zh-CN"/>
              </w:rPr>
              <w:t>On</w:t>
            </w:r>
            <w:r w:rsidRPr="00187A5D">
              <w:rPr>
                <w:rFonts w:ascii="Times New Roman" w:eastAsia="SimSun" w:hAnsi="Times New Roman" w:cs="Times New Roman"/>
                <w:sz w:val="20"/>
                <w:lang w:val="en-GB" w:eastAsia="zh-CN"/>
              </w:rPr>
              <w:t xml:space="preserve">e of the </w:t>
            </w:r>
            <w:proofErr w:type="gramStart"/>
            <w:r w:rsidRPr="00187A5D">
              <w:rPr>
                <w:rFonts w:ascii="Times New Roman" w:eastAsia="SimSun" w:hAnsi="Times New Roman" w:cs="Times New Roman"/>
                <w:sz w:val="20"/>
                <w:lang w:val="en-GB" w:eastAsia="zh-CN"/>
              </w:rPr>
              <w:t>argument</w:t>
            </w:r>
            <w:proofErr w:type="gramEnd"/>
            <w:r w:rsidRPr="00187A5D">
              <w:rPr>
                <w:rFonts w:ascii="Times New Roman" w:eastAsia="SimSun" w:hAnsi="Times New Roman" w:cs="Times New Roman"/>
                <w:sz w:val="20"/>
                <w:lang w:val="en-GB" w:eastAsia="zh-CN"/>
              </w:rPr>
              <w:t xml:space="preserve"> is that there should be flexibility for the network to configure TRS on a </w:t>
            </w:r>
            <w:r w:rsidRPr="00187A5D">
              <w:rPr>
                <w:rFonts w:ascii="Times New Roman" w:eastAsia="SimSun" w:hAnsi="Times New Roman" w:cs="Times New Roman" w:hint="eastAsia"/>
                <w:sz w:val="20"/>
                <w:lang w:val="en-GB" w:eastAsia="zh-CN"/>
              </w:rPr>
              <w:t>4</w:t>
            </w:r>
            <w:r w:rsidRPr="00187A5D">
              <w:rPr>
                <w:rFonts w:ascii="Times New Roman" w:eastAsia="SimSun" w:hAnsi="Times New Roman" w:cs="Times New Roman"/>
                <w:sz w:val="20"/>
                <w:lang w:val="en-GB" w:eastAsia="zh-CN"/>
              </w:rPr>
              <w:t xml:space="preserve"> RB granularity but could still be able to schedule PDSCH on both side with up to 3RBs beyond the occupied RBs of CSI</w:t>
            </w:r>
            <w:r w:rsidRPr="00187A5D">
              <w:rPr>
                <w:rFonts w:ascii="Times New Roman" w:eastAsia="SimSun" w:hAnsi="Times New Roman" w:cs="Times New Roman" w:hint="eastAsia"/>
                <w:sz w:val="20"/>
                <w:lang w:val="en-GB" w:eastAsia="zh-CN"/>
              </w:rPr>
              <w:t>-</w:t>
            </w:r>
            <w:r w:rsidRPr="00187A5D">
              <w:rPr>
                <w:rFonts w:ascii="Times New Roman" w:eastAsia="SimSun" w:hAnsi="Times New Roman" w:cs="Times New Roman"/>
                <w:sz w:val="20"/>
                <w:lang w:val="en-GB" w:eastAsia="zh-CN"/>
              </w:rPr>
              <w:t xml:space="preserve">RS for tracking. We don’t think this is necessary since it is already flexible for the network to configure </w:t>
            </w:r>
            <w:proofErr w:type="spellStart"/>
            <w:r w:rsidRPr="00187A5D">
              <w:rPr>
                <w:rFonts w:ascii="Times New Roman" w:eastAsia="SimSun" w:hAnsi="Times New Roman" w:cs="Times New Roman"/>
                <w:sz w:val="20"/>
                <w:lang w:val="en-GB" w:eastAsia="zh-CN"/>
              </w:rPr>
              <w:t>pointA</w:t>
            </w:r>
            <w:proofErr w:type="spellEnd"/>
            <w:r w:rsidRPr="00187A5D">
              <w:rPr>
                <w:rFonts w:ascii="Times New Roman" w:eastAsia="SimSun" w:hAnsi="Times New Roman" w:cs="Times New Roman"/>
                <w:sz w:val="20"/>
                <w:lang w:val="en-GB" w:eastAsia="zh-CN"/>
              </w:rPr>
              <w:t xml:space="preserve">. With such flexibility, it is not necessary to support PDSCH resource allocation with 4/5/6RB larger than the bandwidth of the CSI-RS for tracking since the network could always configure TRS and </w:t>
            </w:r>
            <w:proofErr w:type="spellStart"/>
            <w:r w:rsidRPr="00187A5D">
              <w:rPr>
                <w:rFonts w:ascii="Times New Roman" w:eastAsia="SimSun" w:hAnsi="Times New Roman" w:cs="Times New Roman"/>
                <w:sz w:val="20"/>
                <w:lang w:val="en-GB" w:eastAsia="zh-CN"/>
              </w:rPr>
              <w:t>pointA</w:t>
            </w:r>
            <w:proofErr w:type="spellEnd"/>
            <w:r w:rsidRPr="00187A5D">
              <w:rPr>
                <w:rFonts w:ascii="Times New Roman" w:eastAsia="SimSun" w:hAnsi="Times New Roman" w:cs="Times New Roman"/>
                <w:sz w:val="20"/>
                <w:lang w:val="en-GB" w:eastAsia="zh-CN"/>
              </w:rPr>
              <w:t xml:space="preserve"> in a way that leave at most 3RBs outside.</w:t>
            </w:r>
            <w:r w:rsidRPr="00187A5D">
              <w:rPr>
                <w:rFonts w:ascii="Times New Roman" w:eastAsia="SimSun" w:hAnsi="Times New Roman" w:cs="Times New Roman" w:hint="eastAsia"/>
                <w:sz w:val="20"/>
                <w:lang w:val="en-GB" w:eastAsia="zh-CN"/>
              </w:rPr>
              <w:t xml:space="preserve"> </w:t>
            </w:r>
            <w:proofErr w:type="gramStart"/>
            <w:r w:rsidRPr="00187A5D">
              <w:rPr>
                <w:rFonts w:ascii="Times New Roman" w:eastAsia="SimSun" w:hAnsi="Times New Roman" w:cs="Times New Roman"/>
                <w:sz w:val="20"/>
                <w:lang w:val="en-GB" w:eastAsia="zh-CN"/>
              </w:rPr>
              <w:t>Thus</w:t>
            </w:r>
            <w:proofErr w:type="gramEnd"/>
            <w:r w:rsidRPr="00187A5D">
              <w:rPr>
                <w:rFonts w:ascii="Times New Roman" w:eastAsia="SimSun" w:hAnsi="Times New Roman" w:cs="Times New Roman"/>
                <w:sz w:val="20"/>
                <w:lang w:val="en-GB" w:eastAsia="zh-CN"/>
              </w:rPr>
              <w:t xml:space="preserve"> the number of RBs for the PDSCH resource allocation is not expected to be 3RBs greater than the size of the number of RBs occupied by CSI-RS for tracking.</w:t>
            </w:r>
          </w:p>
          <w:p w14:paraId="35260048" w14:textId="77777777" w:rsidR="00187A5D" w:rsidRPr="00187A5D" w:rsidRDefault="00187A5D" w:rsidP="00187A5D">
            <w:pPr>
              <w:spacing w:after="120"/>
              <w:jc w:val="both"/>
              <w:rPr>
                <w:rFonts w:ascii="Times New Roman" w:eastAsia="SimSun" w:hAnsi="Times New Roman" w:cs="Times New Roman"/>
                <w:b/>
                <w:bCs/>
                <w:sz w:val="20"/>
                <w:lang w:eastAsia="zh-CN"/>
              </w:rPr>
            </w:pPr>
            <w:r w:rsidRPr="00187A5D">
              <w:rPr>
                <w:rFonts w:ascii="Times New Roman" w:eastAsia="SimSun" w:hAnsi="Times New Roman" w:cs="Times New Roman" w:hint="eastAsia"/>
                <w:b/>
                <w:bCs/>
                <w:sz w:val="20"/>
                <w:lang w:eastAsia="zh-CN"/>
              </w:rPr>
              <w:t>P</w:t>
            </w:r>
            <w:r w:rsidRPr="00187A5D">
              <w:rPr>
                <w:rFonts w:ascii="Times New Roman" w:eastAsia="SimSun" w:hAnsi="Times New Roman" w:cs="Times New Roman"/>
                <w:b/>
                <w:bCs/>
                <w:sz w:val="20"/>
                <w:lang w:eastAsia="zh-CN"/>
              </w:rPr>
              <w:t>roposal1: Adopt the following TP for 38.214</w:t>
            </w:r>
          </w:p>
          <w:tbl>
            <w:tblPr>
              <w:tblStyle w:val="afd"/>
              <w:tblW w:w="0" w:type="auto"/>
              <w:tblLook w:val="04A0" w:firstRow="1" w:lastRow="0" w:firstColumn="1" w:lastColumn="0" w:noHBand="0" w:noVBand="1"/>
            </w:tblPr>
            <w:tblGrid>
              <w:gridCol w:w="9060"/>
            </w:tblGrid>
            <w:tr w:rsidR="00187A5D" w:rsidRPr="00187A5D" w14:paraId="5C450364" w14:textId="77777777" w:rsidTr="00161A75">
              <w:tc>
                <w:tcPr>
                  <w:tcW w:w="9060" w:type="dxa"/>
                </w:tcPr>
                <w:p w14:paraId="0DE591DE" w14:textId="77777777" w:rsidR="00187A5D" w:rsidRPr="00187A5D" w:rsidRDefault="00187A5D" w:rsidP="00187A5D">
                  <w:pPr>
                    <w:spacing w:after="120"/>
                    <w:jc w:val="center"/>
                    <w:rPr>
                      <w:rFonts w:ascii="Times New Roman" w:eastAsia="SimSun" w:hAnsi="Times New Roman" w:cs="Times New Roman"/>
                      <w:color w:val="FF0000"/>
                      <w:sz w:val="36"/>
                      <w:szCs w:val="48"/>
                      <w:lang w:eastAsia="zh-CN"/>
                    </w:rPr>
                  </w:pPr>
                  <w:r w:rsidRPr="00187A5D">
                    <w:rPr>
                      <w:rFonts w:ascii="Times New Roman" w:eastAsia="SimSun" w:hAnsi="Times New Roman" w:cs="Times New Roman" w:hint="eastAsia"/>
                      <w:color w:val="FF0000"/>
                      <w:sz w:val="36"/>
                      <w:szCs w:val="48"/>
                      <w:lang w:eastAsia="zh-CN"/>
                    </w:rPr>
                    <w:t>&lt;</w:t>
                  </w:r>
                  <w:r w:rsidRPr="00187A5D">
                    <w:rPr>
                      <w:rFonts w:ascii="Times New Roman" w:eastAsia="SimSun" w:hAnsi="Times New Roman" w:cs="Times New Roman"/>
                      <w:color w:val="FF0000"/>
                      <w:sz w:val="36"/>
                      <w:szCs w:val="48"/>
                      <w:lang w:eastAsia="zh-CN"/>
                    </w:rPr>
                    <w:t>unchanged part omitted&gt;</w:t>
                  </w:r>
                </w:p>
                <w:p w14:paraId="3B199E9B" w14:textId="77777777" w:rsidR="00187A5D" w:rsidRPr="00187A5D" w:rsidRDefault="00187A5D" w:rsidP="00187A5D">
                  <w:pPr>
                    <w:keepNext/>
                    <w:spacing w:before="240" w:after="60"/>
                    <w:jc w:val="both"/>
                    <w:outlineLvl w:val="3"/>
                    <w:rPr>
                      <w:rFonts w:ascii="Times New Roman" w:eastAsia="ＭＳ 明朝" w:hAnsi="Times New Roman" w:cs="Times New Roman"/>
                      <w:b/>
                      <w:bCs/>
                      <w:color w:val="000000"/>
                      <w:sz w:val="20"/>
                      <w:szCs w:val="20"/>
                      <w:lang w:eastAsia="en-US"/>
                    </w:rPr>
                  </w:pPr>
                  <w:r w:rsidRPr="00187A5D">
                    <w:rPr>
                      <w:rFonts w:ascii="Times New Roman" w:eastAsia="ＭＳ 明朝" w:hAnsi="Times New Roman" w:cs="Times New Roman"/>
                      <w:b/>
                      <w:bCs/>
                      <w:color w:val="000000"/>
                      <w:sz w:val="20"/>
                      <w:szCs w:val="20"/>
                      <w:lang w:eastAsia="en-US"/>
                    </w:rPr>
                    <w:t>5.1.2.2</w:t>
                  </w:r>
                  <w:r w:rsidRPr="00187A5D">
                    <w:rPr>
                      <w:rFonts w:ascii="Times New Roman" w:eastAsia="ＭＳ 明朝" w:hAnsi="Times New Roman" w:cs="Times New Roman"/>
                      <w:b/>
                      <w:bCs/>
                      <w:color w:val="000000"/>
                      <w:sz w:val="20"/>
                      <w:szCs w:val="20"/>
                      <w:lang w:eastAsia="en-US"/>
                    </w:rPr>
                    <w:tab/>
                    <w:t>Resource allocation in frequency domain</w:t>
                  </w:r>
                </w:p>
                <w:p w14:paraId="60E6798C" w14:textId="77777777" w:rsidR="00187A5D" w:rsidRPr="00187A5D" w:rsidRDefault="00187A5D" w:rsidP="00187A5D">
                  <w:pPr>
                    <w:spacing w:after="120"/>
                    <w:jc w:val="both"/>
                    <w:rPr>
                      <w:rFonts w:ascii="Times New Roman" w:eastAsia="Times New Roman" w:hAnsi="Times New Roman" w:cs="Times New Roman"/>
                      <w:color w:val="000000"/>
                      <w:sz w:val="20"/>
                      <w:lang w:eastAsia="en-US"/>
                    </w:rPr>
                  </w:pPr>
                  <w:r w:rsidRPr="00187A5D">
                    <w:rPr>
                      <w:rFonts w:ascii="Times New Roman" w:eastAsia="Times New Roman" w:hAnsi="Times New Roman" w:cs="Times New Roman"/>
                      <w:color w:val="000000"/>
                      <w:sz w:val="20"/>
                      <w:lang w:eastAsia="en-US"/>
                    </w:rPr>
                    <w:t xml:space="preserve">Two downlink resource allocation schemes, type 0 and type 1, are supported. The UE shall assume that when the scheduling grant is received with DCI format </w:t>
                  </w:r>
                  <w:r w:rsidRPr="00187A5D">
                    <w:rPr>
                      <w:rFonts w:ascii="Segoe UI" w:eastAsia="Times New Roman" w:hAnsi="Segoe UI" w:cs="Segoe UI"/>
                      <w:color w:val="000000"/>
                      <w:sz w:val="20"/>
                      <w:lang w:eastAsia="en-US"/>
                    </w:rPr>
                    <w:t>1_0</w:t>
                  </w:r>
                  <w:r w:rsidRPr="00187A5D">
                    <w:rPr>
                      <w:rFonts w:ascii="Times New Roman" w:eastAsia="Times New Roman" w:hAnsi="Times New Roman" w:cs="Times New Roman"/>
                      <w:color w:val="000000"/>
                      <w:sz w:val="20"/>
                      <w:lang w:eastAsia="en-US"/>
                    </w:rPr>
                    <w:t>, then downlink resource allocation type 1 is used.</w:t>
                  </w:r>
                </w:p>
                <w:p w14:paraId="04D1D684" w14:textId="77777777" w:rsidR="00187A5D" w:rsidRPr="00187A5D" w:rsidRDefault="00187A5D" w:rsidP="00187A5D">
                  <w:pPr>
                    <w:spacing w:after="120"/>
                    <w:jc w:val="both"/>
                    <w:rPr>
                      <w:rFonts w:ascii="Times New Roman" w:eastAsia="Times New Roman" w:hAnsi="Times New Roman" w:cs="Times New Roman"/>
                      <w:color w:val="000000"/>
                      <w:sz w:val="20"/>
                      <w:lang w:eastAsia="en-US"/>
                    </w:rPr>
                  </w:pPr>
                  <w:r w:rsidRPr="00187A5D">
                    <w:rPr>
                      <w:rFonts w:ascii="Times New Roman" w:eastAsia="Times New Roman" w:hAnsi="Times New Roman" w:cs="Times New Roman"/>
                      <w:color w:val="000000"/>
                      <w:sz w:val="20"/>
                      <w:lang w:eastAsia="en-US"/>
                    </w:rPr>
                    <w:t xml:space="preserve">If the scheduling DCI is configured to indicate the downlink resource allocation type as part of the </w:t>
                  </w:r>
                  <w:r w:rsidRPr="00187A5D">
                    <w:rPr>
                      <w:rFonts w:ascii="Times New Roman" w:eastAsia="Times New Roman" w:hAnsi="Times New Roman" w:cs="Times New Roman"/>
                      <w:i/>
                      <w:color w:val="000000"/>
                      <w:sz w:val="20"/>
                      <w:lang w:eastAsia="en-US"/>
                    </w:rPr>
                    <w:t>Frequency domain resource assignment</w:t>
                  </w:r>
                  <w:r w:rsidRPr="00187A5D">
                    <w:rPr>
                      <w:rFonts w:ascii="Times New Roman" w:eastAsia="Times New Roman" w:hAnsi="Times New Roman" w:cs="Times New Roman"/>
                      <w:color w:val="000000"/>
                      <w:sz w:val="20"/>
                      <w:lang w:eastAsia="en-US"/>
                    </w:rPr>
                    <w:t xml:space="preserve"> field by setting a higher layer parameter </w:t>
                  </w:r>
                  <w:proofErr w:type="spellStart"/>
                  <w:r w:rsidRPr="00187A5D">
                    <w:rPr>
                      <w:rFonts w:ascii="Times New Roman" w:eastAsia="Times New Roman" w:hAnsi="Times New Roman" w:cs="Times New Roman"/>
                      <w:i/>
                      <w:color w:val="000000"/>
                      <w:sz w:val="20"/>
                      <w:lang w:eastAsia="en-US"/>
                    </w:rPr>
                    <w:t>resourceAllocation</w:t>
                  </w:r>
                  <w:proofErr w:type="spellEnd"/>
                  <w:r w:rsidRPr="00187A5D">
                    <w:rPr>
                      <w:rFonts w:ascii="Times New Roman" w:eastAsia="Times New Roman" w:hAnsi="Times New Roman" w:cs="Times New Roman"/>
                      <w:color w:val="000000"/>
                      <w:sz w:val="20"/>
                      <w:lang w:eastAsia="en-US"/>
                    </w:rPr>
                    <w:t xml:space="preserve"> in </w:t>
                  </w:r>
                  <w:proofErr w:type="spellStart"/>
                  <w:r w:rsidRPr="00187A5D">
                    <w:rPr>
                      <w:rFonts w:ascii="Times New Roman" w:eastAsia="Times New Roman" w:hAnsi="Times New Roman" w:cs="Times New Roman"/>
                      <w:i/>
                      <w:color w:val="000000"/>
                      <w:sz w:val="20"/>
                      <w:lang w:eastAsia="en-US"/>
                    </w:rPr>
                    <w:t>pdsch</w:t>
                  </w:r>
                  <w:proofErr w:type="spellEnd"/>
                  <w:r w:rsidRPr="00187A5D">
                    <w:rPr>
                      <w:rFonts w:ascii="Times New Roman" w:eastAsia="Times New Roman" w:hAnsi="Times New Roman" w:cs="Times New Roman"/>
                      <w:i/>
                      <w:color w:val="000000"/>
                      <w:sz w:val="20"/>
                      <w:lang w:eastAsia="en-US"/>
                    </w:rPr>
                    <w:t>-Config</w:t>
                  </w:r>
                  <w:r w:rsidRPr="00187A5D">
                    <w:rPr>
                      <w:rFonts w:ascii="Times New Roman" w:eastAsia="Times New Roman" w:hAnsi="Times New Roman" w:cs="Times New Roman"/>
                      <w:color w:val="000000"/>
                      <w:sz w:val="20"/>
                      <w:lang w:eastAsia="en-US"/>
                    </w:rPr>
                    <w:t xml:space="preserve"> to '</w:t>
                  </w:r>
                  <w:proofErr w:type="spellStart"/>
                  <w:r w:rsidRPr="00187A5D">
                    <w:rPr>
                      <w:rFonts w:ascii="Times New Roman" w:eastAsia="Times New Roman" w:hAnsi="Times New Roman" w:cs="Times New Roman"/>
                      <w:color w:val="000000"/>
                      <w:sz w:val="20"/>
                      <w:lang w:eastAsia="en-US"/>
                    </w:rPr>
                    <w:t>dynamicswitch</w:t>
                  </w:r>
                  <w:proofErr w:type="spellEnd"/>
                  <w:r w:rsidRPr="00187A5D">
                    <w:rPr>
                      <w:rFonts w:ascii="Times New Roman" w:eastAsia="Times New Roman" w:hAnsi="Times New Roman" w:cs="Times New Roman"/>
                      <w:color w:val="000000"/>
                      <w:sz w:val="20"/>
                      <w:lang w:eastAsia="en-US"/>
                    </w:rPr>
                    <w:t xml:space="preserve">', for DCI format 1_1 or setting a higher layer parameter </w:t>
                  </w:r>
                  <w:r w:rsidRPr="00187A5D">
                    <w:rPr>
                      <w:rFonts w:ascii="Times New Roman" w:eastAsia="Times New Roman" w:hAnsi="Times New Roman" w:cs="Times New Roman"/>
                      <w:i/>
                      <w:color w:val="000000"/>
                      <w:sz w:val="20"/>
                      <w:lang w:eastAsia="en-US"/>
                    </w:rPr>
                    <w:t>resourceAllocation-ForDCIFormat1_2</w:t>
                  </w:r>
                  <w:r w:rsidRPr="00187A5D">
                    <w:rPr>
                      <w:rFonts w:ascii="Times New Roman" w:eastAsia="Times New Roman" w:hAnsi="Times New Roman" w:cs="Times New Roman"/>
                      <w:color w:val="000000"/>
                      <w:sz w:val="20"/>
                      <w:lang w:eastAsia="en-US"/>
                    </w:rPr>
                    <w:t xml:space="preserve"> in </w:t>
                  </w:r>
                  <w:proofErr w:type="spellStart"/>
                  <w:r w:rsidRPr="00187A5D">
                    <w:rPr>
                      <w:rFonts w:ascii="Times New Roman" w:eastAsia="Times New Roman" w:hAnsi="Times New Roman" w:cs="Times New Roman"/>
                      <w:i/>
                      <w:color w:val="000000"/>
                      <w:sz w:val="20"/>
                      <w:lang w:eastAsia="en-US"/>
                    </w:rPr>
                    <w:t>pdsch</w:t>
                  </w:r>
                  <w:proofErr w:type="spellEnd"/>
                  <w:r w:rsidRPr="00187A5D">
                    <w:rPr>
                      <w:rFonts w:ascii="Times New Roman" w:eastAsia="Times New Roman" w:hAnsi="Times New Roman" w:cs="Times New Roman"/>
                      <w:i/>
                      <w:color w:val="000000"/>
                      <w:sz w:val="20"/>
                      <w:lang w:eastAsia="en-US"/>
                    </w:rPr>
                    <w:t>-Config</w:t>
                  </w:r>
                  <w:r w:rsidRPr="00187A5D">
                    <w:rPr>
                      <w:rFonts w:ascii="Times New Roman" w:eastAsia="Times New Roman" w:hAnsi="Times New Roman" w:cs="Times New Roman"/>
                      <w:color w:val="000000"/>
                      <w:sz w:val="20"/>
                      <w:lang w:eastAsia="en-US"/>
                    </w:rPr>
                    <w:t xml:space="preserve"> to '</w:t>
                  </w:r>
                  <w:proofErr w:type="spellStart"/>
                  <w:r w:rsidRPr="00187A5D">
                    <w:rPr>
                      <w:rFonts w:ascii="Times New Roman" w:eastAsia="Times New Roman" w:hAnsi="Times New Roman" w:cs="Times New Roman"/>
                      <w:color w:val="000000"/>
                      <w:sz w:val="20"/>
                      <w:lang w:eastAsia="en-US"/>
                    </w:rPr>
                    <w:t>dynamicswitch</w:t>
                  </w:r>
                  <w:proofErr w:type="spellEnd"/>
                  <w:r w:rsidRPr="00187A5D">
                    <w:rPr>
                      <w:rFonts w:ascii="Times New Roman" w:eastAsia="Times New Roman" w:hAnsi="Times New Roman" w:cs="Times New Roman"/>
                      <w:color w:val="000000"/>
                      <w:sz w:val="20"/>
                      <w:lang w:eastAsia="en-US"/>
                    </w:rPr>
                    <w:t xml:space="preserve">' for DCI format 1_2, the UE shall use downlink resource allocation type 0 or type 1 as defined by this DCI field. Otherwise the UE shall use the downlink frequency resource allocation </w:t>
                  </w:r>
                  <w:r w:rsidRPr="00187A5D">
                    <w:rPr>
                      <w:rFonts w:ascii="Times New Roman" w:eastAsia="Times New Roman" w:hAnsi="Times New Roman" w:cs="Times New Roman"/>
                      <w:color w:val="000000"/>
                      <w:sz w:val="20"/>
                      <w:lang w:eastAsia="en-US"/>
                    </w:rPr>
                    <w:lastRenderedPageBreak/>
                    <w:t xml:space="preserve">type as defined by the higher layer parameter </w:t>
                  </w:r>
                  <w:proofErr w:type="spellStart"/>
                  <w:r w:rsidRPr="00187A5D">
                    <w:rPr>
                      <w:rFonts w:ascii="Times New Roman" w:eastAsia="Times New Roman" w:hAnsi="Times New Roman" w:cs="Times New Roman"/>
                      <w:i/>
                      <w:color w:val="000000"/>
                      <w:sz w:val="20"/>
                      <w:lang w:eastAsia="en-US"/>
                    </w:rPr>
                    <w:t>resourceAllocation</w:t>
                  </w:r>
                  <w:proofErr w:type="spellEnd"/>
                  <w:r w:rsidRPr="00187A5D">
                    <w:rPr>
                      <w:rFonts w:ascii="Times New Roman" w:eastAsia="Times New Roman" w:hAnsi="Times New Roman" w:cs="Times New Roman"/>
                      <w:i/>
                      <w:color w:val="000000"/>
                      <w:sz w:val="20"/>
                      <w:lang w:eastAsia="en-US"/>
                    </w:rPr>
                    <w:t xml:space="preserve"> </w:t>
                  </w:r>
                  <w:r w:rsidRPr="00187A5D">
                    <w:rPr>
                      <w:rFonts w:ascii="Times New Roman" w:eastAsia="Times New Roman" w:hAnsi="Times New Roman" w:cs="Times New Roman"/>
                      <w:color w:val="000000"/>
                      <w:sz w:val="20"/>
                      <w:lang w:eastAsia="en-US"/>
                    </w:rPr>
                    <w:t xml:space="preserve">for DCI format 1_1 or by the higher layer parameter </w:t>
                  </w:r>
                  <w:r w:rsidRPr="00187A5D">
                    <w:rPr>
                      <w:rFonts w:ascii="Times New Roman" w:eastAsia="Times New Roman" w:hAnsi="Times New Roman" w:cs="Times New Roman"/>
                      <w:i/>
                      <w:color w:val="000000"/>
                      <w:sz w:val="20"/>
                      <w:lang w:eastAsia="en-US"/>
                    </w:rPr>
                    <w:t>resourceAllocation-ForDCIFormat1_2</w:t>
                  </w:r>
                  <w:r w:rsidRPr="00187A5D">
                    <w:rPr>
                      <w:rFonts w:ascii="Times New Roman" w:eastAsia="Times New Roman" w:hAnsi="Times New Roman" w:cs="Times New Roman"/>
                      <w:color w:val="000000"/>
                      <w:sz w:val="20"/>
                      <w:lang w:eastAsia="en-US"/>
                    </w:rPr>
                    <w:t xml:space="preserve"> for DCI format 1_2.</w:t>
                  </w:r>
                </w:p>
                <w:p w14:paraId="011F3397" w14:textId="77777777" w:rsidR="00187A5D" w:rsidRPr="00187A5D" w:rsidRDefault="00187A5D" w:rsidP="00187A5D">
                  <w:pPr>
                    <w:spacing w:after="120"/>
                    <w:jc w:val="both"/>
                    <w:rPr>
                      <w:rFonts w:ascii="Times New Roman" w:eastAsia="Times New Roman" w:hAnsi="Times New Roman" w:cs="Times New Roman"/>
                      <w:color w:val="000000"/>
                      <w:sz w:val="20"/>
                      <w:lang w:eastAsia="en-US"/>
                    </w:rPr>
                  </w:pPr>
                  <w:r w:rsidRPr="00187A5D">
                    <w:rPr>
                      <w:rFonts w:ascii="Times New Roman" w:eastAsia="Times New Roman" w:hAnsi="Times New Roman" w:cs="Times New Roman"/>
                      <w:color w:val="000000"/>
                      <w:sz w:val="20"/>
                      <w:lang w:eastAsia="en-US"/>
                    </w:rPr>
                    <w:t>If a bandwidth part indicator field is not configured in the scheduling DCI or the UE does not support active BWP change via DCI, the RB indexing for downlink type 0 and type 1 resource allocation is determined within the UE's active bandwidth part. If a bandwidth part indicator field is configured in the scheduling DCI and the UE supports active BWP change via DCI, the RB indexing for downlink type 0 and type 1 resource allocation is determined within the UE's bandwidth part indicated by bandwidth part indicator field value in the DCI. The UE shall upon detection of PDCCH intended for the UE determine first the downlink bandwidth part and then the resource allocation within the bandwidth part.</w:t>
                  </w:r>
                </w:p>
                <w:p w14:paraId="250ACCB9" w14:textId="77777777" w:rsidR="00187A5D" w:rsidRPr="00187A5D" w:rsidRDefault="00187A5D" w:rsidP="00187A5D">
                  <w:pPr>
                    <w:spacing w:after="120"/>
                    <w:jc w:val="both"/>
                    <w:rPr>
                      <w:rFonts w:ascii="Times New Roman" w:eastAsia="Times New Roman" w:hAnsi="Times New Roman" w:cs="Times New Roman"/>
                      <w:color w:val="000000"/>
                      <w:sz w:val="20"/>
                      <w:lang w:eastAsia="en-US"/>
                    </w:rPr>
                  </w:pPr>
                  <w:r w:rsidRPr="00187A5D">
                    <w:rPr>
                      <w:rFonts w:ascii="Times New Roman" w:eastAsia="Times New Roman" w:hAnsi="Times New Roman" w:cs="Times New Roman"/>
                      <w:color w:val="000000"/>
                      <w:sz w:val="20"/>
                      <w:lang w:eastAsia="en-US"/>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p w14:paraId="2A5C96C6" w14:textId="77777777" w:rsidR="00187A5D" w:rsidRPr="00187A5D" w:rsidRDefault="00187A5D" w:rsidP="00187A5D">
                  <w:pPr>
                    <w:spacing w:after="120"/>
                    <w:jc w:val="both"/>
                    <w:rPr>
                      <w:rFonts w:ascii="Times New Roman" w:eastAsia="Times New Roman" w:hAnsi="Times New Roman" w:cs="Times New Roman"/>
                      <w:sz w:val="20"/>
                      <w:lang w:eastAsia="en-US"/>
                    </w:rPr>
                  </w:pPr>
                  <w:r w:rsidRPr="00187A5D">
                    <w:rPr>
                      <w:rFonts w:ascii="Times New Roman" w:eastAsia="Times New Roman" w:hAnsi="Times New Roman" w:cs="Times New Roman"/>
                      <w:color w:val="FF0000"/>
                      <w:sz w:val="20"/>
                      <w:lang w:eastAsia="en-US"/>
                    </w:rPr>
                    <w:t>If the bandwidth of the CSI-RS for tracking is configured to be one value among the set of {</w:t>
                  </w:r>
                  <w:r w:rsidRPr="00187A5D">
                    <w:rPr>
                      <w:rFonts w:ascii="Times New Roman" w:eastAsia="Times New Roman" w:hAnsi="Times New Roman" w:cs="Times New Roman" w:hint="eastAsia"/>
                      <w:color w:val="FF0000"/>
                      <w:sz w:val="20"/>
                      <w:szCs w:val="20"/>
                      <w:lang w:val="en-GB" w:eastAsia="en-GB"/>
                    </w:rPr>
                    <w:t>28, 32, 36, 40, 44, 48 RBs</w:t>
                  </w:r>
                  <w:r w:rsidRPr="00187A5D">
                    <w:rPr>
                      <w:rFonts w:ascii="Times New Roman" w:eastAsia="Times New Roman" w:hAnsi="Times New Roman" w:cs="Times New Roman"/>
                      <w:color w:val="FF0000"/>
                      <w:sz w:val="20"/>
                      <w:lang w:eastAsia="en-US"/>
                    </w:rPr>
                    <w:t>} in a BWP with</w:t>
                  </w:r>
                  <m:oMath>
                    <m:r>
                      <w:rPr>
                        <w:rFonts w:ascii="Cambria Math" w:eastAsia="Times New Roman" w:hAnsi="Cambria Math" w:cs="Times New Roman"/>
                        <w:color w:val="FF0000"/>
                        <w:sz w:val="20"/>
                        <w:lang w:eastAsia="en-US"/>
                      </w:rPr>
                      <m:t xml:space="preserve"> </m:t>
                    </m:r>
                    <m:sSubSup>
                      <m:sSubSupPr>
                        <m:ctrlPr>
                          <w:rPr>
                            <w:rFonts w:ascii="Cambria Math" w:eastAsia="Times New Roman" w:hAnsi="Cambria Math" w:cs="Times New Roman"/>
                            <w:color w:val="FF0000"/>
                            <w:sz w:val="20"/>
                            <w:lang w:val="en-GB" w:eastAsia="en-GB"/>
                          </w:rPr>
                        </m:ctrlPr>
                      </m:sSubSupPr>
                      <m:e>
                        <m:r>
                          <m:rPr>
                            <m:sty m:val="p"/>
                          </m:rPr>
                          <w:rPr>
                            <w:rFonts w:ascii="Cambria Math" w:eastAsia="Times New Roman" w:hAnsi="Cambria Math" w:cs="Times New Roman" w:hint="eastAsia"/>
                            <w:color w:val="FF0000"/>
                            <w:sz w:val="20"/>
                            <w:lang w:val="en-GB" w:eastAsia="en-GB"/>
                          </w:rPr>
                          <m:t>N</m:t>
                        </m:r>
                      </m:e>
                      <m:sub>
                        <m:r>
                          <m:rPr>
                            <m:nor/>
                          </m:rPr>
                          <w:rPr>
                            <w:rFonts w:ascii="Times New Roman" w:eastAsia="Times New Roman" w:hAnsi="Times New Roman" w:cs="Times New Roman" w:hint="eastAsia"/>
                            <w:color w:val="FF0000"/>
                            <w:sz w:val="20"/>
                            <w:lang w:val="en-GB" w:eastAsia="en-GB"/>
                          </w:rPr>
                          <m:t>BWP,i</m:t>
                        </m:r>
                      </m:sub>
                      <m:sup>
                        <m:r>
                          <m:rPr>
                            <m:nor/>
                          </m:rPr>
                          <w:rPr>
                            <w:rFonts w:ascii="Times New Roman" w:eastAsia="Times New Roman" w:hAnsi="Times New Roman" w:cs="Times New Roman" w:hint="eastAsia"/>
                            <w:color w:val="FF0000"/>
                            <w:sz w:val="20"/>
                            <w:lang w:val="en-GB" w:eastAsia="en-GB"/>
                          </w:rPr>
                          <m:t>size</m:t>
                        </m:r>
                      </m:sup>
                    </m:sSubSup>
                  </m:oMath>
                  <w:r w:rsidRPr="00187A5D">
                    <w:rPr>
                      <w:rFonts w:ascii="Times New Roman" w:eastAsia="Times New Roman" w:hAnsi="Times New Roman" w:cs="Times New Roman"/>
                      <w:color w:val="FF0000"/>
                      <w:sz w:val="20"/>
                      <w:lang w:eastAsia="en-US"/>
                    </w:rPr>
                    <w:t xml:space="preserve"> equal to 52RBs, the resource allocation of PDSCH is expected to be confined within up to 3 RBs beyond the highest RB and lowest RB occupied by the CSI-RS for tracking. The number of RBs for the PDSCH resource allocation is not expected to be 3RBs greater than the number of RBs occupied by CSI-RS for tracking.</w:t>
                  </w:r>
                </w:p>
                <w:p w14:paraId="3D10E66F" w14:textId="77777777" w:rsidR="00187A5D" w:rsidRPr="00187A5D" w:rsidRDefault="00187A5D" w:rsidP="00187A5D">
                  <w:pPr>
                    <w:spacing w:after="120"/>
                    <w:jc w:val="center"/>
                    <w:rPr>
                      <w:rFonts w:ascii="Times New Roman" w:eastAsia="SimSun" w:hAnsi="Times New Roman" w:cs="Times New Roman"/>
                      <w:color w:val="FF0000"/>
                      <w:sz w:val="36"/>
                      <w:szCs w:val="48"/>
                      <w:lang w:eastAsia="zh-CN"/>
                    </w:rPr>
                  </w:pPr>
                  <w:r w:rsidRPr="00187A5D">
                    <w:rPr>
                      <w:rFonts w:ascii="Times New Roman" w:eastAsia="SimSun" w:hAnsi="Times New Roman" w:cs="Times New Roman" w:hint="eastAsia"/>
                      <w:color w:val="FF0000"/>
                      <w:sz w:val="36"/>
                      <w:szCs w:val="48"/>
                      <w:lang w:eastAsia="zh-CN"/>
                    </w:rPr>
                    <w:t>&lt;</w:t>
                  </w:r>
                  <w:r w:rsidRPr="00187A5D">
                    <w:rPr>
                      <w:rFonts w:ascii="Times New Roman" w:eastAsia="SimSun" w:hAnsi="Times New Roman" w:cs="Times New Roman"/>
                      <w:color w:val="FF0000"/>
                      <w:sz w:val="36"/>
                      <w:szCs w:val="48"/>
                      <w:lang w:eastAsia="zh-CN"/>
                    </w:rPr>
                    <w:t>unchanged part omitted&gt;</w:t>
                  </w:r>
                </w:p>
                <w:p w14:paraId="4C6510DE" w14:textId="77777777" w:rsidR="00187A5D" w:rsidRPr="00187A5D" w:rsidRDefault="00187A5D" w:rsidP="00187A5D">
                  <w:pPr>
                    <w:spacing w:after="120"/>
                    <w:jc w:val="both"/>
                    <w:rPr>
                      <w:rFonts w:ascii="Times New Roman" w:eastAsia="SimSun" w:hAnsi="Times New Roman" w:cs="Times New Roman"/>
                      <w:sz w:val="20"/>
                      <w:lang w:eastAsia="zh-CN"/>
                    </w:rPr>
                  </w:pPr>
                </w:p>
              </w:tc>
            </w:tr>
          </w:tbl>
          <w:p w14:paraId="5E9FFF00" w14:textId="77777777" w:rsidR="00187A5D" w:rsidRPr="00187A5D" w:rsidRDefault="00187A5D" w:rsidP="00187A5D">
            <w:pPr>
              <w:spacing w:after="120"/>
              <w:jc w:val="both"/>
              <w:rPr>
                <w:rFonts w:ascii="Times New Roman" w:eastAsia="SimSun" w:hAnsi="Times New Roman" w:cs="Times New Roman"/>
                <w:sz w:val="20"/>
                <w:lang w:eastAsia="zh-CN"/>
              </w:rPr>
            </w:pPr>
          </w:p>
          <w:p w14:paraId="3B067D84" w14:textId="77777777" w:rsidR="00187A5D" w:rsidRPr="00187A5D" w:rsidRDefault="00187A5D" w:rsidP="00187A5D">
            <w:pPr>
              <w:spacing w:after="120"/>
              <w:jc w:val="both"/>
              <w:rPr>
                <w:rFonts w:ascii="Times New Roman" w:eastAsia="SimSun" w:hAnsi="Times New Roman" w:cs="Times New Roman"/>
                <w:sz w:val="20"/>
                <w:lang w:eastAsia="zh-CN"/>
              </w:rPr>
            </w:pPr>
            <w:r w:rsidRPr="00187A5D">
              <w:rPr>
                <w:rFonts w:ascii="Times New Roman" w:eastAsia="SimSun" w:hAnsi="Times New Roman" w:cs="Times New Roman" w:hint="eastAsia"/>
                <w:sz w:val="20"/>
                <w:lang w:eastAsia="zh-CN"/>
              </w:rPr>
              <w:t>F</w:t>
            </w:r>
            <w:r w:rsidRPr="00187A5D">
              <w:rPr>
                <w:rFonts w:ascii="Times New Roman" w:eastAsia="SimSun" w:hAnsi="Times New Roman" w:cs="Times New Roman"/>
                <w:sz w:val="20"/>
                <w:lang w:eastAsia="zh-CN"/>
              </w:rPr>
              <w:t>or other restrictions endorsed in the way forward, the following TP is proposed.</w:t>
            </w:r>
          </w:p>
          <w:p w14:paraId="0309F49E" w14:textId="77777777" w:rsidR="00187A5D" w:rsidRPr="00187A5D" w:rsidRDefault="00187A5D" w:rsidP="00187A5D">
            <w:pPr>
              <w:spacing w:after="120"/>
              <w:jc w:val="both"/>
              <w:rPr>
                <w:rFonts w:ascii="Times New Roman" w:eastAsia="SimSun" w:hAnsi="Times New Roman" w:cs="Times New Roman"/>
                <w:b/>
                <w:bCs/>
                <w:sz w:val="20"/>
                <w:lang w:eastAsia="zh-CN"/>
              </w:rPr>
            </w:pPr>
            <w:r w:rsidRPr="00187A5D">
              <w:rPr>
                <w:rFonts w:ascii="Times New Roman" w:eastAsia="SimSun" w:hAnsi="Times New Roman" w:cs="Times New Roman" w:hint="eastAsia"/>
                <w:b/>
                <w:bCs/>
                <w:sz w:val="20"/>
                <w:lang w:eastAsia="zh-CN"/>
              </w:rPr>
              <w:t>P</w:t>
            </w:r>
            <w:r w:rsidRPr="00187A5D">
              <w:rPr>
                <w:rFonts w:ascii="Times New Roman" w:eastAsia="SimSun" w:hAnsi="Times New Roman" w:cs="Times New Roman"/>
                <w:b/>
                <w:bCs/>
                <w:sz w:val="20"/>
                <w:lang w:eastAsia="zh-CN"/>
              </w:rPr>
              <w:t>roposal2: Adopt the following TP for 38.214</w:t>
            </w:r>
          </w:p>
          <w:p w14:paraId="2FFA05B3" w14:textId="77777777" w:rsidR="00187A5D" w:rsidRPr="00187A5D" w:rsidRDefault="00187A5D" w:rsidP="00187A5D">
            <w:pPr>
              <w:spacing w:after="120"/>
              <w:jc w:val="both"/>
              <w:rPr>
                <w:rFonts w:ascii="Times New Roman" w:eastAsia="SimSun" w:hAnsi="Times New Roman" w:cs="Times New Roman"/>
                <w:b/>
                <w:bCs/>
                <w:sz w:val="20"/>
                <w:lang w:eastAsia="zh-CN"/>
              </w:rPr>
            </w:pPr>
          </w:p>
          <w:tbl>
            <w:tblPr>
              <w:tblStyle w:val="afd"/>
              <w:tblW w:w="0" w:type="auto"/>
              <w:tblLook w:val="04A0" w:firstRow="1" w:lastRow="0" w:firstColumn="1" w:lastColumn="0" w:noHBand="0" w:noVBand="1"/>
            </w:tblPr>
            <w:tblGrid>
              <w:gridCol w:w="9060"/>
            </w:tblGrid>
            <w:tr w:rsidR="00187A5D" w:rsidRPr="00187A5D" w14:paraId="26F4121E" w14:textId="77777777" w:rsidTr="00161A75">
              <w:tc>
                <w:tcPr>
                  <w:tcW w:w="9060" w:type="dxa"/>
                </w:tcPr>
                <w:p w14:paraId="25B975A1" w14:textId="77777777" w:rsidR="00187A5D" w:rsidRPr="00187A5D" w:rsidRDefault="00187A5D" w:rsidP="00187A5D">
                  <w:pPr>
                    <w:keepNext/>
                    <w:keepLines/>
                    <w:tabs>
                      <w:tab w:val="num" w:pos="1188"/>
                    </w:tabs>
                    <w:spacing w:before="280" w:after="290" w:line="376" w:lineRule="auto"/>
                    <w:ind w:left="851" w:hanging="851"/>
                    <w:jc w:val="both"/>
                    <w:outlineLvl w:val="4"/>
                    <w:rPr>
                      <w:rFonts w:ascii="Times New Roman" w:eastAsia="Times New Roman" w:hAnsi="Times New Roman" w:cs="Times New Roman"/>
                      <w:b/>
                      <w:bCs/>
                      <w:color w:val="000000"/>
                      <w:sz w:val="20"/>
                      <w:szCs w:val="20"/>
                      <w:lang w:eastAsia="en-US"/>
                    </w:rPr>
                  </w:pPr>
                  <w:bookmarkStart w:id="2" w:name="_Toc11352099"/>
                  <w:bookmarkStart w:id="3" w:name="_Toc20317989"/>
                  <w:bookmarkStart w:id="4" w:name="_Toc27299887"/>
                  <w:bookmarkStart w:id="5" w:name="_Toc29673152"/>
                  <w:bookmarkStart w:id="6" w:name="_Toc29673293"/>
                  <w:bookmarkStart w:id="7" w:name="_Toc29674286"/>
                  <w:bookmarkStart w:id="8" w:name="_Toc36645516"/>
                  <w:bookmarkStart w:id="9" w:name="_Toc45810561"/>
                  <w:r w:rsidRPr="00187A5D">
                    <w:rPr>
                      <w:rFonts w:ascii="Times New Roman" w:eastAsia="Times New Roman" w:hAnsi="Times New Roman" w:cs="Times New Roman"/>
                      <w:b/>
                      <w:bCs/>
                      <w:color w:val="000000"/>
                      <w:sz w:val="20"/>
                      <w:szCs w:val="20"/>
                      <w:lang w:eastAsia="en-US"/>
                    </w:rPr>
                    <w:t>5.1.6.1.1</w:t>
                  </w:r>
                  <w:r w:rsidRPr="00187A5D">
                    <w:rPr>
                      <w:rFonts w:ascii="Times New Roman" w:eastAsia="Times New Roman" w:hAnsi="Times New Roman" w:cs="Times New Roman"/>
                      <w:b/>
                      <w:bCs/>
                      <w:color w:val="000000"/>
                      <w:sz w:val="20"/>
                      <w:szCs w:val="20"/>
                      <w:lang w:eastAsia="en-US"/>
                    </w:rPr>
                    <w:tab/>
                    <w:t>CSI-RS for tracking</w:t>
                  </w:r>
                  <w:bookmarkEnd w:id="2"/>
                  <w:bookmarkEnd w:id="3"/>
                  <w:bookmarkEnd w:id="4"/>
                  <w:bookmarkEnd w:id="5"/>
                  <w:bookmarkEnd w:id="6"/>
                  <w:bookmarkEnd w:id="7"/>
                  <w:bookmarkEnd w:id="8"/>
                  <w:bookmarkEnd w:id="9"/>
                </w:p>
                <w:p w14:paraId="56E2648C" w14:textId="77777777" w:rsidR="00187A5D" w:rsidRPr="00187A5D" w:rsidRDefault="00187A5D" w:rsidP="00187A5D">
                  <w:pPr>
                    <w:spacing w:after="120"/>
                    <w:jc w:val="center"/>
                    <w:rPr>
                      <w:rFonts w:ascii="Times New Roman" w:eastAsia="SimSun" w:hAnsi="Times New Roman" w:cs="Times New Roman"/>
                      <w:color w:val="FF0000"/>
                      <w:sz w:val="36"/>
                      <w:szCs w:val="48"/>
                      <w:lang w:eastAsia="zh-CN"/>
                    </w:rPr>
                  </w:pPr>
                  <w:r w:rsidRPr="00187A5D">
                    <w:rPr>
                      <w:rFonts w:ascii="Times New Roman" w:eastAsia="SimSun" w:hAnsi="Times New Roman" w:cs="Times New Roman" w:hint="eastAsia"/>
                      <w:color w:val="FF0000"/>
                      <w:sz w:val="36"/>
                      <w:szCs w:val="48"/>
                      <w:lang w:eastAsia="zh-CN"/>
                    </w:rPr>
                    <w:t>&lt;</w:t>
                  </w:r>
                  <w:r w:rsidRPr="00187A5D">
                    <w:rPr>
                      <w:rFonts w:ascii="Times New Roman" w:eastAsia="SimSun" w:hAnsi="Times New Roman" w:cs="Times New Roman"/>
                      <w:color w:val="FF0000"/>
                      <w:sz w:val="36"/>
                      <w:szCs w:val="48"/>
                      <w:lang w:eastAsia="zh-CN"/>
                    </w:rPr>
                    <w:t>unchanged part omitted&gt;</w:t>
                  </w:r>
                </w:p>
                <w:p w14:paraId="46383E81" w14:textId="77777777" w:rsidR="00187A5D" w:rsidRPr="00187A5D" w:rsidRDefault="00187A5D" w:rsidP="00187A5D">
                  <w:pPr>
                    <w:spacing w:after="120"/>
                    <w:jc w:val="both"/>
                    <w:rPr>
                      <w:rFonts w:ascii="Times New Roman" w:eastAsia="Times New Roman" w:hAnsi="Times New Roman" w:cs="Times New Roman"/>
                      <w:color w:val="000000"/>
                      <w:sz w:val="20"/>
                      <w:lang w:eastAsia="en-US"/>
                    </w:rPr>
                  </w:pPr>
                  <w:r w:rsidRPr="00187A5D">
                    <w:rPr>
                      <w:rFonts w:ascii="Times New Roman" w:eastAsia="Times New Roman" w:hAnsi="Times New Roman" w:cs="Times New Roman"/>
                      <w:color w:val="000000"/>
                      <w:sz w:val="20"/>
                      <w:lang w:eastAsia="en-US"/>
                    </w:rPr>
                    <w:t xml:space="preserve">Each CSI-RS resource, defined in Clause 7.4.1.5.3 of [4, TS 38.211], is configured by the higher layer parameter </w:t>
                  </w:r>
                  <w:r w:rsidRPr="00187A5D">
                    <w:rPr>
                      <w:rFonts w:ascii="Times New Roman" w:eastAsia="Times New Roman" w:hAnsi="Times New Roman" w:cs="Times New Roman"/>
                      <w:i/>
                      <w:color w:val="000000"/>
                      <w:sz w:val="20"/>
                      <w:lang w:eastAsia="en-US"/>
                    </w:rPr>
                    <w:t>NZP-CSI-RS-Resource</w:t>
                  </w:r>
                  <w:r w:rsidRPr="00187A5D">
                    <w:rPr>
                      <w:rFonts w:ascii="Times New Roman" w:eastAsia="Times New Roman" w:hAnsi="Times New Roman" w:cs="Times New Roman"/>
                      <w:color w:val="000000"/>
                      <w:sz w:val="20"/>
                      <w:lang w:eastAsia="en-US"/>
                    </w:rPr>
                    <w:t xml:space="preserve"> with the following restrictions:</w:t>
                  </w:r>
                </w:p>
                <w:p w14:paraId="76C2A710" w14:textId="77777777" w:rsidR="00187A5D" w:rsidRPr="00187A5D" w:rsidRDefault="00187A5D" w:rsidP="00187A5D">
                  <w:pPr>
                    <w:ind w:left="568" w:hanging="284"/>
                    <w:jc w:val="both"/>
                    <w:rPr>
                      <w:rFonts w:ascii="Times New Roman" w:eastAsia="Times New Roman" w:hAnsi="Times New Roman" w:cs="Times New Roman"/>
                      <w:color w:val="000000"/>
                      <w:sz w:val="20"/>
                      <w:szCs w:val="20"/>
                      <w:lang w:val="en-GB" w:eastAsia="en-GB"/>
                    </w:rPr>
                  </w:pPr>
                  <w:r w:rsidRPr="00187A5D">
                    <w:rPr>
                      <w:rFonts w:ascii="Times New Roman" w:eastAsia="Times New Roman" w:hAnsi="Times New Roman" w:cs="Times New Roman"/>
                      <w:color w:val="000000"/>
                      <w:sz w:val="20"/>
                      <w:szCs w:val="20"/>
                      <w:lang w:val="en-GB" w:eastAsia="en-GB"/>
                    </w:rPr>
                    <w:t>-</w:t>
                  </w:r>
                  <w:r w:rsidRPr="00187A5D">
                    <w:rPr>
                      <w:rFonts w:ascii="Times New Roman" w:eastAsia="Times New Roman" w:hAnsi="Times New Roman" w:cs="Times New Roman"/>
                      <w:color w:val="000000"/>
                      <w:sz w:val="20"/>
                      <w:szCs w:val="20"/>
                      <w:lang w:val="en-GB" w:eastAsia="en-GB"/>
                    </w:rPr>
                    <w:tab/>
                    <w:t xml:space="preserve">the time-domain locations of the two CSI-RS resources in a slot, or of the four CSI-RS resources in two consecutive slots (which are the same across two consecutive slots), as defined by higher layer parameter </w:t>
                  </w:r>
                  <w:r w:rsidRPr="00187A5D">
                    <w:rPr>
                      <w:rFonts w:ascii="Times New Roman" w:eastAsia="Times New Roman" w:hAnsi="Times New Roman" w:cs="Times New Roman"/>
                      <w:i/>
                      <w:color w:val="000000"/>
                      <w:sz w:val="20"/>
                      <w:szCs w:val="20"/>
                      <w:lang w:val="en-GB" w:eastAsia="en-GB"/>
                    </w:rPr>
                    <w:t>CSI-RS-</w:t>
                  </w:r>
                  <w:proofErr w:type="spellStart"/>
                  <w:r w:rsidRPr="00187A5D">
                    <w:rPr>
                      <w:rFonts w:ascii="Times New Roman" w:eastAsia="Times New Roman" w:hAnsi="Times New Roman" w:cs="Times New Roman"/>
                      <w:i/>
                      <w:color w:val="000000"/>
                      <w:sz w:val="20"/>
                      <w:szCs w:val="20"/>
                      <w:lang w:val="en-GB" w:eastAsia="en-GB"/>
                    </w:rPr>
                    <w:t>resourceMapping</w:t>
                  </w:r>
                  <w:proofErr w:type="spellEnd"/>
                  <w:r w:rsidRPr="00187A5D">
                    <w:rPr>
                      <w:rFonts w:ascii="Times New Roman" w:eastAsia="Times New Roman" w:hAnsi="Times New Roman" w:cs="Times New Roman"/>
                      <w:color w:val="000000"/>
                      <w:sz w:val="20"/>
                      <w:szCs w:val="20"/>
                      <w:lang w:val="en-GB" w:eastAsia="en-GB"/>
                    </w:rPr>
                    <w:t>, is given by one of</w:t>
                  </w:r>
                </w:p>
                <w:p w14:paraId="2490069A" w14:textId="77777777" w:rsidR="00187A5D" w:rsidRPr="00187A5D" w:rsidRDefault="00187A5D" w:rsidP="00187A5D">
                  <w:pPr>
                    <w:ind w:left="851" w:hanging="284"/>
                    <w:jc w:val="both"/>
                    <w:rPr>
                      <w:rFonts w:ascii="Times New Roman" w:eastAsia="Times New Roman" w:hAnsi="Times New Roman" w:cs="Times New Roman"/>
                      <w:sz w:val="20"/>
                      <w:szCs w:val="20"/>
                      <w:lang w:val="en-GB" w:eastAsia="en-GB"/>
                    </w:rPr>
                  </w:pPr>
                  <w:r w:rsidRPr="00187A5D">
                    <w:rPr>
                      <w:rFonts w:ascii="Times New Roman" w:eastAsia="Times New Roman" w:hAnsi="Times New Roman" w:cs="Times New Roman"/>
                      <w:sz w:val="20"/>
                      <w:szCs w:val="20"/>
                      <w:lang w:val="en-GB" w:eastAsia="en-GB"/>
                    </w:rPr>
                    <w:t>-</w:t>
                  </w:r>
                  <w:r w:rsidRPr="00187A5D">
                    <w:rPr>
                      <w:rFonts w:ascii="Times New Roman" w:eastAsia="Times New Roman" w:hAnsi="Times New Roman" w:cs="Times New Roman"/>
                      <w:sz w:val="20"/>
                      <w:szCs w:val="20"/>
                      <w:lang w:val="en-GB" w:eastAsia="en-GB"/>
                    </w:rPr>
                    <w:tab/>
                  </w:r>
                  <w:r w:rsidRPr="00187A5D">
                    <w:rPr>
                      <w:rFonts w:ascii="Times New Roman" w:eastAsia="Times New Roman" w:hAnsi="Times New Roman" w:cs="Times New Roman"/>
                      <w:position w:val="-10"/>
                      <w:sz w:val="20"/>
                      <w:szCs w:val="20"/>
                      <w:lang w:val="en-GB" w:eastAsia="en-GB"/>
                    </w:rPr>
                    <w:object w:dxaOrig="700" w:dyaOrig="300" w14:anchorId="50E8D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36pt;height:14.4pt" o:ole="">
                        <v:imagedata r:id="rId11" o:title=""/>
                      </v:shape>
                      <o:OLEObject Type="Embed" ProgID="Equation.3" ShapeID="_x0000_i1136" DrawAspect="Content" ObjectID="_1658565477" r:id="rId12"/>
                    </w:object>
                  </w:r>
                  <w:r w:rsidRPr="00187A5D">
                    <w:rPr>
                      <w:rFonts w:ascii="Times New Roman" w:eastAsia="Times New Roman" w:hAnsi="Times New Roman" w:cs="Times New Roman"/>
                      <w:sz w:val="20"/>
                      <w:szCs w:val="20"/>
                      <w:lang w:val="en-GB" w:eastAsia="en-GB"/>
                    </w:rPr>
                    <w:t xml:space="preserve">, </w:t>
                  </w:r>
                  <w:r w:rsidRPr="00187A5D">
                    <w:rPr>
                      <w:rFonts w:ascii="Times New Roman" w:eastAsia="Times New Roman" w:hAnsi="Times New Roman" w:cs="Times New Roman"/>
                      <w:position w:val="-10"/>
                      <w:sz w:val="20"/>
                      <w:szCs w:val="20"/>
                      <w:lang w:val="en-GB" w:eastAsia="en-GB"/>
                    </w:rPr>
                    <w:object w:dxaOrig="700" w:dyaOrig="300" w14:anchorId="105ED478">
                      <v:shape id="_x0000_i1137" type="#_x0000_t75" style="width:36pt;height:14.4pt" o:ole="">
                        <v:imagedata r:id="rId13" o:title=""/>
                      </v:shape>
                      <o:OLEObject Type="Embed" ProgID="Equation.3" ShapeID="_x0000_i1137" DrawAspect="Content" ObjectID="_1658565478" r:id="rId14"/>
                    </w:object>
                  </w:r>
                  <w:r w:rsidRPr="00187A5D">
                    <w:rPr>
                      <w:rFonts w:ascii="Times New Roman" w:eastAsia="Times New Roman" w:hAnsi="Times New Roman" w:cs="Times New Roman"/>
                      <w:sz w:val="20"/>
                      <w:szCs w:val="20"/>
                      <w:lang w:val="en-GB" w:eastAsia="en-GB"/>
                    </w:rPr>
                    <w:t>, or</w:t>
                  </w:r>
                  <w:r w:rsidRPr="00187A5D">
                    <w:rPr>
                      <w:rFonts w:ascii="Times New Roman" w:eastAsia="Times New Roman" w:hAnsi="Times New Roman" w:cs="Times New Roman"/>
                      <w:position w:val="-10"/>
                      <w:sz w:val="20"/>
                      <w:szCs w:val="20"/>
                      <w:lang w:val="en-GB" w:eastAsia="en-GB"/>
                    </w:rPr>
                    <w:object w:dxaOrig="780" w:dyaOrig="300" w14:anchorId="2109B026">
                      <v:shape id="_x0000_i1138" type="#_x0000_t75" style="width:43.75pt;height:14.4pt" o:ole="">
                        <v:imagedata r:id="rId15" o:title=""/>
                      </v:shape>
                      <o:OLEObject Type="Embed" ProgID="Equation.3" ShapeID="_x0000_i1138" DrawAspect="Content" ObjectID="_1658565479" r:id="rId16"/>
                    </w:object>
                  </w:r>
                  <w:r w:rsidRPr="00187A5D">
                    <w:rPr>
                      <w:rFonts w:ascii="Times New Roman" w:eastAsia="Times New Roman" w:hAnsi="Times New Roman" w:cs="Times New Roman"/>
                      <w:sz w:val="20"/>
                      <w:szCs w:val="20"/>
                      <w:lang w:val="en-GB" w:eastAsia="en-GB"/>
                    </w:rPr>
                    <w:t xml:space="preserve"> for frequency range 1 and frequency range 2,</w:t>
                  </w:r>
                </w:p>
                <w:p w14:paraId="445A0A1A" w14:textId="77777777" w:rsidR="00187A5D" w:rsidRPr="00187A5D" w:rsidRDefault="00187A5D" w:rsidP="00187A5D">
                  <w:pPr>
                    <w:ind w:left="851" w:hanging="284"/>
                    <w:jc w:val="both"/>
                    <w:rPr>
                      <w:rFonts w:ascii="Times New Roman" w:eastAsia="Times New Roman" w:hAnsi="Times New Roman" w:cs="Times New Roman"/>
                      <w:sz w:val="20"/>
                      <w:szCs w:val="20"/>
                      <w:lang w:val="en-GB" w:eastAsia="en-GB"/>
                    </w:rPr>
                  </w:pPr>
                  <w:r w:rsidRPr="00187A5D">
                    <w:rPr>
                      <w:rFonts w:ascii="Times New Roman" w:eastAsia="Times New Roman" w:hAnsi="Times New Roman" w:cs="Times New Roman"/>
                      <w:sz w:val="20"/>
                      <w:szCs w:val="20"/>
                      <w:lang w:val="en-GB" w:eastAsia="en-GB"/>
                    </w:rPr>
                    <w:t>-</w:t>
                  </w:r>
                  <w:r w:rsidRPr="00187A5D">
                    <w:rPr>
                      <w:rFonts w:ascii="Times New Roman" w:eastAsia="Times New Roman" w:hAnsi="Times New Roman" w:cs="Times New Roman"/>
                      <w:sz w:val="20"/>
                      <w:szCs w:val="20"/>
                      <w:lang w:val="en-GB" w:eastAsia="en-GB"/>
                    </w:rPr>
                    <w:tab/>
                  </w:r>
                  <w:r w:rsidRPr="00187A5D">
                    <w:rPr>
                      <w:rFonts w:ascii="Times New Roman" w:eastAsia="Times New Roman" w:hAnsi="Times New Roman" w:cs="Times New Roman"/>
                      <w:position w:val="-10"/>
                      <w:sz w:val="20"/>
                      <w:szCs w:val="20"/>
                      <w:lang w:val="en-GB" w:eastAsia="en-GB"/>
                    </w:rPr>
                    <w:object w:dxaOrig="700" w:dyaOrig="300" w14:anchorId="0BB77042">
                      <v:shape id="_x0000_i1139" type="#_x0000_t75" style="width:36pt;height:14.4pt" o:ole="">
                        <v:imagedata r:id="rId17" o:title=""/>
                      </v:shape>
                      <o:OLEObject Type="Embed" ProgID="Equation.3" ShapeID="_x0000_i1139" DrawAspect="Content" ObjectID="_1658565480" r:id="rId18"/>
                    </w:object>
                  </w:r>
                  <w:r w:rsidRPr="00187A5D">
                    <w:rPr>
                      <w:rFonts w:ascii="Times New Roman" w:eastAsia="Times New Roman" w:hAnsi="Times New Roman" w:cs="Times New Roman"/>
                      <w:sz w:val="20"/>
                      <w:szCs w:val="20"/>
                      <w:lang w:val="en-GB" w:eastAsia="en-GB"/>
                    </w:rPr>
                    <w:t xml:space="preserve">, </w:t>
                  </w:r>
                  <w:r w:rsidRPr="00187A5D">
                    <w:rPr>
                      <w:rFonts w:ascii="Times New Roman" w:eastAsia="Times New Roman" w:hAnsi="Times New Roman" w:cs="Times New Roman"/>
                      <w:position w:val="-10"/>
                      <w:sz w:val="20"/>
                      <w:szCs w:val="20"/>
                      <w:lang w:val="en-GB" w:eastAsia="en-GB"/>
                    </w:rPr>
                    <w:object w:dxaOrig="639" w:dyaOrig="300" w14:anchorId="175A4E46">
                      <v:shape id="_x0000_i1140" type="#_x0000_t75" style="width:28.25pt;height:14.4pt" o:ole="">
                        <v:imagedata r:id="rId19" o:title=""/>
                      </v:shape>
                      <o:OLEObject Type="Embed" ProgID="Equation.3" ShapeID="_x0000_i1140" DrawAspect="Content" ObjectID="_1658565481" r:id="rId20"/>
                    </w:object>
                  </w:r>
                  <w:r w:rsidRPr="00187A5D">
                    <w:rPr>
                      <w:rFonts w:ascii="Times New Roman" w:eastAsia="Times New Roman" w:hAnsi="Times New Roman" w:cs="Times New Roman"/>
                      <w:sz w:val="20"/>
                      <w:szCs w:val="20"/>
                      <w:lang w:val="en-GB" w:eastAsia="en-GB"/>
                    </w:rPr>
                    <w:t xml:space="preserve">, </w:t>
                  </w:r>
                  <w:r w:rsidRPr="00187A5D">
                    <w:rPr>
                      <w:rFonts w:ascii="Times New Roman" w:eastAsia="Times New Roman" w:hAnsi="Times New Roman" w:cs="Times New Roman"/>
                      <w:position w:val="-10"/>
                      <w:sz w:val="20"/>
                      <w:szCs w:val="20"/>
                      <w:lang w:val="en-GB" w:eastAsia="en-GB"/>
                    </w:rPr>
                    <w:object w:dxaOrig="700" w:dyaOrig="300" w14:anchorId="7E79930A">
                      <v:shape id="_x0000_i1141" type="#_x0000_t75" style="width:36pt;height:14.4pt" o:ole="">
                        <v:imagedata r:id="rId21" o:title=""/>
                      </v:shape>
                      <o:OLEObject Type="Embed" ProgID="Equation.3" ShapeID="_x0000_i1141" DrawAspect="Content" ObjectID="_1658565482" r:id="rId22"/>
                    </w:object>
                  </w:r>
                  <w:r w:rsidRPr="00187A5D">
                    <w:rPr>
                      <w:rFonts w:ascii="Times New Roman" w:eastAsia="Times New Roman" w:hAnsi="Times New Roman" w:cs="Times New Roman"/>
                      <w:sz w:val="20"/>
                      <w:szCs w:val="20"/>
                      <w:lang w:val="en-GB" w:eastAsia="en-GB"/>
                    </w:rPr>
                    <w:t xml:space="preserve">, </w:t>
                  </w:r>
                  <w:r w:rsidRPr="00187A5D">
                    <w:rPr>
                      <w:rFonts w:ascii="Times New Roman" w:eastAsia="Times New Roman" w:hAnsi="Times New Roman" w:cs="Times New Roman"/>
                      <w:position w:val="-10"/>
                      <w:sz w:val="20"/>
                      <w:szCs w:val="20"/>
                      <w:lang w:val="en-GB" w:eastAsia="en-GB"/>
                    </w:rPr>
                    <w:object w:dxaOrig="680" w:dyaOrig="300" w14:anchorId="190AEF01">
                      <v:shape id="_x0000_i1142" type="#_x0000_t75" style="width:36pt;height:14.4pt" o:ole="">
                        <v:imagedata r:id="rId23" o:title=""/>
                      </v:shape>
                      <o:OLEObject Type="Embed" ProgID="Equation.3" ShapeID="_x0000_i1142" DrawAspect="Content" ObjectID="_1658565483" r:id="rId24"/>
                    </w:object>
                  </w:r>
                  <w:r w:rsidRPr="00187A5D">
                    <w:rPr>
                      <w:rFonts w:ascii="Times New Roman" w:eastAsia="Times New Roman" w:hAnsi="Times New Roman" w:cs="Times New Roman"/>
                      <w:sz w:val="20"/>
                      <w:szCs w:val="20"/>
                      <w:lang w:val="en-GB" w:eastAsia="en-GB"/>
                    </w:rPr>
                    <w:t xml:space="preserve">, </w:t>
                  </w:r>
                  <w:r w:rsidRPr="00187A5D">
                    <w:rPr>
                      <w:rFonts w:ascii="Times New Roman" w:eastAsia="Times New Roman" w:hAnsi="Times New Roman" w:cs="Times New Roman"/>
                      <w:position w:val="-10"/>
                      <w:sz w:val="20"/>
                      <w:szCs w:val="20"/>
                      <w:lang w:val="en-GB" w:eastAsia="en-GB"/>
                    </w:rPr>
                    <w:object w:dxaOrig="760" w:dyaOrig="300" w14:anchorId="537FC351">
                      <v:shape id="_x0000_i1143" type="#_x0000_t75" style="width:36pt;height:14.4pt" o:ole="">
                        <v:imagedata r:id="rId25" o:title=""/>
                      </v:shape>
                      <o:OLEObject Type="Embed" ProgID="Equation.3" ShapeID="_x0000_i1143" DrawAspect="Content" ObjectID="_1658565484" r:id="rId26"/>
                    </w:object>
                  </w:r>
                  <w:r w:rsidRPr="00187A5D">
                    <w:rPr>
                      <w:rFonts w:ascii="Times New Roman" w:eastAsia="Times New Roman" w:hAnsi="Times New Roman" w:cs="Times New Roman"/>
                      <w:sz w:val="20"/>
                      <w:szCs w:val="20"/>
                      <w:lang w:val="en-GB" w:eastAsia="en-GB"/>
                    </w:rPr>
                    <w:t xml:space="preserve">, </w:t>
                  </w:r>
                  <w:r w:rsidRPr="00187A5D">
                    <w:rPr>
                      <w:rFonts w:ascii="Times New Roman" w:eastAsia="Times New Roman" w:hAnsi="Times New Roman" w:cs="Times New Roman"/>
                      <w:position w:val="-10"/>
                      <w:sz w:val="20"/>
                      <w:szCs w:val="20"/>
                      <w:lang w:val="en-GB" w:eastAsia="en-GB"/>
                    </w:rPr>
                    <w:object w:dxaOrig="760" w:dyaOrig="300" w14:anchorId="6774DEFA">
                      <v:shape id="_x0000_i1144" type="#_x0000_t75" style="width:36pt;height:14.4pt" o:ole="">
                        <v:imagedata r:id="rId27" o:title=""/>
                      </v:shape>
                      <o:OLEObject Type="Embed" ProgID="Equation.3" ShapeID="_x0000_i1144" DrawAspect="Content" ObjectID="_1658565485" r:id="rId28"/>
                    </w:object>
                  </w:r>
                  <w:r w:rsidRPr="00187A5D">
                    <w:rPr>
                      <w:rFonts w:ascii="Times New Roman" w:eastAsia="Times New Roman" w:hAnsi="Times New Roman" w:cs="Times New Roman"/>
                      <w:sz w:val="20"/>
                      <w:szCs w:val="20"/>
                      <w:lang w:val="en-GB" w:eastAsia="en-GB"/>
                    </w:rPr>
                    <w:t xml:space="preserve"> or </w:t>
                  </w:r>
                  <w:r w:rsidRPr="00187A5D">
                    <w:rPr>
                      <w:rFonts w:ascii="Times New Roman" w:eastAsia="Times New Roman" w:hAnsi="Times New Roman" w:cs="Times New Roman"/>
                      <w:position w:val="-10"/>
                      <w:sz w:val="20"/>
                      <w:szCs w:val="20"/>
                      <w:lang w:val="en-GB" w:eastAsia="en-GB"/>
                    </w:rPr>
                    <w:object w:dxaOrig="760" w:dyaOrig="300" w14:anchorId="099B13E3">
                      <v:shape id="_x0000_i1145" type="#_x0000_t75" style="width:36pt;height:14.4pt" o:ole="">
                        <v:imagedata r:id="rId29" o:title=""/>
                      </v:shape>
                      <o:OLEObject Type="Embed" ProgID="Equation.3" ShapeID="_x0000_i1145" DrawAspect="Content" ObjectID="_1658565486" r:id="rId30"/>
                    </w:object>
                  </w:r>
                  <w:r w:rsidRPr="00187A5D">
                    <w:rPr>
                      <w:rFonts w:ascii="Times New Roman" w:eastAsia="Times New Roman" w:hAnsi="Times New Roman" w:cs="Times New Roman"/>
                      <w:sz w:val="20"/>
                      <w:szCs w:val="20"/>
                      <w:lang w:val="en-GB" w:eastAsia="en-GB"/>
                    </w:rPr>
                    <w:t xml:space="preserve"> for frequency range 2.</w:t>
                  </w:r>
                </w:p>
                <w:p w14:paraId="4D425E36" w14:textId="77777777" w:rsidR="00187A5D" w:rsidRPr="00187A5D" w:rsidRDefault="00187A5D" w:rsidP="00187A5D">
                  <w:pPr>
                    <w:ind w:left="568" w:hanging="284"/>
                    <w:jc w:val="both"/>
                    <w:rPr>
                      <w:rFonts w:ascii="Times New Roman" w:eastAsia="Times New Roman" w:hAnsi="Times New Roman" w:cs="Times New Roman"/>
                      <w:color w:val="000000"/>
                      <w:sz w:val="20"/>
                      <w:szCs w:val="20"/>
                      <w:lang w:val="en-GB" w:eastAsia="en-GB"/>
                    </w:rPr>
                  </w:pPr>
                  <w:r w:rsidRPr="00187A5D">
                    <w:rPr>
                      <w:rFonts w:ascii="Times New Roman" w:eastAsia="Times New Roman" w:hAnsi="Times New Roman" w:cs="Times New Roman"/>
                      <w:color w:val="000000"/>
                      <w:sz w:val="20"/>
                      <w:szCs w:val="20"/>
                      <w:lang w:val="en-GB" w:eastAsia="en-GB"/>
                    </w:rPr>
                    <w:t>-</w:t>
                  </w:r>
                  <w:r w:rsidRPr="00187A5D">
                    <w:rPr>
                      <w:rFonts w:ascii="Times New Roman" w:eastAsia="Times New Roman" w:hAnsi="Times New Roman" w:cs="Times New Roman"/>
                      <w:color w:val="000000"/>
                      <w:sz w:val="20"/>
                      <w:szCs w:val="20"/>
                      <w:lang w:val="en-GB" w:eastAsia="en-GB"/>
                    </w:rPr>
                    <w:tab/>
                    <w:t xml:space="preserve">a single port CSI-RS resource with density </w:t>
                  </w:r>
                  <w:r w:rsidRPr="00187A5D">
                    <w:rPr>
                      <w:rFonts w:ascii="Times New Roman" w:eastAsia="Times New Roman" w:hAnsi="Times New Roman" w:cs="Times New Roman"/>
                      <w:color w:val="000000"/>
                      <w:position w:val="-10"/>
                      <w:sz w:val="20"/>
                      <w:szCs w:val="20"/>
                      <w:lang w:val="en-GB" w:eastAsia="en-GB"/>
                    </w:rPr>
                    <w:object w:dxaOrig="499" w:dyaOrig="279" w14:anchorId="1D5690A2">
                      <v:shape id="_x0000_i1146" type="#_x0000_t75" style="width:22.15pt;height:14.4pt" o:ole="">
                        <v:imagedata r:id="rId31" o:title=""/>
                      </v:shape>
                      <o:OLEObject Type="Embed" ProgID="Equation.3" ShapeID="_x0000_i1146" DrawAspect="Content" ObjectID="_1658565487" r:id="rId32"/>
                    </w:object>
                  </w:r>
                  <w:r w:rsidRPr="00187A5D">
                    <w:rPr>
                      <w:rFonts w:ascii="Times New Roman" w:eastAsia="Times New Roman" w:hAnsi="Times New Roman" w:cs="Times New Roman"/>
                      <w:color w:val="000000"/>
                      <w:sz w:val="20"/>
                      <w:szCs w:val="20"/>
                      <w:lang w:val="en-GB" w:eastAsia="en-GB"/>
                    </w:rPr>
                    <w:t xml:space="preserve"> given by Table 7.4.1.5.3-1</w:t>
                  </w:r>
                  <w:r w:rsidRPr="00187A5D">
                    <w:rPr>
                      <w:rFonts w:ascii="Times New Roman" w:eastAsia="Times New Roman" w:hAnsi="Times New Roman" w:cs="Times New Roman"/>
                      <w:sz w:val="20"/>
                      <w:szCs w:val="20"/>
                      <w:lang w:val="en-GB" w:eastAsia="en-GB"/>
                    </w:rPr>
                    <w:t xml:space="preserve"> from [4, TS 38.211] </w:t>
                  </w:r>
                  <w:r w:rsidRPr="00187A5D">
                    <w:rPr>
                      <w:rFonts w:ascii="Times New Roman" w:eastAsia="Times New Roman" w:hAnsi="Times New Roman" w:cs="Times New Roman"/>
                      <w:color w:val="000000"/>
                      <w:sz w:val="20"/>
                      <w:szCs w:val="20"/>
                      <w:lang w:val="en-GB" w:eastAsia="en-GB"/>
                    </w:rPr>
                    <w:t xml:space="preserve">and higher layer parameter </w:t>
                  </w:r>
                  <w:r w:rsidRPr="00187A5D">
                    <w:rPr>
                      <w:rFonts w:ascii="Times New Roman" w:eastAsia="Times New Roman" w:hAnsi="Times New Roman" w:cs="Times New Roman"/>
                      <w:i/>
                      <w:color w:val="000000"/>
                      <w:sz w:val="20"/>
                      <w:szCs w:val="20"/>
                      <w:lang w:val="en-GB" w:eastAsia="en-GB"/>
                    </w:rPr>
                    <w:t xml:space="preserve">density </w:t>
                  </w:r>
                  <w:r w:rsidRPr="00187A5D">
                    <w:rPr>
                      <w:rFonts w:ascii="Times New Roman" w:eastAsia="Times New Roman" w:hAnsi="Times New Roman" w:cs="Times New Roman"/>
                      <w:color w:val="000000"/>
                      <w:sz w:val="20"/>
                      <w:szCs w:val="20"/>
                      <w:lang w:val="en-GB" w:eastAsia="en-GB"/>
                    </w:rPr>
                    <w:t>configured by</w:t>
                  </w:r>
                  <w:r w:rsidRPr="00187A5D">
                    <w:rPr>
                      <w:rFonts w:ascii="Times New Roman" w:eastAsia="Times New Roman" w:hAnsi="Times New Roman" w:cs="Times New Roman"/>
                      <w:i/>
                      <w:color w:val="000000"/>
                      <w:sz w:val="20"/>
                      <w:szCs w:val="20"/>
                      <w:lang w:val="en-GB" w:eastAsia="en-GB"/>
                    </w:rPr>
                    <w:t xml:space="preserve"> </w:t>
                  </w:r>
                  <w:r w:rsidRPr="00187A5D">
                    <w:rPr>
                      <w:rFonts w:ascii="Times New Roman" w:eastAsia="Times New Roman" w:hAnsi="Times New Roman" w:cs="Times New Roman"/>
                      <w:i/>
                      <w:sz w:val="20"/>
                      <w:szCs w:val="20"/>
                      <w:lang w:val="en-GB" w:eastAsia="en-GB"/>
                    </w:rPr>
                    <w:t>CSI-RS-</w:t>
                  </w:r>
                  <w:proofErr w:type="spellStart"/>
                  <w:r w:rsidRPr="00187A5D">
                    <w:rPr>
                      <w:rFonts w:ascii="Times New Roman" w:eastAsia="Times New Roman" w:hAnsi="Times New Roman" w:cs="Times New Roman"/>
                      <w:i/>
                      <w:sz w:val="20"/>
                      <w:szCs w:val="20"/>
                      <w:lang w:val="en-GB" w:eastAsia="en-GB"/>
                    </w:rPr>
                    <w:t>ResourceMapping</w:t>
                  </w:r>
                  <w:proofErr w:type="spellEnd"/>
                  <w:r w:rsidRPr="00187A5D">
                    <w:rPr>
                      <w:rFonts w:ascii="Times New Roman" w:eastAsia="Times New Roman" w:hAnsi="Times New Roman" w:cs="Times New Roman"/>
                      <w:i/>
                      <w:color w:val="000000"/>
                      <w:sz w:val="20"/>
                      <w:szCs w:val="20"/>
                      <w:lang w:val="en-GB" w:eastAsia="en-GB"/>
                    </w:rPr>
                    <w:t>.</w:t>
                  </w:r>
                </w:p>
                <w:p w14:paraId="0625247F" w14:textId="77777777" w:rsidR="00187A5D" w:rsidRPr="00187A5D" w:rsidRDefault="00187A5D" w:rsidP="00187A5D">
                  <w:pPr>
                    <w:ind w:left="568" w:hanging="284"/>
                    <w:jc w:val="both"/>
                    <w:rPr>
                      <w:rFonts w:ascii="Times New Roman" w:eastAsia="Times New Roman" w:hAnsi="Times New Roman" w:cs="Times New Roman"/>
                      <w:color w:val="000000"/>
                      <w:sz w:val="20"/>
                      <w:szCs w:val="20"/>
                      <w:lang w:val="en-GB" w:eastAsia="en-GB"/>
                    </w:rPr>
                  </w:pPr>
                  <w:r w:rsidRPr="00187A5D">
                    <w:rPr>
                      <w:rFonts w:ascii="Times New Roman" w:eastAsia="Times New Roman" w:hAnsi="Times New Roman" w:cs="Times New Roman"/>
                      <w:color w:val="000000"/>
                      <w:sz w:val="20"/>
                      <w:szCs w:val="20"/>
                      <w:lang w:val="en-GB" w:eastAsia="en-GB"/>
                    </w:rPr>
                    <w:t>-</w:t>
                  </w:r>
                  <w:r w:rsidRPr="00187A5D">
                    <w:rPr>
                      <w:rFonts w:ascii="Times New Roman" w:eastAsia="Times New Roman" w:hAnsi="Times New Roman" w:cs="Times New Roman"/>
                      <w:color w:val="000000"/>
                      <w:sz w:val="20"/>
                      <w:szCs w:val="20"/>
                      <w:lang w:val="en-GB" w:eastAsia="en-GB"/>
                    </w:rPr>
                    <w:tab/>
                    <w:t xml:space="preserve">the bandwidth of the CSI-RS resource, as given by the higher layer parameter </w:t>
                  </w:r>
                  <w:proofErr w:type="spellStart"/>
                  <w:r w:rsidRPr="00187A5D">
                    <w:rPr>
                      <w:rFonts w:ascii="Times New Roman" w:eastAsia="Times New Roman" w:hAnsi="Times New Roman" w:cs="Times New Roman"/>
                      <w:i/>
                      <w:color w:val="000000"/>
                      <w:sz w:val="20"/>
                      <w:szCs w:val="20"/>
                      <w:lang w:val="en-GB" w:eastAsia="en-GB"/>
                    </w:rPr>
                    <w:t>freqBand</w:t>
                  </w:r>
                  <w:proofErr w:type="spellEnd"/>
                  <w:r w:rsidRPr="00187A5D">
                    <w:rPr>
                      <w:rFonts w:ascii="Times New Roman" w:eastAsia="Times New Roman" w:hAnsi="Times New Roman" w:cs="Times New Roman"/>
                      <w:i/>
                      <w:color w:val="000000"/>
                      <w:sz w:val="20"/>
                      <w:szCs w:val="20"/>
                      <w:lang w:val="en-GB" w:eastAsia="en-GB"/>
                    </w:rPr>
                    <w:t xml:space="preserve"> </w:t>
                  </w:r>
                  <w:r w:rsidRPr="00187A5D">
                    <w:rPr>
                      <w:rFonts w:ascii="Times New Roman" w:eastAsia="Times New Roman" w:hAnsi="Times New Roman" w:cs="Times New Roman"/>
                      <w:color w:val="000000"/>
                      <w:sz w:val="20"/>
                      <w:szCs w:val="20"/>
                      <w:lang w:val="en-GB" w:eastAsia="en-GB"/>
                    </w:rPr>
                    <w:t>configured by</w:t>
                  </w:r>
                  <w:r w:rsidRPr="00187A5D">
                    <w:rPr>
                      <w:rFonts w:ascii="Times New Roman" w:eastAsia="Times New Roman" w:hAnsi="Times New Roman" w:cs="Times New Roman"/>
                      <w:i/>
                      <w:color w:val="000000"/>
                      <w:sz w:val="20"/>
                      <w:szCs w:val="20"/>
                      <w:lang w:val="en-GB" w:eastAsia="en-GB"/>
                    </w:rPr>
                    <w:t xml:space="preserve"> </w:t>
                  </w:r>
                  <w:r w:rsidRPr="00187A5D">
                    <w:rPr>
                      <w:rFonts w:ascii="Times New Roman" w:eastAsia="Times New Roman" w:hAnsi="Times New Roman" w:cs="Times New Roman"/>
                      <w:i/>
                      <w:sz w:val="20"/>
                      <w:szCs w:val="20"/>
                      <w:lang w:val="en-GB" w:eastAsia="en-GB"/>
                    </w:rPr>
                    <w:t>CSI-RS-</w:t>
                  </w:r>
                  <w:proofErr w:type="spellStart"/>
                  <w:r w:rsidRPr="00187A5D">
                    <w:rPr>
                      <w:rFonts w:ascii="Times New Roman" w:eastAsia="Times New Roman" w:hAnsi="Times New Roman" w:cs="Times New Roman"/>
                      <w:i/>
                      <w:sz w:val="20"/>
                      <w:szCs w:val="20"/>
                      <w:lang w:val="en-GB" w:eastAsia="en-GB"/>
                    </w:rPr>
                    <w:t>ResourceMapping</w:t>
                  </w:r>
                  <w:proofErr w:type="spellEnd"/>
                  <w:r w:rsidRPr="00187A5D">
                    <w:rPr>
                      <w:rFonts w:ascii="Times New Roman" w:eastAsia="Times New Roman" w:hAnsi="Times New Roman" w:cs="Times New Roman"/>
                      <w:color w:val="000000"/>
                      <w:sz w:val="20"/>
                      <w:szCs w:val="20"/>
                      <w:lang w:val="en-GB" w:eastAsia="en-GB"/>
                    </w:rPr>
                    <w:t xml:space="preserve">, is the minimum of 52 and </w:t>
                  </w:r>
                  <m:oMath>
                    <m:sSubSup>
                      <m:sSubSupPr>
                        <m:ctrlPr>
                          <w:rPr>
                            <w:rFonts w:ascii="Cambria Math" w:eastAsia="Times New Roman" w:hAnsi="Cambria Math" w:cs="Times New Roman"/>
                            <w:sz w:val="20"/>
                            <w:szCs w:val="20"/>
                            <w:lang w:eastAsia="zh-CN"/>
                          </w:rPr>
                        </m:ctrlPr>
                      </m:sSubSupPr>
                      <m:e>
                        <m:r>
                          <m:rPr>
                            <m:sty m:val="p"/>
                          </m:rPr>
                          <w:rPr>
                            <w:rFonts w:ascii="Cambria Math" w:eastAsia="Times New Roman" w:hAnsi="Cambria Math" w:cs="Times New Roman" w:hint="eastAsia"/>
                            <w:sz w:val="20"/>
                            <w:szCs w:val="20"/>
                            <w:lang w:eastAsia="zh-CN"/>
                          </w:rPr>
                          <m:t>N</m:t>
                        </m:r>
                      </m:e>
                      <m:sub>
                        <w:proofErr w:type="gramStart"/>
                        <m:r>
                          <m:rPr>
                            <m:nor/>
                          </m:rPr>
                          <w:rPr>
                            <w:rFonts w:ascii="Cambria Math" w:eastAsia="Times New Roman" w:hAnsi="Cambria Math" w:cs="Times New Roman" w:hint="eastAsia"/>
                            <w:sz w:val="20"/>
                            <w:szCs w:val="20"/>
                            <w:lang w:eastAsia="zh-CN"/>
                          </w:rPr>
                          <m:t>BWP,i</m:t>
                        </m:r>
                        <w:proofErr w:type="gramEnd"/>
                      </m:sub>
                      <m:sup>
                        <m:r>
                          <m:rPr>
                            <m:nor/>
                          </m:rPr>
                          <w:rPr>
                            <w:rFonts w:ascii="Cambria Math" w:eastAsia="Times New Roman" w:hAnsi="Cambria Math" w:cs="Times New Roman" w:hint="eastAsia"/>
                            <w:sz w:val="20"/>
                            <w:szCs w:val="20"/>
                            <w:lang w:eastAsia="zh-CN"/>
                          </w:rPr>
                          <m:t>size</m:t>
                        </m:r>
                      </m:sup>
                    </m:sSubSup>
                  </m:oMath>
                  <w:r w:rsidRPr="00187A5D">
                    <w:rPr>
                      <w:rFonts w:ascii="Times New Roman" w:eastAsia="Times New Roman" w:hAnsi="Times New Roman" w:cs="Times New Roman"/>
                      <w:color w:val="000000"/>
                      <w:sz w:val="20"/>
                      <w:szCs w:val="20"/>
                      <w:lang w:val="en-GB" w:eastAsia="en-GB"/>
                    </w:rPr>
                    <w:t xml:space="preserve"> resource blocks, or is equal to </w:t>
                  </w:r>
                  <m:oMath>
                    <m:sSubSup>
                      <m:sSubSupPr>
                        <m:ctrlPr>
                          <w:rPr>
                            <w:rFonts w:ascii="Cambria Math" w:eastAsia="Times New Roman" w:hAnsi="Cambria Math" w:cs="Times New Roman"/>
                            <w:sz w:val="20"/>
                            <w:szCs w:val="20"/>
                            <w:lang w:eastAsia="zh-CN"/>
                          </w:rPr>
                        </m:ctrlPr>
                      </m:sSubSupPr>
                      <m:e>
                        <m:r>
                          <m:rPr>
                            <m:sty m:val="p"/>
                          </m:rPr>
                          <w:rPr>
                            <w:rFonts w:ascii="Cambria Math" w:eastAsia="Times New Roman" w:hAnsi="Cambria Math" w:cs="Times New Roman" w:hint="eastAsia"/>
                            <w:sz w:val="20"/>
                            <w:szCs w:val="20"/>
                            <w:lang w:eastAsia="zh-CN"/>
                          </w:rPr>
                          <m:t>N</m:t>
                        </m:r>
                      </m:e>
                      <m:sub>
                        <m:r>
                          <m:rPr>
                            <m:nor/>
                          </m:rPr>
                          <w:rPr>
                            <w:rFonts w:ascii="Cambria Math" w:eastAsia="Times New Roman" w:hAnsi="Cambria Math" w:cs="Times New Roman" w:hint="eastAsia"/>
                            <w:sz w:val="20"/>
                            <w:szCs w:val="20"/>
                            <w:lang w:eastAsia="zh-CN"/>
                          </w:rPr>
                          <m:t>BWP,i</m:t>
                        </m:r>
                      </m:sub>
                      <m:sup>
                        <m:r>
                          <m:rPr>
                            <m:nor/>
                          </m:rPr>
                          <w:rPr>
                            <w:rFonts w:ascii="Cambria Math" w:eastAsia="Times New Roman" w:hAnsi="Cambria Math" w:cs="Times New Roman" w:hint="eastAsia"/>
                            <w:sz w:val="20"/>
                            <w:szCs w:val="20"/>
                            <w:lang w:eastAsia="zh-CN"/>
                          </w:rPr>
                          <m:t>size</m:t>
                        </m:r>
                      </m:sup>
                    </m:sSubSup>
                  </m:oMath>
                  <w:r w:rsidRPr="00187A5D">
                    <w:rPr>
                      <w:rFonts w:ascii="Times New Roman" w:eastAsia="Times New Roman" w:hAnsi="Times New Roman" w:cs="Times New Roman"/>
                      <w:color w:val="000000"/>
                      <w:sz w:val="20"/>
                      <w:szCs w:val="20"/>
                      <w:lang w:val="en-GB" w:eastAsia="en-GB"/>
                    </w:rPr>
                    <w:t xml:space="preserve"> resource blocks</w:t>
                  </w:r>
                  <w:r w:rsidRPr="00187A5D">
                    <w:rPr>
                      <w:rFonts w:ascii="Times New Roman" w:eastAsia="Times New Roman" w:hAnsi="Times New Roman" w:cs="Times New Roman"/>
                      <w:color w:val="000000"/>
                      <w:sz w:val="20"/>
                      <w:szCs w:val="20"/>
                      <w:lang w:eastAsia="en-GB"/>
                    </w:rPr>
                    <w:t xml:space="preserve">. </w:t>
                  </w:r>
                  <w:r w:rsidRPr="00187A5D">
                    <w:rPr>
                      <w:rFonts w:ascii="Times New Roman" w:eastAsia="Times New Roman" w:hAnsi="Times New Roman" w:cs="Times New Roman"/>
                      <w:sz w:val="20"/>
                      <w:szCs w:val="20"/>
                      <w:lang w:eastAsia="en-GB"/>
                    </w:rPr>
                    <w:t>For operation with shared spectrum channel access,</w:t>
                  </w:r>
                  <w:r w:rsidRPr="00187A5D">
                    <w:rPr>
                      <w:rFonts w:ascii="Times New Roman" w:eastAsia="Times New Roman" w:hAnsi="Times New Roman" w:cs="Times New Roman"/>
                      <w:i/>
                      <w:color w:val="000000"/>
                      <w:sz w:val="20"/>
                      <w:szCs w:val="20"/>
                      <w:lang w:val="en-GB" w:eastAsia="en-GB"/>
                    </w:rPr>
                    <w:t xml:space="preserve"> </w:t>
                  </w:r>
                  <w:proofErr w:type="spellStart"/>
                  <w:r w:rsidRPr="00187A5D">
                    <w:rPr>
                      <w:rFonts w:ascii="Times New Roman" w:eastAsia="Times New Roman" w:hAnsi="Times New Roman" w:cs="Times New Roman"/>
                      <w:i/>
                      <w:color w:val="000000"/>
                      <w:sz w:val="20"/>
                      <w:szCs w:val="20"/>
                      <w:lang w:val="en-GB" w:eastAsia="en-GB"/>
                    </w:rPr>
                    <w:t>freqBand</w:t>
                  </w:r>
                  <w:proofErr w:type="spellEnd"/>
                  <w:r w:rsidRPr="00187A5D">
                    <w:rPr>
                      <w:rFonts w:ascii="Times New Roman" w:eastAsia="Times New Roman" w:hAnsi="Times New Roman" w:cs="Times New Roman"/>
                      <w:i/>
                      <w:color w:val="000000"/>
                      <w:sz w:val="20"/>
                      <w:szCs w:val="20"/>
                      <w:lang w:val="en-GB" w:eastAsia="en-GB"/>
                    </w:rPr>
                    <w:t xml:space="preserve"> </w:t>
                  </w:r>
                  <w:r w:rsidRPr="00187A5D">
                    <w:rPr>
                      <w:rFonts w:ascii="Times New Roman" w:eastAsia="Times New Roman" w:hAnsi="Times New Roman" w:cs="Times New Roman"/>
                      <w:color w:val="000000"/>
                      <w:sz w:val="20"/>
                      <w:szCs w:val="20"/>
                      <w:lang w:val="en-GB" w:eastAsia="en-GB"/>
                    </w:rPr>
                    <w:t>configured by</w:t>
                  </w:r>
                  <w:r w:rsidRPr="00187A5D">
                    <w:rPr>
                      <w:rFonts w:ascii="Times New Roman" w:eastAsia="Times New Roman" w:hAnsi="Times New Roman" w:cs="Times New Roman"/>
                      <w:i/>
                      <w:color w:val="000000"/>
                      <w:sz w:val="20"/>
                      <w:szCs w:val="20"/>
                      <w:lang w:val="en-GB" w:eastAsia="en-GB"/>
                    </w:rPr>
                    <w:t xml:space="preserve"> </w:t>
                  </w:r>
                  <w:r w:rsidRPr="00187A5D">
                    <w:rPr>
                      <w:rFonts w:ascii="Times New Roman" w:eastAsia="Times New Roman" w:hAnsi="Times New Roman" w:cs="Times New Roman"/>
                      <w:i/>
                      <w:sz w:val="20"/>
                      <w:szCs w:val="20"/>
                      <w:lang w:val="en-GB" w:eastAsia="en-GB"/>
                    </w:rPr>
                    <w:t>CSI-RS-</w:t>
                  </w:r>
                  <w:proofErr w:type="spellStart"/>
                  <w:r w:rsidRPr="00187A5D">
                    <w:rPr>
                      <w:rFonts w:ascii="Times New Roman" w:eastAsia="Times New Roman" w:hAnsi="Times New Roman" w:cs="Times New Roman"/>
                      <w:i/>
                      <w:sz w:val="20"/>
                      <w:szCs w:val="20"/>
                      <w:lang w:val="en-GB" w:eastAsia="en-GB"/>
                    </w:rPr>
                    <w:t>ResourceMapping</w:t>
                  </w:r>
                  <w:proofErr w:type="spellEnd"/>
                  <w:r w:rsidRPr="00187A5D">
                    <w:rPr>
                      <w:rFonts w:ascii="Times New Roman" w:eastAsia="Times New Roman" w:hAnsi="Times New Roman" w:cs="Times New Roman"/>
                      <w:color w:val="000000"/>
                      <w:sz w:val="20"/>
                      <w:szCs w:val="20"/>
                      <w:lang w:val="en-GB" w:eastAsia="en-GB"/>
                    </w:rPr>
                    <w:t xml:space="preserve">, is the minimum of 48 and </w:t>
                  </w:r>
                  <m:oMath>
                    <m:sSubSup>
                      <m:sSubSupPr>
                        <m:ctrlPr>
                          <w:rPr>
                            <w:rFonts w:ascii="Cambria Math" w:eastAsia="Times New Roman" w:hAnsi="Cambria Math" w:cs="Times New Roman"/>
                            <w:sz w:val="20"/>
                            <w:szCs w:val="20"/>
                            <w:lang w:eastAsia="zh-CN"/>
                          </w:rPr>
                        </m:ctrlPr>
                      </m:sSubSupPr>
                      <m:e>
                        <m:r>
                          <m:rPr>
                            <m:sty m:val="p"/>
                          </m:rPr>
                          <w:rPr>
                            <w:rFonts w:ascii="Cambria Math" w:eastAsia="Times New Roman" w:hAnsi="Cambria Math" w:cs="Times New Roman" w:hint="eastAsia"/>
                            <w:sz w:val="20"/>
                            <w:szCs w:val="20"/>
                            <w:lang w:eastAsia="zh-CN"/>
                          </w:rPr>
                          <m:t>N</m:t>
                        </m:r>
                      </m:e>
                      <m:sub>
                        <w:proofErr w:type="gramStart"/>
                        <m:r>
                          <m:rPr>
                            <m:nor/>
                          </m:rPr>
                          <w:rPr>
                            <w:rFonts w:ascii="Cambria Math" w:eastAsia="Times New Roman" w:hAnsi="Cambria Math" w:cs="Times New Roman" w:hint="eastAsia"/>
                            <w:sz w:val="20"/>
                            <w:szCs w:val="20"/>
                            <w:lang w:eastAsia="zh-CN"/>
                          </w:rPr>
                          <m:t>BWP,i</m:t>
                        </m:r>
                        <w:proofErr w:type="gramEnd"/>
                      </m:sub>
                      <m:sup>
                        <m:r>
                          <m:rPr>
                            <m:nor/>
                          </m:rPr>
                          <w:rPr>
                            <w:rFonts w:ascii="Cambria Math" w:eastAsia="Times New Roman" w:hAnsi="Cambria Math" w:cs="Times New Roman" w:hint="eastAsia"/>
                            <w:sz w:val="20"/>
                            <w:szCs w:val="20"/>
                            <w:lang w:eastAsia="zh-CN"/>
                          </w:rPr>
                          <m:t>size</m:t>
                        </m:r>
                      </m:sup>
                    </m:sSubSup>
                  </m:oMath>
                  <w:r w:rsidRPr="00187A5D">
                    <w:rPr>
                      <w:rFonts w:ascii="Times New Roman" w:eastAsia="Times New Roman" w:hAnsi="Times New Roman" w:cs="Times New Roman"/>
                      <w:color w:val="000000"/>
                      <w:sz w:val="20"/>
                      <w:szCs w:val="20"/>
                      <w:lang w:val="en-GB" w:eastAsia="en-GB"/>
                    </w:rPr>
                    <w:t xml:space="preserve"> resource blocks, or is equal to </w:t>
                  </w:r>
                  <m:oMath>
                    <m:sSubSup>
                      <m:sSubSupPr>
                        <m:ctrlPr>
                          <w:rPr>
                            <w:rFonts w:ascii="Cambria Math" w:eastAsia="Times New Roman" w:hAnsi="Cambria Math" w:cs="Times New Roman"/>
                            <w:sz w:val="20"/>
                            <w:szCs w:val="20"/>
                            <w:lang w:eastAsia="zh-CN"/>
                          </w:rPr>
                        </m:ctrlPr>
                      </m:sSubSupPr>
                      <m:e>
                        <m:r>
                          <m:rPr>
                            <m:sty m:val="p"/>
                          </m:rPr>
                          <w:rPr>
                            <w:rFonts w:ascii="Cambria Math" w:eastAsia="Times New Roman" w:hAnsi="Cambria Math" w:cs="Times New Roman" w:hint="eastAsia"/>
                            <w:sz w:val="20"/>
                            <w:szCs w:val="20"/>
                            <w:lang w:eastAsia="zh-CN"/>
                          </w:rPr>
                          <m:t>N</m:t>
                        </m:r>
                      </m:e>
                      <m:sub>
                        <m:r>
                          <m:rPr>
                            <m:nor/>
                          </m:rPr>
                          <w:rPr>
                            <w:rFonts w:ascii="Cambria Math" w:eastAsia="Times New Roman" w:hAnsi="Cambria Math" w:cs="Times New Roman" w:hint="eastAsia"/>
                            <w:sz w:val="20"/>
                            <w:szCs w:val="20"/>
                            <w:lang w:eastAsia="zh-CN"/>
                          </w:rPr>
                          <m:t>BWP,i</m:t>
                        </m:r>
                      </m:sub>
                      <m:sup>
                        <m:r>
                          <m:rPr>
                            <m:nor/>
                          </m:rPr>
                          <w:rPr>
                            <w:rFonts w:ascii="Cambria Math" w:eastAsia="Times New Roman" w:hAnsi="Cambria Math" w:cs="Times New Roman" w:hint="eastAsia"/>
                            <w:sz w:val="20"/>
                            <w:szCs w:val="20"/>
                            <w:lang w:eastAsia="zh-CN"/>
                          </w:rPr>
                          <m:t>size</m:t>
                        </m:r>
                      </m:sup>
                    </m:sSubSup>
                  </m:oMath>
                  <w:r w:rsidRPr="00187A5D">
                    <w:rPr>
                      <w:rFonts w:ascii="Times New Roman" w:eastAsia="Times New Roman" w:hAnsi="Times New Roman" w:cs="Times New Roman"/>
                      <w:color w:val="000000"/>
                      <w:sz w:val="20"/>
                      <w:szCs w:val="20"/>
                      <w:lang w:val="en-GB" w:eastAsia="en-GB"/>
                    </w:rPr>
                    <w:t xml:space="preserve"> resource blocks. </w:t>
                  </w:r>
                  <w:r w:rsidRPr="00187A5D">
                    <w:rPr>
                      <w:rFonts w:ascii="Times New Roman" w:eastAsia="Times New Roman" w:hAnsi="Times New Roman" w:cs="Times New Roman"/>
                      <w:color w:val="FF0000"/>
                      <w:sz w:val="20"/>
                      <w:szCs w:val="20"/>
                      <w:lang w:val="en-GB" w:eastAsia="en-GB"/>
                    </w:rPr>
                    <w:t>For bands in paired spectrum, UE may indicate support of bandwidth {</w:t>
                  </w:r>
                  <w:r w:rsidRPr="00187A5D">
                    <w:rPr>
                      <w:rFonts w:ascii="Times New Roman" w:eastAsia="Times New Roman" w:hAnsi="Times New Roman" w:cs="Times New Roman" w:hint="eastAsia"/>
                      <w:color w:val="FF0000"/>
                      <w:sz w:val="20"/>
                      <w:szCs w:val="20"/>
                      <w:lang w:val="en-GB" w:eastAsia="en-GB"/>
                    </w:rPr>
                    <w:t>28, 32, 36, 40, 44, 48 RBs</w:t>
                  </w:r>
                  <w:r w:rsidRPr="00187A5D">
                    <w:rPr>
                      <w:rFonts w:ascii="Times New Roman" w:eastAsia="Times New Roman" w:hAnsi="Times New Roman" w:cs="Times New Roman"/>
                      <w:color w:val="FF0000"/>
                      <w:sz w:val="20"/>
                      <w:szCs w:val="20"/>
                      <w:lang w:val="en-GB" w:eastAsia="en-GB"/>
                    </w:rPr>
                    <w:t xml:space="preserve">} for CSI-RS for tracking in a BWP with  </w:t>
                  </w:r>
                  <m:oMath>
                    <m:sSubSup>
                      <m:sSubSupPr>
                        <m:ctrlPr>
                          <w:rPr>
                            <w:rFonts w:ascii="Cambria Math" w:eastAsia="Times New Roman" w:hAnsi="Cambria Math" w:cs="Times New Roman"/>
                            <w:color w:val="FF0000"/>
                            <w:sz w:val="20"/>
                            <w:szCs w:val="20"/>
                            <w:lang w:val="en-GB" w:eastAsia="en-GB"/>
                          </w:rPr>
                        </m:ctrlPr>
                      </m:sSubSupPr>
                      <m:e>
                        <m:r>
                          <m:rPr>
                            <m:sty m:val="p"/>
                          </m:rPr>
                          <w:rPr>
                            <w:rFonts w:ascii="Cambria Math" w:eastAsia="Times New Roman" w:hAnsi="Cambria Math" w:cs="Times New Roman" w:hint="eastAsia"/>
                            <w:color w:val="FF0000"/>
                            <w:sz w:val="20"/>
                            <w:szCs w:val="20"/>
                            <w:lang w:val="en-GB" w:eastAsia="en-GB"/>
                          </w:rPr>
                          <m:t>N</m:t>
                        </m:r>
                      </m:e>
                      <m:sub>
                        <w:proofErr w:type="gramStart"/>
                        <m:r>
                          <m:rPr>
                            <m:nor/>
                          </m:rPr>
                          <w:rPr>
                            <w:rFonts w:ascii="Times New Roman" w:eastAsia="Times New Roman" w:hAnsi="Times New Roman" w:cs="Times New Roman" w:hint="eastAsia"/>
                            <w:color w:val="FF0000"/>
                            <w:sz w:val="20"/>
                            <w:szCs w:val="20"/>
                            <w:lang w:val="en-GB" w:eastAsia="en-GB"/>
                          </w:rPr>
                          <m:t>BWP,i</m:t>
                        </m:r>
                        <w:proofErr w:type="gramEnd"/>
                      </m:sub>
                      <m:sup>
                        <m:r>
                          <m:rPr>
                            <m:nor/>
                          </m:rPr>
                          <w:rPr>
                            <w:rFonts w:ascii="Times New Roman" w:eastAsia="Times New Roman" w:hAnsi="Times New Roman" w:cs="Times New Roman" w:hint="eastAsia"/>
                            <w:color w:val="FF0000"/>
                            <w:sz w:val="20"/>
                            <w:szCs w:val="20"/>
                            <w:lang w:val="en-GB" w:eastAsia="en-GB"/>
                          </w:rPr>
                          <m:t>size</m:t>
                        </m:r>
                      </m:sup>
                    </m:sSubSup>
                  </m:oMath>
                  <w:r w:rsidRPr="00187A5D">
                    <w:rPr>
                      <w:rFonts w:ascii="Times New Roman" w:eastAsia="Times New Roman" w:hAnsi="Times New Roman" w:cs="Times New Roman"/>
                      <w:color w:val="FF0000"/>
                      <w:sz w:val="20"/>
                      <w:szCs w:val="20"/>
                      <w:lang w:val="en-GB" w:eastAsia="en-GB"/>
                    </w:rPr>
                    <w:t xml:space="preserve"> equal to 52RBs and </w:t>
                  </w:r>
                  <w:proofErr w:type="spellStart"/>
                  <w:r w:rsidRPr="00187A5D">
                    <w:rPr>
                      <w:rFonts w:ascii="Times New Roman" w:eastAsia="Times New Roman" w:hAnsi="Times New Roman" w:cs="Times New Roman"/>
                      <w:i/>
                      <w:iCs/>
                      <w:color w:val="FF0000"/>
                      <w:sz w:val="20"/>
                      <w:szCs w:val="20"/>
                      <w:lang w:val="en-GB" w:eastAsia="en-GB"/>
                    </w:rPr>
                    <w:t>subcarrierSpacing</w:t>
                  </w:r>
                  <w:proofErr w:type="spellEnd"/>
                  <w:r w:rsidRPr="00187A5D">
                    <w:rPr>
                      <w:rFonts w:ascii="Times New Roman" w:eastAsia="Times New Roman" w:hAnsi="Times New Roman" w:cs="Times New Roman"/>
                      <w:color w:val="FF0000"/>
                      <w:sz w:val="20"/>
                      <w:szCs w:val="20"/>
                      <w:lang w:val="en-GB" w:eastAsia="en-GB"/>
                    </w:rPr>
                    <w:t xml:space="preserve"> equal to</w:t>
                  </w:r>
                  <w:r w:rsidRPr="00187A5D">
                    <w:rPr>
                      <w:rFonts w:ascii="Times New Roman" w:eastAsia="Times New Roman" w:hAnsi="Times New Roman" w:cs="Times New Roman"/>
                      <w:sz w:val="20"/>
                      <w:szCs w:val="20"/>
                      <w:lang w:val="en-GB" w:eastAsia="en-GB"/>
                    </w:rPr>
                    <w:t xml:space="preserve"> </w:t>
                  </w:r>
                  <w:r w:rsidRPr="00187A5D">
                    <w:rPr>
                      <w:rFonts w:ascii="Times New Roman" w:eastAsia="Times New Roman" w:hAnsi="Times New Roman" w:cs="Times New Roman"/>
                      <w:color w:val="FF0000"/>
                      <w:sz w:val="20"/>
                      <w:szCs w:val="20"/>
                      <w:lang w:val="en-GB" w:eastAsia="en-GB"/>
                    </w:rPr>
                    <w:t xml:space="preserve">15kHz.  UE is not expected to be configured with CSI-RS for tracking with different sets of occupied </w:t>
                  </w:r>
                  <w:r w:rsidRPr="00187A5D">
                    <w:rPr>
                      <w:rFonts w:ascii="Times New Roman" w:eastAsia="Times New Roman" w:hAnsi="Times New Roman" w:cs="Times New Roman"/>
                      <w:color w:val="FF0000"/>
                      <w:sz w:val="20"/>
                      <w:szCs w:val="20"/>
                      <w:lang w:val="en-GB" w:eastAsia="en-GB"/>
                    </w:rPr>
                    <w:lastRenderedPageBreak/>
                    <w:t>RBs in a BWP if the bandwidth of the CSI-RS for tracking is configured to be one value among the set of {</w:t>
                  </w:r>
                  <w:r w:rsidRPr="00187A5D">
                    <w:rPr>
                      <w:rFonts w:ascii="Times New Roman" w:eastAsia="Times New Roman" w:hAnsi="Times New Roman" w:cs="Times New Roman" w:hint="eastAsia"/>
                      <w:color w:val="FF0000"/>
                      <w:sz w:val="20"/>
                      <w:szCs w:val="20"/>
                      <w:lang w:val="en-GB" w:eastAsia="en-GB"/>
                    </w:rPr>
                    <w:t>28, 32, 36, 40, 44, 48 RBs</w:t>
                  </w:r>
                  <w:r w:rsidRPr="00187A5D">
                    <w:rPr>
                      <w:rFonts w:ascii="Times New Roman" w:eastAsia="Times New Roman" w:hAnsi="Times New Roman" w:cs="Times New Roman"/>
                      <w:color w:val="FF0000"/>
                      <w:sz w:val="20"/>
                      <w:szCs w:val="20"/>
                      <w:lang w:val="en-GB" w:eastAsia="en-GB"/>
                    </w:rPr>
                    <w:t>} in a BWP with</w:t>
                  </w:r>
                  <m:oMath>
                    <m:r>
                      <w:rPr>
                        <w:rFonts w:ascii="Cambria Math" w:eastAsia="Times New Roman" w:hAnsi="Cambria Math" w:cs="Times New Roman"/>
                        <w:color w:val="FF0000"/>
                        <w:sz w:val="20"/>
                        <w:szCs w:val="20"/>
                        <w:lang w:val="en-GB" w:eastAsia="en-GB"/>
                      </w:rPr>
                      <m:t xml:space="preserve"> </m:t>
                    </m:r>
                    <m:sSubSup>
                      <m:sSubSupPr>
                        <m:ctrlPr>
                          <w:rPr>
                            <w:rFonts w:ascii="Cambria Math" w:eastAsia="Times New Roman" w:hAnsi="Cambria Math" w:cs="Times New Roman"/>
                            <w:color w:val="FF0000"/>
                            <w:sz w:val="20"/>
                            <w:szCs w:val="20"/>
                            <w:lang w:val="en-GB" w:eastAsia="en-GB"/>
                          </w:rPr>
                        </m:ctrlPr>
                      </m:sSubSupPr>
                      <m:e>
                        <m:r>
                          <m:rPr>
                            <m:sty m:val="p"/>
                          </m:rPr>
                          <w:rPr>
                            <w:rFonts w:ascii="Cambria Math" w:eastAsia="Times New Roman" w:hAnsi="Cambria Math" w:cs="Times New Roman" w:hint="eastAsia"/>
                            <w:color w:val="FF0000"/>
                            <w:sz w:val="20"/>
                            <w:szCs w:val="20"/>
                            <w:lang w:val="en-GB" w:eastAsia="en-GB"/>
                          </w:rPr>
                          <m:t>N</m:t>
                        </m:r>
                      </m:e>
                      <m:sub>
                        <m:r>
                          <m:rPr>
                            <m:nor/>
                          </m:rPr>
                          <w:rPr>
                            <w:rFonts w:ascii="Times New Roman" w:eastAsia="Times New Roman" w:hAnsi="Times New Roman" w:cs="Times New Roman" w:hint="eastAsia"/>
                            <w:color w:val="FF0000"/>
                            <w:sz w:val="20"/>
                            <w:szCs w:val="20"/>
                            <w:lang w:val="en-GB" w:eastAsia="en-GB"/>
                          </w:rPr>
                          <m:t>BWP,i</m:t>
                        </m:r>
                      </m:sub>
                      <m:sup>
                        <m:r>
                          <m:rPr>
                            <m:nor/>
                          </m:rPr>
                          <w:rPr>
                            <w:rFonts w:ascii="Times New Roman" w:eastAsia="Times New Roman" w:hAnsi="Times New Roman" w:cs="Times New Roman" w:hint="eastAsia"/>
                            <w:color w:val="FF0000"/>
                            <w:sz w:val="20"/>
                            <w:szCs w:val="20"/>
                            <w:lang w:val="en-GB" w:eastAsia="en-GB"/>
                          </w:rPr>
                          <m:t>size</m:t>
                        </m:r>
                      </m:sup>
                    </m:sSubSup>
                  </m:oMath>
                  <w:r w:rsidRPr="00187A5D">
                    <w:rPr>
                      <w:rFonts w:ascii="Times New Roman" w:eastAsia="Times New Roman" w:hAnsi="Times New Roman" w:cs="Times New Roman"/>
                      <w:color w:val="FF0000"/>
                      <w:sz w:val="20"/>
                      <w:szCs w:val="20"/>
                      <w:lang w:val="en-GB" w:eastAsia="en-GB"/>
                    </w:rPr>
                    <w:t xml:space="preserve"> equal to 52RBs. </w:t>
                  </w:r>
                </w:p>
                <w:p w14:paraId="59F5DEAC" w14:textId="77777777" w:rsidR="00187A5D" w:rsidRPr="00187A5D" w:rsidRDefault="00187A5D" w:rsidP="00187A5D">
                  <w:pPr>
                    <w:ind w:left="568" w:hanging="284"/>
                    <w:jc w:val="both"/>
                    <w:rPr>
                      <w:rFonts w:ascii="Times New Roman" w:eastAsia="Times New Roman" w:hAnsi="Times New Roman" w:cs="Times New Roman"/>
                      <w:color w:val="000000"/>
                      <w:sz w:val="20"/>
                      <w:szCs w:val="20"/>
                      <w:lang w:val="en-GB" w:eastAsia="en-GB"/>
                    </w:rPr>
                  </w:pPr>
                  <w:r w:rsidRPr="00187A5D">
                    <w:rPr>
                      <w:rFonts w:ascii="Times New Roman" w:eastAsia="Times New Roman" w:hAnsi="Times New Roman" w:cs="Times New Roman"/>
                      <w:color w:val="000000"/>
                      <w:sz w:val="20"/>
                      <w:szCs w:val="20"/>
                      <w:lang w:val="en-GB" w:eastAsia="en-GB"/>
                    </w:rPr>
                    <w:t>-</w:t>
                  </w:r>
                  <w:r w:rsidRPr="00187A5D">
                    <w:rPr>
                      <w:rFonts w:ascii="Times New Roman" w:eastAsia="Times New Roman" w:hAnsi="Times New Roman" w:cs="Times New Roman"/>
                      <w:color w:val="000000"/>
                      <w:sz w:val="20"/>
                      <w:szCs w:val="20"/>
                      <w:lang w:val="en-GB" w:eastAsia="en-GB"/>
                    </w:rPr>
                    <w:tab/>
                    <w:t xml:space="preserve">the UE is not expected to be configured with the periodicity of </w:t>
                  </w:r>
                  <w:r w:rsidRPr="00187A5D">
                    <w:rPr>
                      <w:rFonts w:ascii="Times New Roman" w:eastAsia="Times New Roman" w:hAnsi="Times New Roman" w:cs="Times New Roman"/>
                      <w:color w:val="000000"/>
                      <w:position w:val="-6"/>
                      <w:sz w:val="20"/>
                      <w:szCs w:val="20"/>
                      <w:lang w:val="en-GB" w:eastAsia="en-GB"/>
                    </w:rPr>
                    <w:object w:dxaOrig="660" w:dyaOrig="300" w14:anchorId="1CF74DED">
                      <v:shape id="_x0000_i1147" type="#_x0000_t75" style="width:36pt;height:14.4pt" o:ole="">
                        <v:imagedata r:id="rId33" o:title=""/>
                      </v:shape>
                      <o:OLEObject Type="Embed" ProgID="Equation.3" ShapeID="_x0000_i1147" DrawAspect="Content" ObjectID="_1658565488" r:id="rId34"/>
                    </w:object>
                  </w:r>
                  <w:r w:rsidRPr="00187A5D">
                    <w:rPr>
                      <w:rFonts w:ascii="Times New Roman" w:eastAsia="Times New Roman" w:hAnsi="Times New Roman" w:cs="Times New Roman"/>
                      <w:color w:val="000000"/>
                      <w:sz w:val="20"/>
                      <w:szCs w:val="20"/>
                      <w:lang w:val="en-GB" w:eastAsia="en-GB"/>
                    </w:rPr>
                    <w:t xml:space="preserve"> slots if the bandwidth of CSI-RS resource is larger than 52 resource blocks.</w:t>
                  </w:r>
                </w:p>
                <w:p w14:paraId="486C51B6" w14:textId="77777777" w:rsidR="00187A5D" w:rsidRPr="00187A5D" w:rsidRDefault="00187A5D" w:rsidP="00187A5D">
                  <w:pPr>
                    <w:ind w:left="568" w:hanging="284"/>
                    <w:jc w:val="both"/>
                    <w:rPr>
                      <w:rFonts w:ascii="Times New Roman" w:eastAsia="Times New Roman" w:hAnsi="Times New Roman" w:cs="Times New Roman"/>
                      <w:color w:val="000000"/>
                      <w:sz w:val="20"/>
                      <w:szCs w:val="20"/>
                      <w:lang w:val="en-GB" w:eastAsia="en-GB"/>
                    </w:rPr>
                  </w:pPr>
                  <w:r w:rsidRPr="00187A5D">
                    <w:rPr>
                      <w:rFonts w:ascii="Times New Roman" w:eastAsia="Times New Roman" w:hAnsi="Times New Roman" w:cs="Times New Roman"/>
                      <w:color w:val="000000"/>
                      <w:sz w:val="20"/>
                      <w:szCs w:val="20"/>
                      <w:lang w:val="en-GB" w:eastAsia="en-GB"/>
                    </w:rPr>
                    <w:t>-</w:t>
                  </w:r>
                  <w:r w:rsidRPr="00187A5D">
                    <w:rPr>
                      <w:rFonts w:ascii="Times New Roman" w:eastAsia="Times New Roman" w:hAnsi="Times New Roman" w:cs="Times New Roman"/>
                      <w:color w:val="000000"/>
                      <w:sz w:val="20"/>
                      <w:szCs w:val="20"/>
                      <w:lang w:val="en-GB" w:eastAsia="en-GB"/>
                    </w:rPr>
                    <w:tab/>
                    <w:t xml:space="preserve">the periodicity and slot offset for periodic NZP CSI-RS resources, as given by the higher layer parameter </w:t>
                  </w:r>
                  <w:proofErr w:type="spellStart"/>
                  <w:r w:rsidRPr="00187A5D">
                    <w:rPr>
                      <w:rFonts w:ascii="Times New Roman" w:eastAsia="Times New Roman" w:hAnsi="Times New Roman" w:cs="Times New Roman"/>
                      <w:i/>
                      <w:color w:val="000000"/>
                      <w:sz w:val="20"/>
                      <w:szCs w:val="20"/>
                      <w:lang w:val="en-GB" w:eastAsia="en-GB"/>
                    </w:rPr>
                    <w:t>periodicityAndOffset</w:t>
                  </w:r>
                  <w:proofErr w:type="spellEnd"/>
                  <w:r w:rsidRPr="00187A5D">
                    <w:rPr>
                      <w:rFonts w:ascii="Times New Roman" w:eastAsia="Times New Roman" w:hAnsi="Times New Roman" w:cs="Times New Roman"/>
                      <w:i/>
                      <w:color w:val="000000"/>
                      <w:sz w:val="20"/>
                      <w:szCs w:val="20"/>
                      <w:lang w:val="en-GB" w:eastAsia="en-GB"/>
                    </w:rPr>
                    <w:t xml:space="preserve"> </w:t>
                  </w:r>
                  <w:r w:rsidRPr="00187A5D">
                    <w:rPr>
                      <w:rFonts w:ascii="Times New Roman" w:eastAsia="Times New Roman" w:hAnsi="Times New Roman" w:cs="Times New Roman"/>
                      <w:color w:val="000000"/>
                      <w:sz w:val="20"/>
                      <w:szCs w:val="20"/>
                      <w:lang w:val="en-GB" w:eastAsia="en-GB"/>
                    </w:rPr>
                    <w:t>configured b</w:t>
                  </w:r>
                  <w:r w:rsidRPr="00187A5D">
                    <w:rPr>
                      <w:rFonts w:ascii="Times New Roman" w:eastAsia="Times New Roman" w:hAnsi="Times New Roman" w:cs="Times New Roman"/>
                      <w:i/>
                      <w:color w:val="000000"/>
                      <w:sz w:val="20"/>
                      <w:szCs w:val="20"/>
                      <w:lang w:val="en-GB" w:eastAsia="en-GB"/>
                    </w:rPr>
                    <w:t xml:space="preserve">y </w:t>
                  </w:r>
                  <w:r w:rsidRPr="00187A5D">
                    <w:rPr>
                      <w:rFonts w:ascii="Times New Roman" w:eastAsia="Times New Roman" w:hAnsi="Times New Roman" w:cs="Times New Roman"/>
                      <w:i/>
                      <w:sz w:val="20"/>
                      <w:szCs w:val="20"/>
                      <w:lang w:val="en-GB" w:eastAsia="en-GB"/>
                    </w:rPr>
                    <w:t>NZP-CSI-RS-Resource</w:t>
                  </w:r>
                  <w:r w:rsidRPr="00187A5D">
                    <w:rPr>
                      <w:rFonts w:ascii="Times New Roman" w:eastAsia="Times New Roman" w:hAnsi="Times New Roman" w:cs="Times New Roman"/>
                      <w:color w:val="000000"/>
                      <w:sz w:val="20"/>
                      <w:szCs w:val="20"/>
                      <w:lang w:val="en-GB" w:eastAsia="en-GB"/>
                    </w:rPr>
                    <w:t xml:space="preserve">, is one of </w:t>
                  </w:r>
                  <w:r w:rsidRPr="00187A5D">
                    <w:rPr>
                      <w:rFonts w:ascii="Times New Roman" w:eastAsia="Times New Roman" w:hAnsi="Times New Roman" w:cs="Times New Roman"/>
                      <w:color w:val="000000"/>
                      <w:position w:val="-14"/>
                      <w:sz w:val="20"/>
                      <w:szCs w:val="20"/>
                      <w:lang w:val="en-GB" w:eastAsia="en-GB"/>
                    </w:rPr>
                    <w:object w:dxaOrig="580" w:dyaOrig="380" w14:anchorId="567543FB">
                      <v:shape id="_x0000_i1148" type="#_x0000_t75" style="width:28.25pt;height:22.15pt" o:ole="">
                        <v:imagedata r:id="rId35" o:title=""/>
                      </v:shape>
                      <o:OLEObject Type="Embed" ProgID="Equation.3" ShapeID="_x0000_i1148" DrawAspect="Content" ObjectID="_1658565489" r:id="rId36"/>
                    </w:object>
                  </w:r>
                  <w:r w:rsidRPr="00187A5D">
                    <w:rPr>
                      <w:rFonts w:ascii="Times New Roman" w:eastAsia="Times New Roman" w:hAnsi="Times New Roman" w:cs="Times New Roman"/>
                      <w:color w:val="000000"/>
                      <w:sz w:val="20"/>
                      <w:szCs w:val="20"/>
                      <w:lang w:val="en-GB" w:eastAsia="en-GB"/>
                    </w:rPr>
                    <w:t xml:space="preserve">slots where </w:t>
                  </w:r>
                  <w:r w:rsidRPr="00187A5D">
                    <w:rPr>
                      <w:rFonts w:ascii="Times New Roman" w:eastAsia="Times New Roman" w:hAnsi="Times New Roman" w:cs="Times New Roman"/>
                      <w:color w:val="000000"/>
                      <w:position w:val="-14"/>
                      <w:sz w:val="20"/>
                      <w:szCs w:val="20"/>
                      <w:lang w:val="en-GB" w:eastAsia="en-GB"/>
                    </w:rPr>
                    <w:object w:dxaOrig="520" w:dyaOrig="340" w14:anchorId="6BBDC794">
                      <v:shape id="_x0000_i1149" type="#_x0000_t75" style="width:28.25pt;height:13.85pt" o:ole="">
                        <v:imagedata r:id="rId37" o:title=""/>
                      </v:shape>
                      <o:OLEObject Type="Embed" ProgID="Equation.3" ShapeID="_x0000_i1149" DrawAspect="Content" ObjectID="_1658565490" r:id="rId38"/>
                    </w:object>
                  </w:r>
                  <w:r w:rsidRPr="00187A5D">
                    <w:rPr>
                      <w:rFonts w:ascii="Times New Roman" w:eastAsia="Times New Roman" w:hAnsi="Times New Roman" w:cs="Times New Roman"/>
                      <w:color w:val="000000"/>
                      <w:sz w:val="20"/>
                      <w:szCs w:val="20"/>
                      <w:lang w:val="en-GB" w:eastAsia="en-GB"/>
                    </w:rPr>
                    <w:t xml:space="preserve">10, 20, 40, or 80 and where µ is defined in Clause 4.3 of [4, TS 38.211]. </w:t>
                  </w:r>
                </w:p>
                <w:p w14:paraId="7E879C2A" w14:textId="77777777" w:rsidR="00187A5D" w:rsidRPr="00187A5D" w:rsidRDefault="00187A5D" w:rsidP="00187A5D">
                  <w:pPr>
                    <w:ind w:left="568" w:hanging="284"/>
                    <w:jc w:val="both"/>
                    <w:rPr>
                      <w:rFonts w:ascii="Times New Roman" w:eastAsia="Times New Roman" w:hAnsi="Times New Roman" w:cs="Times New Roman"/>
                      <w:color w:val="000000"/>
                      <w:sz w:val="20"/>
                      <w:szCs w:val="20"/>
                      <w:lang w:val="en-GB" w:eastAsia="en-GB"/>
                    </w:rPr>
                  </w:pPr>
                  <w:r w:rsidRPr="00187A5D">
                    <w:rPr>
                      <w:rFonts w:ascii="Times New Roman" w:eastAsia="Times New Roman" w:hAnsi="Times New Roman" w:cs="Times New Roman"/>
                      <w:color w:val="000000"/>
                      <w:sz w:val="20"/>
                      <w:szCs w:val="20"/>
                      <w:lang w:val="en-GB" w:eastAsia="en-GB"/>
                    </w:rPr>
                    <w:t>-</w:t>
                  </w:r>
                  <w:r w:rsidRPr="00187A5D">
                    <w:rPr>
                      <w:rFonts w:ascii="Times New Roman" w:eastAsia="Times New Roman" w:hAnsi="Times New Roman" w:cs="Times New Roman"/>
                      <w:color w:val="000000"/>
                      <w:sz w:val="20"/>
                      <w:szCs w:val="20"/>
                      <w:lang w:val="en-GB" w:eastAsia="en-GB"/>
                    </w:rPr>
                    <w:tab/>
                    <w:t xml:space="preserve">same </w:t>
                  </w:r>
                  <w:proofErr w:type="spellStart"/>
                  <w:r w:rsidRPr="00187A5D">
                    <w:rPr>
                      <w:rFonts w:ascii="Times New Roman" w:eastAsia="Times New Roman" w:hAnsi="Times New Roman" w:cs="Times New Roman"/>
                      <w:i/>
                      <w:color w:val="000000"/>
                      <w:sz w:val="20"/>
                      <w:szCs w:val="20"/>
                      <w:lang w:val="en-GB" w:eastAsia="en-GB"/>
                    </w:rPr>
                    <w:t>powerControlOffset</w:t>
                  </w:r>
                  <w:proofErr w:type="spellEnd"/>
                  <w:r w:rsidRPr="00187A5D">
                    <w:rPr>
                      <w:rFonts w:ascii="Times New Roman" w:eastAsia="Times New Roman" w:hAnsi="Times New Roman" w:cs="Times New Roman"/>
                      <w:color w:val="000000"/>
                      <w:sz w:val="20"/>
                      <w:szCs w:val="20"/>
                      <w:lang w:val="en-GB" w:eastAsia="en-GB"/>
                    </w:rPr>
                    <w:t xml:space="preserve"> and </w:t>
                  </w:r>
                  <w:proofErr w:type="spellStart"/>
                  <w:r w:rsidRPr="00187A5D">
                    <w:rPr>
                      <w:rFonts w:ascii="Times New Roman" w:eastAsia="Times New Roman" w:hAnsi="Times New Roman" w:cs="Times New Roman"/>
                      <w:i/>
                      <w:color w:val="000000"/>
                      <w:sz w:val="20"/>
                      <w:szCs w:val="20"/>
                      <w:lang w:val="en-GB" w:eastAsia="en-GB"/>
                    </w:rPr>
                    <w:t>powerControlOffsetSS</w:t>
                  </w:r>
                  <w:proofErr w:type="spellEnd"/>
                  <w:r w:rsidRPr="00187A5D" w:rsidDel="003D71D9">
                    <w:rPr>
                      <w:rFonts w:ascii="Times New Roman" w:eastAsia="Times New Roman" w:hAnsi="Times New Roman" w:cs="Times New Roman"/>
                      <w:i/>
                      <w:color w:val="000000"/>
                      <w:sz w:val="20"/>
                      <w:szCs w:val="20"/>
                      <w:lang w:val="en-GB" w:eastAsia="en-GB"/>
                    </w:rPr>
                    <w:t xml:space="preserve"> </w:t>
                  </w:r>
                  <w:r w:rsidRPr="00187A5D">
                    <w:rPr>
                      <w:rFonts w:ascii="Times New Roman" w:eastAsia="Times New Roman" w:hAnsi="Times New Roman" w:cs="Times New Roman"/>
                      <w:color w:val="000000"/>
                      <w:sz w:val="20"/>
                      <w:szCs w:val="20"/>
                      <w:lang w:val="en-GB" w:eastAsia="en-GB"/>
                    </w:rPr>
                    <w:t>given by</w:t>
                  </w:r>
                  <w:r w:rsidRPr="00187A5D">
                    <w:rPr>
                      <w:rFonts w:ascii="Times New Roman" w:eastAsia="Times New Roman" w:hAnsi="Times New Roman" w:cs="Times New Roman"/>
                      <w:i/>
                      <w:color w:val="000000"/>
                      <w:sz w:val="20"/>
                      <w:szCs w:val="20"/>
                      <w:lang w:val="en-GB" w:eastAsia="en-GB"/>
                    </w:rPr>
                    <w:t xml:space="preserve"> </w:t>
                  </w:r>
                  <w:r w:rsidRPr="00187A5D">
                    <w:rPr>
                      <w:rFonts w:ascii="Times New Roman" w:eastAsia="Times New Roman" w:hAnsi="Times New Roman" w:cs="Times New Roman"/>
                      <w:i/>
                      <w:sz w:val="20"/>
                      <w:szCs w:val="20"/>
                      <w:lang w:val="en-GB" w:eastAsia="en-GB"/>
                    </w:rPr>
                    <w:t>NZP-CSI-RS-Resource</w:t>
                  </w:r>
                  <w:r w:rsidRPr="00187A5D">
                    <w:rPr>
                      <w:rFonts w:ascii="Times New Roman" w:eastAsia="Times New Roman" w:hAnsi="Times New Roman" w:cs="Times New Roman"/>
                      <w:color w:val="000000"/>
                      <w:sz w:val="20"/>
                      <w:szCs w:val="20"/>
                      <w:lang w:val="en-GB" w:eastAsia="en-GB"/>
                    </w:rPr>
                    <w:t xml:space="preserve"> value across all resources.</w:t>
                  </w:r>
                </w:p>
                <w:p w14:paraId="337EEA6C" w14:textId="77777777" w:rsidR="00187A5D" w:rsidRPr="00187A5D" w:rsidRDefault="00187A5D" w:rsidP="00187A5D">
                  <w:pPr>
                    <w:spacing w:after="120"/>
                    <w:jc w:val="center"/>
                    <w:rPr>
                      <w:rFonts w:ascii="Times New Roman" w:eastAsia="SimSun" w:hAnsi="Times New Roman" w:cs="Times New Roman"/>
                      <w:sz w:val="20"/>
                      <w:lang w:eastAsia="zh-CN"/>
                    </w:rPr>
                  </w:pPr>
                  <w:r w:rsidRPr="00187A5D">
                    <w:rPr>
                      <w:rFonts w:ascii="Times New Roman" w:eastAsia="SimSun" w:hAnsi="Times New Roman" w:cs="Times New Roman" w:hint="eastAsia"/>
                      <w:color w:val="FF0000"/>
                      <w:sz w:val="36"/>
                      <w:szCs w:val="48"/>
                      <w:lang w:eastAsia="zh-CN"/>
                    </w:rPr>
                    <w:t>&lt;</w:t>
                  </w:r>
                  <w:r w:rsidRPr="00187A5D">
                    <w:rPr>
                      <w:rFonts w:ascii="Times New Roman" w:eastAsia="SimSun" w:hAnsi="Times New Roman" w:cs="Times New Roman"/>
                      <w:color w:val="FF0000"/>
                      <w:sz w:val="36"/>
                      <w:szCs w:val="48"/>
                      <w:lang w:eastAsia="zh-CN"/>
                    </w:rPr>
                    <w:t>unchanged part omitted&gt;</w:t>
                  </w:r>
                  <w:r w:rsidRPr="00187A5D">
                    <w:rPr>
                      <w:rFonts w:ascii="Times New Roman" w:eastAsia="Times New Roman" w:hAnsi="Times New Roman" w:cs="Times New Roman"/>
                      <w:color w:val="FF0000"/>
                      <w:sz w:val="20"/>
                      <w:lang w:eastAsia="en-US"/>
                    </w:rPr>
                    <w:t xml:space="preserve"> </w:t>
                  </w:r>
                </w:p>
              </w:tc>
            </w:tr>
          </w:tbl>
          <w:p w14:paraId="4B2D773D" w14:textId="77777777" w:rsidR="00187A5D" w:rsidRDefault="00187A5D" w:rsidP="006A0E9D">
            <w:pPr>
              <w:spacing w:afterLines="50" w:after="120"/>
              <w:jc w:val="both"/>
              <w:rPr>
                <w:rFonts w:ascii="Times New Roman" w:hAnsi="Times New Roman" w:cs="Times New Roman"/>
                <w:sz w:val="22"/>
              </w:rPr>
            </w:pPr>
          </w:p>
        </w:tc>
      </w:tr>
    </w:tbl>
    <w:p w14:paraId="15EDC158" w14:textId="5D1F1C51" w:rsidR="00187A5D" w:rsidRDefault="00187A5D" w:rsidP="006A0E9D">
      <w:pPr>
        <w:spacing w:afterLines="50" w:after="120"/>
        <w:jc w:val="both"/>
        <w:rPr>
          <w:rFonts w:ascii="Times New Roman" w:hAnsi="Times New Roman" w:cs="Times New Roman"/>
          <w:sz w:val="22"/>
        </w:rPr>
      </w:pPr>
    </w:p>
    <w:p w14:paraId="0D8E36FB" w14:textId="090E7991" w:rsidR="00187A5D" w:rsidRDefault="00B84528" w:rsidP="006A0E9D">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[2], s</w:t>
      </w:r>
      <w:r w:rsidR="00161A75">
        <w:rPr>
          <w:rFonts w:ascii="Times New Roman" w:hAnsi="Times New Roman" w:cs="Times New Roman"/>
          <w:sz w:val="22"/>
        </w:rPr>
        <w:t>ame as in</w:t>
      </w:r>
      <w:r>
        <w:rPr>
          <w:rFonts w:ascii="Times New Roman" w:hAnsi="Times New Roman" w:cs="Times New Roman"/>
          <w:sz w:val="22"/>
        </w:rPr>
        <w:t xml:space="preserve"> [1], it is proposed that </w:t>
      </w:r>
      <w:r w:rsidRPr="00B84528">
        <w:rPr>
          <w:rFonts w:ascii="Times New Roman" w:hAnsi="Times New Roman" w:cs="Times New Roman"/>
          <w:sz w:val="22"/>
        </w:rPr>
        <w:t>a UE does not expect to be scheduled a PDSCH with more than 3 resource blocks outside the bandwidth of the CSI-RS resources</w:t>
      </w:r>
      <w:r>
        <w:rPr>
          <w:rFonts w:ascii="Times New Roman" w:hAnsi="Times New Roman" w:cs="Times New Roman"/>
          <w:sz w:val="22"/>
        </w:rPr>
        <w:t>, and corresponding TP for 38.214 5.1.6.1.1 is provided.</w:t>
      </w:r>
    </w:p>
    <w:tbl>
      <w:tblPr>
        <w:tblStyle w:val="afd"/>
        <w:tblW w:w="0" w:type="auto"/>
        <w:tblLook w:val="04A0" w:firstRow="1" w:lastRow="0" w:firstColumn="1" w:lastColumn="0" w:noHBand="0" w:noVBand="1"/>
      </w:tblPr>
      <w:tblGrid>
        <w:gridCol w:w="9962"/>
      </w:tblGrid>
      <w:tr w:rsidR="00B84528" w14:paraId="1574ADC4" w14:textId="77777777" w:rsidTr="00B84528">
        <w:tc>
          <w:tcPr>
            <w:tcW w:w="9962" w:type="dxa"/>
          </w:tcPr>
          <w:p w14:paraId="62BECB48" w14:textId="77777777" w:rsidR="00B84528" w:rsidRPr="00B84528" w:rsidRDefault="00B84528" w:rsidP="00B84528">
            <w:pPr>
              <w:widowControl w:val="0"/>
              <w:snapToGrid w:val="0"/>
              <w:spacing w:before="120" w:afterLines="50" w:after="120"/>
              <w:jc w:val="both"/>
              <w:rPr>
                <w:rFonts w:ascii="Times New Roman" w:eastAsia="Microsoft YaHei" w:hAnsi="Times New Roman" w:cs="Times New Roman"/>
                <w:sz w:val="20"/>
                <w:szCs w:val="20"/>
                <w:lang w:eastAsia="zh-CN"/>
              </w:rPr>
            </w:pPr>
            <w:r w:rsidRPr="00B84528">
              <w:rPr>
                <w:rFonts w:ascii="Times New Roman" w:eastAsia="Microsoft YaHei" w:hAnsi="Times New Roman" w:cs="Times New Roman" w:hint="eastAsia"/>
                <w:sz w:val="20"/>
                <w:szCs w:val="20"/>
                <w:lang w:eastAsia="zh-CN"/>
              </w:rPr>
              <w:t>O</w:t>
            </w:r>
            <w:r w:rsidRPr="00B84528">
              <w:rPr>
                <w:rFonts w:ascii="Times New Roman" w:eastAsia="Microsoft YaHei" w:hAnsi="Times New Roman" w:cs="Times New Roman"/>
                <w:sz w:val="20"/>
                <w:szCs w:val="20"/>
                <w:lang w:eastAsia="zh-CN"/>
              </w:rPr>
              <w:t xml:space="preserve">ne remaining issue in the endorsed TEI on flexible TRS bandwidth is whether to allow PDSCH scheduling locate within up to 3RB on either side of the TRS bandwidth or both sides. Our understanding is if we allow 3RBs on both sides of TRS bandwidth, it will have maximum PDSCH scheduling BW 6 RBs larger than the TRS bandwidth. Then </w:t>
            </w:r>
            <w:proofErr w:type="spellStart"/>
            <w:r w:rsidRPr="00B84528">
              <w:rPr>
                <w:rFonts w:ascii="Times New Roman" w:eastAsia="Microsoft YaHei" w:hAnsi="Times New Roman" w:cs="Times New Roman"/>
                <w:sz w:val="20"/>
                <w:szCs w:val="20"/>
                <w:lang w:eastAsia="zh-CN"/>
              </w:rPr>
              <w:t>gNB</w:t>
            </w:r>
            <w:proofErr w:type="spellEnd"/>
            <w:r w:rsidRPr="00B84528">
              <w:rPr>
                <w:rFonts w:ascii="Times New Roman" w:eastAsia="Microsoft YaHei" w:hAnsi="Times New Roman" w:cs="Times New Roman"/>
                <w:sz w:val="20"/>
                <w:szCs w:val="20"/>
                <w:lang w:eastAsia="zh-CN"/>
              </w:rPr>
              <w:t xml:space="preserve"> can essentially configure a 4-RB larger TRS BW. Hence the reasonable restriction should be the bandwidth allowed for PDSCH scheduling should contain the TRS BW and be 3-RB larger than the TRS BW.</w:t>
            </w:r>
          </w:p>
          <w:p w14:paraId="4C8973EE" w14:textId="77777777" w:rsidR="00B84528" w:rsidRPr="00B84528" w:rsidRDefault="00B84528" w:rsidP="00B84528">
            <w:pPr>
              <w:widowControl w:val="0"/>
              <w:snapToGrid w:val="0"/>
              <w:spacing w:before="120" w:afterLines="50" w:after="120"/>
              <w:jc w:val="both"/>
              <w:rPr>
                <w:rFonts w:ascii="Times New Roman" w:eastAsia="Microsoft YaHei" w:hAnsi="Times New Roman" w:cs="Times New Roman"/>
                <w:sz w:val="20"/>
                <w:szCs w:val="20"/>
                <w:lang w:eastAsia="zh-CN"/>
              </w:rPr>
            </w:pPr>
            <w:proofErr w:type="gramStart"/>
            <w:r w:rsidRPr="00B84528">
              <w:rPr>
                <w:rFonts w:ascii="Times New Roman" w:eastAsia="Microsoft YaHei" w:hAnsi="Times New Roman" w:cs="Times New Roman"/>
                <w:sz w:val="20"/>
                <w:szCs w:val="20"/>
                <w:lang w:eastAsia="zh-CN"/>
              </w:rPr>
              <w:t>Thus</w:t>
            </w:r>
            <w:proofErr w:type="gramEnd"/>
            <w:r w:rsidRPr="00B84528">
              <w:rPr>
                <w:rFonts w:ascii="Times New Roman" w:eastAsia="Microsoft YaHei" w:hAnsi="Times New Roman" w:cs="Times New Roman"/>
                <w:sz w:val="20"/>
                <w:szCs w:val="20"/>
                <w:lang w:eastAsia="zh-CN"/>
              </w:rPr>
              <w:t xml:space="preserve"> we have the following TP suggestion.</w:t>
            </w:r>
          </w:p>
          <w:p w14:paraId="50314515" w14:textId="77777777" w:rsidR="00B84528" w:rsidRPr="00B84528" w:rsidRDefault="00B84528" w:rsidP="00B84528">
            <w:pPr>
              <w:widowControl w:val="0"/>
              <w:snapToGrid w:val="0"/>
              <w:spacing w:before="120" w:afterLines="50" w:after="120"/>
              <w:jc w:val="both"/>
              <w:rPr>
                <w:rFonts w:ascii="Times New Roman" w:eastAsia="Microsoft YaHei" w:hAnsi="Times New Roman" w:cs="Times New Roman"/>
                <w:i/>
                <w:sz w:val="20"/>
                <w:szCs w:val="20"/>
                <w:lang w:eastAsia="zh-CN"/>
              </w:rPr>
            </w:pPr>
            <w:r w:rsidRPr="00B84528">
              <w:rPr>
                <w:rFonts w:ascii="Times New Roman" w:eastAsia="Microsoft YaHei" w:hAnsi="Times New Roman" w:cs="Times New Roman"/>
                <w:b/>
                <w:i/>
                <w:sz w:val="20"/>
                <w:szCs w:val="20"/>
                <w:lang w:eastAsia="zh-CN"/>
              </w:rPr>
              <w:t>TP 3:</w:t>
            </w:r>
            <w:r w:rsidRPr="00B84528">
              <w:rPr>
                <w:rFonts w:ascii="Times New Roman" w:eastAsia="Microsoft YaHei" w:hAnsi="Times New Roman" w:cs="Times New Roman"/>
                <w:i/>
                <w:sz w:val="20"/>
                <w:szCs w:val="20"/>
                <w:lang w:eastAsia="zh-CN"/>
              </w:rPr>
              <w:t xml:space="preserve"> For 38.214</w:t>
            </w:r>
          </w:p>
          <w:tbl>
            <w:tblPr>
              <w:tblStyle w:val="afd"/>
              <w:tblW w:w="0" w:type="auto"/>
              <w:tblLook w:val="04A0" w:firstRow="1" w:lastRow="0" w:firstColumn="1" w:lastColumn="0" w:noHBand="0" w:noVBand="1"/>
            </w:tblPr>
            <w:tblGrid>
              <w:gridCol w:w="9350"/>
            </w:tblGrid>
            <w:tr w:rsidR="00B84528" w:rsidRPr="00B84528" w14:paraId="1079860F" w14:textId="77777777" w:rsidTr="00161A75">
              <w:tc>
                <w:tcPr>
                  <w:tcW w:w="9350" w:type="dxa"/>
                </w:tcPr>
                <w:p w14:paraId="0D340562" w14:textId="77777777" w:rsidR="00B84528" w:rsidRPr="00B84528" w:rsidRDefault="00B84528" w:rsidP="00B84528">
                  <w:pPr>
                    <w:keepNext/>
                    <w:keepLines/>
                    <w:widowControl w:val="0"/>
                    <w:spacing w:before="120"/>
                    <w:ind w:left="1701" w:hanging="1701"/>
                    <w:outlineLvl w:val="4"/>
                    <w:rPr>
                      <w:rFonts w:ascii="Arial" w:eastAsia="SimSun" w:hAnsi="Arial" w:cs="Times New Roman"/>
                      <w:b/>
                      <w:bCs/>
                      <w:color w:val="000000"/>
                      <w:sz w:val="22"/>
                      <w:szCs w:val="22"/>
                      <w:lang w:eastAsia="zh-CN"/>
                    </w:rPr>
                  </w:pPr>
                  <w:r w:rsidRPr="00B84528">
                    <w:rPr>
                      <w:rFonts w:ascii="Arial" w:eastAsia="SimSun" w:hAnsi="Arial" w:cs="Times New Roman"/>
                      <w:b/>
                      <w:bCs/>
                      <w:color w:val="000000"/>
                      <w:sz w:val="22"/>
                      <w:szCs w:val="22"/>
                      <w:lang w:eastAsia="zh-CN"/>
                    </w:rPr>
                    <w:t>5.1.6.1.1</w:t>
                  </w:r>
                  <w:r w:rsidRPr="00B84528">
                    <w:rPr>
                      <w:rFonts w:ascii="Arial" w:eastAsia="SimSun" w:hAnsi="Arial" w:cs="Times New Roman"/>
                      <w:b/>
                      <w:bCs/>
                      <w:color w:val="000000"/>
                      <w:sz w:val="22"/>
                      <w:szCs w:val="22"/>
                      <w:lang w:eastAsia="zh-CN"/>
                    </w:rPr>
                    <w:tab/>
                    <w:t>CSI-RS for tracking</w:t>
                  </w:r>
                </w:p>
                <w:p w14:paraId="1FBF3068" w14:textId="77777777" w:rsidR="00B84528" w:rsidRPr="00B84528" w:rsidRDefault="00B84528" w:rsidP="00B84528">
                  <w:pPr>
                    <w:widowControl w:val="0"/>
                    <w:snapToGrid w:val="0"/>
                    <w:spacing w:before="120" w:afterLines="50" w:after="120"/>
                    <w:jc w:val="both"/>
                    <w:rPr>
                      <w:rFonts w:ascii="Times New Roman" w:eastAsia="Microsoft YaHei" w:hAnsi="Times New Roman" w:cs="Times New Roman"/>
                      <w:color w:val="FF0000"/>
                      <w:sz w:val="20"/>
                      <w:szCs w:val="20"/>
                      <w:lang w:eastAsia="zh-CN"/>
                    </w:rPr>
                  </w:pPr>
                  <w:r w:rsidRPr="00B84528">
                    <w:rPr>
                      <w:rFonts w:ascii="Times New Roman" w:eastAsia="Microsoft YaHei" w:hAnsi="Times New Roman" w:cs="Times New Roman"/>
                      <w:color w:val="FF0000"/>
                      <w:sz w:val="20"/>
                      <w:szCs w:val="20"/>
                      <w:lang w:eastAsia="zh-CN"/>
                    </w:rPr>
                    <w:t>&lt;Unchanged parts are omitted&gt;</w:t>
                  </w:r>
                </w:p>
                <w:p w14:paraId="04B0DB47" w14:textId="77777777" w:rsidR="00B84528" w:rsidRPr="00B84528" w:rsidRDefault="00B84528" w:rsidP="00B84528">
                  <w:pPr>
                    <w:ind w:left="568" w:hanging="284"/>
                    <w:contextualSpacing/>
                    <w:rPr>
                      <w:rFonts w:ascii="Times New Roman" w:eastAsia="SimSun" w:hAnsi="Times New Roman" w:cs="SimSun"/>
                      <w:color w:val="000000"/>
                      <w:sz w:val="20"/>
                      <w:szCs w:val="20"/>
                      <w:lang w:val="en-GB" w:eastAsia="en-US"/>
                    </w:rPr>
                  </w:pPr>
                  <w:r w:rsidRPr="00B84528">
                    <w:rPr>
                      <w:rFonts w:ascii="Times New Roman" w:eastAsia="SimSun" w:hAnsi="Times New Roman" w:cs="SimSun"/>
                      <w:color w:val="000000"/>
                      <w:sz w:val="20"/>
                      <w:szCs w:val="20"/>
                      <w:lang w:val="en-GB" w:eastAsia="en-US"/>
                    </w:rPr>
                    <w:t>-</w:t>
                  </w:r>
                  <w:r w:rsidRPr="00B84528">
                    <w:rPr>
                      <w:rFonts w:ascii="Times New Roman" w:eastAsia="SimSun" w:hAnsi="Times New Roman" w:cs="SimSun"/>
                      <w:color w:val="000000"/>
                      <w:sz w:val="20"/>
                      <w:szCs w:val="20"/>
                      <w:lang w:val="en-GB" w:eastAsia="en-US"/>
                    </w:rPr>
                    <w:tab/>
                    <w:t xml:space="preserve">the bandwidth of the CSI-RS resource, as given by the higher layer parameter </w:t>
                  </w:r>
                  <w:proofErr w:type="spellStart"/>
                  <w:r w:rsidRPr="00B84528">
                    <w:rPr>
                      <w:rFonts w:ascii="Times New Roman" w:eastAsia="SimSun" w:hAnsi="Times New Roman" w:cs="SimSun"/>
                      <w:i/>
                      <w:iCs/>
                      <w:color w:val="000000"/>
                      <w:sz w:val="20"/>
                      <w:szCs w:val="20"/>
                      <w:lang w:val="en-GB" w:eastAsia="en-US"/>
                    </w:rPr>
                    <w:t>freqBand</w:t>
                  </w:r>
                  <w:proofErr w:type="spellEnd"/>
                  <w:r w:rsidRPr="00B84528">
                    <w:rPr>
                      <w:rFonts w:ascii="Times New Roman" w:eastAsia="SimSun" w:hAnsi="Times New Roman" w:cs="SimSun"/>
                      <w:i/>
                      <w:iCs/>
                      <w:color w:val="000000"/>
                      <w:sz w:val="20"/>
                      <w:szCs w:val="20"/>
                      <w:lang w:val="en-GB" w:eastAsia="en-US"/>
                    </w:rPr>
                    <w:t xml:space="preserve"> </w:t>
                  </w:r>
                  <w:r w:rsidRPr="00B84528">
                    <w:rPr>
                      <w:rFonts w:ascii="Times New Roman" w:eastAsia="SimSun" w:hAnsi="Times New Roman" w:cs="SimSun"/>
                      <w:color w:val="000000"/>
                      <w:sz w:val="20"/>
                      <w:szCs w:val="20"/>
                      <w:lang w:val="en-GB" w:eastAsia="en-US"/>
                    </w:rPr>
                    <w:t>configured by</w:t>
                  </w:r>
                  <w:r w:rsidRPr="00B84528">
                    <w:rPr>
                      <w:rFonts w:ascii="Times New Roman" w:eastAsia="SimSun" w:hAnsi="Times New Roman" w:cs="SimSun"/>
                      <w:i/>
                      <w:iCs/>
                      <w:color w:val="000000"/>
                      <w:sz w:val="20"/>
                      <w:szCs w:val="20"/>
                      <w:lang w:val="en-GB" w:eastAsia="en-US"/>
                    </w:rPr>
                    <w:t xml:space="preserve"> </w:t>
                  </w:r>
                  <w:r w:rsidRPr="00B84528">
                    <w:rPr>
                      <w:rFonts w:ascii="Times New Roman" w:eastAsia="SimSun" w:hAnsi="Times New Roman" w:cs="SimSun"/>
                      <w:i/>
                      <w:iCs/>
                      <w:sz w:val="20"/>
                      <w:szCs w:val="20"/>
                      <w:lang w:val="en-GB" w:eastAsia="en-US"/>
                    </w:rPr>
                    <w:t>CSI-RS-</w:t>
                  </w:r>
                  <w:proofErr w:type="spellStart"/>
                  <w:r w:rsidRPr="00B84528">
                    <w:rPr>
                      <w:rFonts w:ascii="Times New Roman" w:eastAsia="SimSun" w:hAnsi="Times New Roman" w:cs="SimSun"/>
                      <w:i/>
                      <w:iCs/>
                      <w:sz w:val="20"/>
                      <w:szCs w:val="20"/>
                      <w:lang w:val="en-GB" w:eastAsia="en-US"/>
                    </w:rPr>
                    <w:t>ResourceMapping</w:t>
                  </w:r>
                  <w:proofErr w:type="spellEnd"/>
                  <w:r w:rsidRPr="00B84528">
                    <w:rPr>
                      <w:rFonts w:ascii="Times New Roman" w:eastAsia="SimSun" w:hAnsi="Times New Roman" w:cs="SimSun"/>
                      <w:color w:val="000000"/>
                      <w:sz w:val="20"/>
                      <w:szCs w:val="20"/>
                      <w:lang w:val="en-GB" w:eastAsia="en-US"/>
                    </w:rPr>
                    <w:t xml:space="preserve">, is the minimum of 52 and </w:t>
                  </w:r>
                  <m:oMath>
                    <m:sSubSup>
                      <m:sSubSupPr>
                        <m:ctrlPr>
                          <w:rPr>
                            <w:rFonts w:ascii="Cambria Math" w:eastAsia="SimSun" w:hAnsi="Cambria Math" w:cs="SimSun"/>
                            <w:color w:val="000000"/>
                            <w:sz w:val="20"/>
                            <w:szCs w:val="20"/>
                            <w:lang w:val="en-GB" w:eastAsia="zh-CN"/>
                          </w:rPr>
                        </m:ctrlPr>
                      </m:sSubSupPr>
                      <m:e>
                        <m:r>
                          <m:rPr>
                            <m:sty m:val="p"/>
                          </m:rPr>
                          <w:rPr>
                            <w:rFonts w:ascii="Cambria Math" w:eastAsia="SimSun" w:hAnsi="Cambria Math" w:cs="SimSun" w:hint="eastAsia"/>
                            <w:color w:val="000000"/>
                            <w:sz w:val="20"/>
                            <w:szCs w:val="20"/>
                            <w:lang w:val="en-GB" w:eastAsia="zh-CN"/>
                          </w:rPr>
                          <m:t>N</m:t>
                        </m:r>
                      </m:e>
                      <m:sub>
                        <m:r>
                          <m:rPr>
                            <m:sty m:val="p"/>
                          </m:rPr>
                          <w:rPr>
                            <w:rFonts w:ascii="Cambria Math" w:eastAsia="SimSun" w:hAnsi="Cambria Math" w:cs="SimSun"/>
                            <w:color w:val="000000"/>
                            <w:sz w:val="20"/>
                            <w:szCs w:val="20"/>
                            <w:lang w:val="en-GB" w:eastAsia="zh-CN"/>
                          </w:rPr>
                          <m:t>BWP,i</m:t>
                        </m:r>
                      </m:sub>
                      <m:sup>
                        <m:r>
                          <m:rPr>
                            <m:sty m:val="p"/>
                          </m:rPr>
                          <w:rPr>
                            <w:rFonts w:ascii="Cambria Math" w:eastAsia="SimSun" w:hAnsi="Cambria Math" w:cs="SimSun"/>
                            <w:color w:val="000000"/>
                            <w:sz w:val="20"/>
                            <w:szCs w:val="20"/>
                            <w:lang w:val="en-GB" w:eastAsia="zh-CN"/>
                          </w:rPr>
                          <m:t>size</m:t>
                        </m:r>
                      </m:sup>
                    </m:sSubSup>
                  </m:oMath>
                  <w:r w:rsidRPr="00B84528">
                    <w:rPr>
                      <w:rFonts w:ascii="Times New Roman" w:eastAsia="SimSun" w:hAnsi="Times New Roman" w:cs="SimSun"/>
                      <w:color w:val="000000"/>
                      <w:sz w:val="20"/>
                      <w:szCs w:val="20"/>
                      <w:lang w:val="en-GB" w:eastAsia="en-US"/>
                    </w:rPr>
                    <w:t xml:space="preserve"> resource blocks, or is equal to </w:t>
                  </w:r>
                  <m:oMath>
                    <m:sSubSup>
                      <m:sSubSupPr>
                        <m:ctrlPr>
                          <w:rPr>
                            <w:rFonts w:ascii="Cambria Math" w:eastAsia="SimSun" w:hAnsi="Cambria Math" w:cs="SimSun"/>
                            <w:color w:val="000000"/>
                            <w:sz w:val="20"/>
                            <w:szCs w:val="20"/>
                            <w:lang w:val="en-GB" w:eastAsia="zh-CN"/>
                          </w:rPr>
                        </m:ctrlPr>
                      </m:sSubSupPr>
                      <m:e>
                        <m:r>
                          <m:rPr>
                            <m:sty m:val="p"/>
                          </m:rPr>
                          <w:rPr>
                            <w:rFonts w:ascii="Cambria Math" w:eastAsia="SimSun" w:hAnsi="Cambria Math" w:cs="SimSun" w:hint="eastAsia"/>
                            <w:color w:val="000000"/>
                            <w:sz w:val="20"/>
                            <w:szCs w:val="20"/>
                            <w:lang w:val="en-GB" w:eastAsia="zh-CN"/>
                          </w:rPr>
                          <m:t>N</m:t>
                        </m:r>
                      </m:e>
                      <m:sub>
                        <m:r>
                          <m:rPr>
                            <m:sty m:val="p"/>
                          </m:rPr>
                          <w:rPr>
                            <w:rFonts w:ascii="Cambria Math" w:eastAsia="SimSun" w:hAnsi="Cambria Math" w:cs="SimSun"/>
                            <w:color w:val="000000"/>
                            <w:sz w:val="20"/>
                            <w:szCs w:val="20"/>
                            <w:lang w:val="en-GB" w:eastAsia="zh-CN"/>
                          </w:rPr>
                          <m:t>BWP,i</m:t>
                        </m:r>
                      </m:sub>
                      <m:sup>
                        <m:r>
                          <m:rPr>
                            <m:sty m:val="p"/>
                          </m:rPr>
                          <w:rPr>
                            <w:rFonts w:ascii="Cambria Math" w:eastAsia="SimSun" w:hAnsi="Cambria Math" w:cs="SimSun"/>
                            <w:color w:val="000000"/>
                            <w:sz w:val="20"/>
                            <w:szCs w:val="20"/>
                            <w:lang w:val="en-GB" w:eastAsia="zh-CN"/>
                          </w:rPr>
                          <m:t>size</m:t>
                        </m:r>
                      </m:sup>
                    </m:sSubSup>
                  </m:oMath>
                  <w:r w:rsidRPr="00B84528">
                    <w:rPr>
                      <w:rFonts w:ascii="Times New Roman" w:eastAsia="SimSun" w:hAnsi="Times New Roman" w:cs="SimSun"/>
                      <w:color w:val="000000"/>
                      <w:sz w:val="20"/>
                      <w:szCs w:val="20"/>
                      <w:lang w:val="en-GB" w:eastAsia="en-US"/>
                    </w:rPr>
                    <w:t xml:space="preserve"> resource blocks. </w:t>
                  </w:r>
                  <w:r w:rsidRPr="00B84528">
                    <w:rPr>
                      <w:rFonts w:ascii="Times New Roman" w:eastAsia="SimSun" w:hAnsi="Times New Roman" w:cs="SimSun"/>
                      <w:sz w:val="20"/>
                      <w:szCs w:val="20"/>
                      <w:lang w:val="en-GB" w:eastAsia="en-US"/>
                    </w:rPr>
                    <w:t>For operation with shared spectrum channel access,</w:t>
                  </w:r>
                  <w:r w:rsidRPr="00B84528">
                    <w:rPr>
                      <w:rFonts w:ascii="Times New Roman" w:eastAsia="SimSun" w:hAnsi="Times New Roman" w:cs="SimSun"/>
                      <w:i/>
                      <w:iCs/>
                      <w:color w:val="000000"/>
                      <w:sz w:val="20"/>
                      <w:szCs w:val="20"/>
                      <w:lang w:val="en-GB" w:eastAsia="en-US"/>
                    </w:rPr>
                    <w:t xml:space="preserve"> </w:t>
                  </w:r>
                  <w:proofErr w:type="spellStart"/>
                  <w:r w:rsidRPr="00B84528">
                    <w:rPr>
                      <w:rFonts w:ascii="Times New Roman" w:eastAsia="SimSun" w:hAnsi="Times New Roman" w:cs="SimSun"/>
                      <w:i/>
                      <w:iCs/>
                      <w:color w:val="000000"/>
                      <w:sz w:val="20"/>
                      <w:szCs w:val="20"/>
                      <w:lang w:val="en-GB" w:eastAsia="en-US"/>
                    </w:rPr>
                    <w:t>freqBand</w:t>
                  </w:r>
                  <w:proofErr w:type="spellEnd"/>
                  <w:r w:rsidRPr="00B84528">
                    <w:rPr>
                      <w:rFonts w:ascii="Times New Roman" w:eastAsia="SimSun" w:hAnsi="Times New Roman" w:cs="SimSun"/>
                      <w:i/>
                      <w:iCs/>
                      <w:color w:val="000000"/>
                      <w:sz w:val="20"/>
                      <w:szCs w:val="20"/>
                      <w:lang w:val="en-GB" w:eastAsia="en-US"/>
                    </w:rPr>
                    <w:t xml:space="preserve"> </w:t>
                  </w:r>
                  <w:r w:rsidRPr="00B84528">
                    <w:rPr>
                      <w:rFonts w:ascii="Times New Roman" w:eastAsia="SimSun" w:hAnsi="Times New Roman" w:cs="SimSun"/>
                      <w:color w:val="000000"/>
                      <w:sz w:val="20"/>
                      <w:szCs w:val="20"/>
                      <w:lang w:val="en-GB" w:eastAsia="en-US"/>
                    </w:rPr>
                    <w:t>configured by</w:t>
                  </w:r>
                  <w:r w:rsidRPr="00B84528">
                    <w:rPr>
                      <w:rFonts w:ascii="Times New Roman" w:eastAsia="SimSun" w:hAnsi="Times New Roman" w:cs="SimSun"/>
                      <w:i/>
                      <w:iCs/>
                      <w:color w:val="000000"/>
                      <w:sz w:val="20"/>
                      <w:szCs w:val="20"/>
                      <w:lang w:val="en-GB" w:eastAsia="en-US"/>
                    </w:rPr>
                    <w:t xml:space="preserve"> </w:t>
                  </w:r>
                  <w:r w:rsidRPr="00B84528">
                    <w:rPr>
                      <w:rFonts w:ascii="Times New Roman" w:eastAsia="SimSun" w:hAnsi="Times New Roman" w:cs="SimSun"/>
                      <w:i/>
                      <w:iCs/>
                      <w:sz w:val="20"/>
                      <w:szCs w:val="20"/>
                      <w:lang w:val="en-GB" w:eastAsia="en-US"/>
                    </w:rPr>
                    <w:t>CSI-RS-</w:t>
                  </w:r>
                  <w:proofErr w:type="spellStart"/>
                  <w:r w:rsidRPr="00B84528">
                    <w:rPr>
                      <w:rFonts w:ascii="Times New Roman" w:eastAsia="SimSun" w:hAnsi="Times New Roman" w:cs="SimSun"/>
                      <w:i/>
                      <w:iCs/>
                      <w:sz w:val="20"/>
                      <w:szCs w:val="20"/>
                      <w:lang w:val="en-GB" w:eastAsia="en-US"/>
                    </w:rPr>
                    <w:t>ResourceMapping</w:t>
                  </w:r>
                  <w:proofErr w:type="spellEnd"/>
                  <w:r w:rsidRPr="00B84528">
                    <w:rPr>
                      <w:rFonts w:ascii="Times New Roman" w:eastAsia="SimSun" w:hAnsi="Times New Roman" w:cs="SimSun"/>
                      <w:color w:val="000000"/>
                      <w:sz w:val="20"/>
                      <w:szCs w:val="20"/>
                      <w:lang w:val="en-GB" w:eastAsia="en-US"/>
                    </w:rPr>
                    <w:t xml:space="preserve">, is the minimum of 48 and </w:t>
                  </w:r>
                  <m:oMath>
                    <m:sSubSup>
                      <m:sSubSupPr>
                        <m:ctrlPr>
                          <w:rPr>
                            <w:rFonts w:ascii="Cambria Math" w:eastAsia="SimSun" w:hAnsi="Cambria Math" w:cs="SimSun"/>
                            <w:color w:val="000000"/>
                            <w:sz w:val="20"/>
                            <w:szCs w:val="20"/>
                            <w:lang w:val="en-GB" w:eastAsia="zh-CN"/>
                          </w:rPr>
                        </m:ctrlPr>
                      </m:sSubSupPr>
                      <m:e>
                        <m:r>
                          <m:rPr>
                            <m:sty m:val="p"/>
                          </m:rPr>
                          <w:rPr>
                            <w:rFonts w:ascii="Cambria Math" w:eastAsia="SimSun" w:hAnsi="Cambria Math" w:cs="SimSun" w:hint="eastAsia"/>
                            <w:color w:val="000000"/>
                            <w:sz w:val="20"/>
                            <w:szCs w:val="20"/>
                            <w:lang w:val="en-GB" w:eastAsia="zh-CN"/>
                          </w:rPr>
                          <m:t>N</m:t>
                        </m:r>
                      </m:e>
                      <m:sub>
                        <m:r>
                          <m:rPr>
                            <m:sty m:val="p"/>
                          </m:rPr>
                          <w:rPr>
                            <w:rFonts w:ascii="Cambria Math" w:eastAsia="SimSun" w:hAnsi="Cambria Math" w:cs="SimSun"/>
                            <w:color w:val="000000"/>
                            <w:sz w:val="20"/>
                            <w:szCs w:val="20"/>
                            <w:lang w:val="en-GB" w:eastAsia="zh-CN"/>
                          </w:rPr>
                          <m:t>BWP,i</m:t>
                        </m:r>
                      </m:sub>
                      <m:sup>
                        <m:r>
                          <m:rPr>
                            <m:sty m:val="p"/>
                          </m:rPr>
                          <w:rPr>
                            <w:rFonts w:ascii="Cambria Math" w:eastAsia="SimSun" w:hAnsi="Cambria Math" w:cs="SimSun"/>
                            <w:color w:val="000000"/>
                            <w:sz w:val="20"/>
                            <w:szCs w:val="20"/>
                            <w:lang w:val="en-GB" w:eastAsia="zh-CN"/>
                          </w:rPr>
                          <m:t>size</m:t>
                        </m:r>
                      </m:sup>
                    </m:sSubSup>
                  </m:oMath>
                  <w:r w:rsidRPr="00B84528">
                    <w:rPr>
                      <w:rFonts w:ascii="Times New Roman" w:eastAsia="SimSun" w:hAnsi="Times New Roman" w:cs="SimSun"/>
                      <w:color w:val="000000"/>
                      <w:sz w:val="20"/>
                      <w:szCs w:val="20"/>
                      <w:lang w:val="en-GB" w:eastAsia="en-US"/>
                    </w:rPr>
                    <w:t xml:space="preserve"> resource blocks, or is equal to </w:t>
                  </w:r>
                  <m:oMath>
                    <m:sSubSup>
                      <m:sSubSupPr>
                        <m:ctrlPr>
                          <w:rPr>
                            <w:rFonts w:ascii="Cambria Math" w:eastAsia="SimSun" w:hAnsi="Cambria Math" w:cs="SimSun"/>
                            <w:color w:val="000000"/>
                            <w:sz w:val="20"/>
                            <w:szCs w:val="20"/>
                            <w:lang w:val="en-GB" w:eastAsia="zh-CN"/>
                          </w:rPr>
                        </m:ctrlPr>
                      </m:sSubSupPr>
                      <m:e>
                        <m:r>
                          <m:rPr>
                            <m:sty m:val="p"/>
                          </m:rPr>
                          <w:rPr>
                            <w:rFonts w:ascii="Cambria Math" w:eastAsia="SimSun" w:hAnsi="Cambria Math" w:cs="SimSun" w:hint="eastAsia"/>
                            <w:color w:val="000000"/>
                            <w:sz w:val="20"/>
                            <w:szCs w:val="20"/>
                            <w:lang w:val="en-GB" w:eastAsia="zh-CN"/>
                          </w:rPr>
                          <m:t>N</m:t>
                        </m:r>
                      </m:e>
                      <m:sub>
                        <m:r>
                          <m:rPr>
                            <m:sty m:val="p"/>
                          </m:rPr>
                          <w:rPr>
                            <w:rFonts w:ascii="Cambria Math" w:eastAsia="SimSun" w:hAnsi="Cambria Math" w:cs="SimSun"/>
                            <w:color w:val="000000"/>
                            <w:sz w:val="20"/>
                            <w:szCs w:val="20"/>
                            <w:lang w:val="en-GB" w:eastAsia="zh-CN"/>
                          </w:rPr>
                          <m:t>BWP,i</m:t>
                        </m:r>
                      </m:sub>
                      <m:sup>
                        <m:r>
                          <m:rPr>
                            <m:sty m:val="p"/>
                          </m:rPr>
                          <w:rPr>
                            <w:rFonts w:ascii="Cambria Math" w:eastAsia="SimSun" w:hAnsi="Cambria Math" w:cs="SimSun"/>
                            <w:color w:val="000000"/>
                            <w:sz w:val="20"/>
                            <w:szCs w:val="20"/>
                            <w:lang w:val="en-GB" w:eastAsia="zh-CN"/>
                          </w:rPr>
                          <m:t>size</m:t>
                        </m:r>
                      </m:sup>
                    </m:sSubSup>
                  </m:oMath>
                  <w:r w:rsidRPr="00B84528">
                    <w:rPr>
                      <w:rFonts w:ascii="Times New Roman" w:eastAsia="SimSun" w:hAnsi="Times New Roman" w:cs="SimSun"/>
                      <w:color w:val="000000"/>
                      <w:sz w:val="20"/>
                      <w:szCs w:val="20"/>
                      <w:lang w:val="en-GB" w:eastAsia="en-US"/>
                    </w:rPr>
                    <w:t xml:space="preserve"> resource blocks.</w:t>
                  </w:r>
                  <w:ins w:id="10" w:author="ZTE" w:date="2020-08-04T17:32:00Z">
                    <w:r w:rsidRPr="00B84528">
                      <w:rPr>
                        <w:rFonts w:ascii="Times New Roman" w:eastAsia="SimSun" w:hAnsi="Times New Roman" w:cs="SimSun"/>
                        <w:color w:val="000000"/>
                        <w:sz w:val="20"/>
                        <w:szCs w:val="20"/>
                        <w:lang w:val="en-GB" w:eastAsia="en-US"/>
                      </w:rPr>
                      <w:t xml:space="preserve"> For </w:t>
                    </w:r>
                  </w:ins>
                  <w:ins w:id="11" w:author="ZTE" w:date="2020-08-04T17:33:00Z">
                    <w:r w:rsidRPr="00B84528">
                      <w:rPr>
                        <w:rFonts w:ascii="Times New Roman" w:eastAsia="SimSun" w:hAnsi="Times New Roman" w:cs="SimSun"/>
                        <w:color w:val="000000"/>
                        <w:sz w:val="20"/>
                        <w:szCs w:val="20"/>
                        <w:lang w:val="en-GB" w:eastAsia="en-US"/>
                      </w:rPr>
                      <w:t xml:space="preserve">operation in paired spectrum, </w:t>
                    </w:r>
                  </w:ins>
                  <w:ins w:id="12" w:author="ZTE" w:date="2020-08-04T17:34:00Z">
                    <w:r w:rsidRPr="00B84528">
                      <w:rPr>
                        <w:rFonts w:ascii="Times New Roman" w:eastAsia="SimSun" w:hAnsi="Times New Roman" w:cs="SimSun"/>
                        <w:color w:val="000000"/>
                        <w:sz w:val="20"/>
                        <w:szCs w:val="20"/>
                        <w:lang w:val="en-GB" w:eastAsia="en-US"/>
                      </w:rPr>
                      <w:t xml:space="preserve">if the channel bandwidth is 10MHz, </w:t>
                    </w:r>
                  </w:ins>
                  <m:oMath>
                    <m:sSubSup>
                      <m:sSubSupPr>
                        <m:ctrlPr>
                          <w:ins w:id="13" w:author="ZTE" w:date="2020-08-04T17:34:00Z">
                            <w:rPr>
                              <w:rFonts w:ascii="Cambria Math" w:eastAsia="SimSun" w:hAnsi="Cambria Math" w:cs="SimSun"/>
                              <w:color w:val="000000"/>
                              <w:sz w:val="20"/>
                              <w:szCs w:val="20"/>
                              <w:lang w:val="en-GB" w:eastAsia="zh-CN"/>
                            </w:rPr>
                          </w:ins>
                        </m:ctrlPr>
                      </m:sSubSupPr>
                      <m:e>
                        <m:r>
                          <w:ins w:id="14" w:author="ZTE" w:date="2020-08-04T17:34:00Z">
                            <m:rPr>
                              <m:sty m:val="p"/>
                            </m:rPr>
                            <w:rPr>
                              <w:rFonts w:ascii="Cambria Math" w:eastAsia="SimSun" w:hAnsi="Cambria Math" w:cs="SimSun" w:hint="eastAsia"/>
                              <w:color w:val="000000"/>
                              <w:sz w:val="20"/>
                              <w:szCs w:val="20"/>
                              <w:lang w:val="en-GB" w:eastAsia="zh-CN"/>
                            </w:rPr>
                            <m:t>N</m:t>
                          </w:ins>
                        </m:r>
                      </m:e>
                      <m:sub>
                        <m:r>
                          <w:ins w:id="15" w:author="ZTE" w:date="2020-08-04T17:34:00Z">
                            <m:rPr>
                              <m:sty m:val="p"/>
                            </m:rPr>
                            <w:rPr>
                              <w:rFonts w:ascii="Cambria Math" w:eastAsia="SimSun" w:hAnsi="Cambria Math" w:cs="SimSun"/>
                              <w:color w:val="000000"/>
                              <w:sz w:val="20"/>
                              <w:szCs w:val="20"/>
                              <w:lang w:val="en-GB" w:eastAsia="zh-CN"/>
                            </w:rPr>
                            <m:t>BWP,i</m:t>
                          </w:ins>
                        </m:r>
                      </m:sub>
                      <m:sup>
                        <m:r>
                          <w:ins w:id="16" w:author="ZTE" w:date="2020-08-04T17:34:00Z">
                            <m:rPr>
                              <m:sty m:val="p"/>
                            </m:rPr>
                            <w:rPr>
                              <w:rFonts w:ascii="Cambria Math" w:eastAsia="SimSun" w:hAnsi="Cambria Math" w:cs="SimSun"/>
                              <w:color w:val="000000"/>
                              <w:sz w:val="20"/>
                              <w:szCs w:val="20"/>
                              <w:lang w:val="en-GB" w:eastAsia="zh-CN"/>
                            </w:rPr>
                            <m:t>size</m:t>
                          </w:ins>
                        </m:r>
                      </m:sup>
                    </m:sSubSup>
                    <m:r>
                      <w:ins w:id="17" w:author="ZTE" w:date="2020-08-04T17:34:00Z">
                        <w:rPr>
                          <w:rFonts w:ascii="Cambria Math" w:eastAsia="SimSun" w:hAnsi="Cambria Math" w:cs="SimSun"/>
                          <w:color w:val="000000"/>
                          <w:sz w:val="20"/>
                          <w:szCs w:val="20"/>
                          <w:lang w:val="en-GB" w:eastAsia="zh-CN"/>
                        </w:rPr>
                        <m:t>=</m:t>
                      </w:ins>
                    </m:r>
                    <m:r>
                      <w:ins w:id="18" w:author="ZTE" w:date="2020-08-04T17:35:00Z">
                        <w:rPr>
                          <w:rFonts w:ascii="Cambria Math" w:eastAsia="SimSun" w:hAnsi="Cambria Math" w:cs="SimSun"/>
                          <w:color w:val="000000"/>
                          <w:sz w:val="20"/>
                          <w:szCs w:val="20"/>
                          <w:lang w:val="en-GB" w:eastAsia="zh-CN"/>
                        </w:rPr>
                        <m:t>52</m:t>
                      </w:ins>
                    </m:r>
                  </m:oMath>
                  <w:ins w:id="19" w:author="ZTE" w:date="2020-08-04T17:35:00Z">
                    <w:r w:rsidRPr="00B84528">
                      <w:rPr>
                        <w:rFonts w:ascii="Times New Roman" w:eastAsia="SimSun" w:hAnsi="Times New Roman" w:cs="SimSun" w:hint="eastAsia"/>
                        <w:color w:val="000000"/>
                        <w:sz w:val="20"/>
                        <w:szCs w:val="20"/>
                        <w:lang w:val="en-GB" w:eastAsia="zh-CN"/>
                      </w:rPr>
                      <w:t xml:space="preserve"> </w:t>
                    </w:r>
                    <w:r w:rsidRPr="00B84528">
                      <w:rPr>
                        <w:rFonts w:ascii="Times New Roman" w:eastAsia="SimSun" w:hAnsi="Times New Roman" w:cs="SimSun"/>
                        <w:color w:val="000000"/>
                        <w:sz w:val="20"/>
                        <w:szCs w:val="20"/>
                        <w:lang w:val="en-GB" w:eastAsia="zh-CN"/>
                      </w:rPr>
                      <w:t xml:space="preserve">resource blocks, and </w:t>
                    </w:r>
                  </w:ins>
                  <w:ins w:id="20" w:author="ZTE" w:date="2020-08-04T17:36:00Z">
                    <w:r w:rsidRPr="00B84528">
                      <w:rPr>
                        <w:rFonts w:ascii="Times New Roman" w:eastAsia="SimSun" w:hAnsi="Times New Roman" w:cs="SimSun"/>
                        <w:color w:val="000000"/>
                        <w:sz w:val="20"/>
                        <w:szCs w:val="20"/>
                        <w:lang w:val="en-GB" w:eastAsia="zh-CN"/>
                      </w:rPr>
                      <w:t xml:space="preserve">the subcarrier spacing is 15kHz, </w:t>
                    </w:r>
                  </w:ins>
                  <w:ins w:id="21" w:author="ZTE" w:date="2020-08-04T17:37:00Z">
                    <w:r w:rsidRPr="00B84528">
                      <w:rPr>
                        <w:rFonts w:ascii="Times New Roman" w:eastAsia="SimSun" w:hAnsi="Times New Roman" w:cs="SimSun"/>
                        <w:color w:val="000000"/>
                        <w:sz w:val="20"/>
                        <w:szCs w:val="20"/>
                        <w:lang w:val="en-GB" w:eastAsia="zh-CN"/>
                      </w:rPr>
                      <w:t xml:space="preserve">the bandwidth of the CSI-RS resource, </w:t>
                    </w:r>
                  </w:ins>
                  <w:ins w:id="22" w:author="ZTE" w:date="2020-08-04T17:38:00Z">
                    <w:r w:rsidRPr="00B84528">
                      <w:rPr>
                        <w:rFonts w:ascii="Times New Roman" w:eastAsia="SimSun" w:hAnsi="Times New Roman" w:cs="SimSun"/>
                        <w:color w:val="000000"/>
                        <w:sz w:val="20"/>
                        <w:szCs w:val="20"/>
                        <w:lang w:val="en-GB" w:eastAsia="en-US"/>
                      </w:rPr>
                      <w:t xml:space="preserve">as given by the higher layer parameter </w:t>
                    </w:r>
                    <w:proofErr w:type="spellStart"/>
                    <w:r w:rsidRPr="00B84528">
                      <w:rPr>
                        <w:rFonts w:ascii="Times New Roman" w:eastAsia="SimSun" w:hAnsi="Times New Roman" w:cs="SimSun"/>
                        <w:i/>
                        <w:iCs/>
                        <w:color w:val="000000"/>
                        <w:sz w:val="20"/>
                        <w:szCs w:val="20"/>
                        <w:lang w:val="en-GB" w:eastAsia="en-US"/>
                      </w:rPr>
                      <w:t>freqBand</w:t>
                    </w:r>
                    <w:proofErr w:type="spellEnd"/>
                    <w:r w:rsidRPr="00B84528">
                      <w:rPr>
                        <w:rFonts w:ascii="Times New Roman" w:eastAsia="SimSun" w:hAnsi="Times New Roman" w:cs="SimSun"/>
                        <w:i/>
                        <w:iCs/>
                        <w:color w:val="000000"/>
                        <w:sz w:val="20"/>
                        <w:szCs w:val="20"/>
                        <w:lang w:val="en-GB" w:eastAsia="en-US"/>
                      </w:rPr>
                      <w:t xml:space="preserve"> </w:t>
                    </w:r>
                    <w:r w:rsidRPr="00B84528">
                      <w:rPr>
                        <w:rFonts w:ascii="Times New Roman" w:eastAsia="SimSun" w:hAnsi="Times New Roman" w:cs="SimSun"/>
                        <w:color w:val="000000"/>
                        <w:sz w:val="20"/>
                        <w:szCs w:val="20"/>
                        <w:lang w:val="en-GB" w:eastAsia="en-US"/>
                      </w:rPr>
                      <w:t>configured by</w:t>
                    </w:r>
                    <w:r w:rsidRPr="00B84528">
                      <w:rPr>
                        <w:rFonts w:ascii="Times New Roman" w:eastAsia="SimSun" w:hAnsi="Times New Roman" w:cs="SimSun"/>
                        <w:i/>
                        <w:iCs/>
                        <w:color w:val="000000"/>
                        <w:sz w:val="20"/>
                        <w:szCs w:val="20"/>
                        <w:lang w:val="en-GB" w:eastAsia="en-US"/>
                      </w:rPr>
                      <w:t xml:space="preserve"> </w:t>
                    </w:r>
                    <w:r w:rsidRPr="00B84528">
                      <w:rPr>
                        <w:rFonts w:ascii="Times New Roman" w:eastAsia="SimSun" w:hAnsi="Times New Roman" w:cs="SimSun"/>
                        <w:i/>
                        <w:iCs/>
                        <w:sz w:val="20"/>
                        <w:szCs w:val="20"/>
                        <w:lang w:val="en-GB" w:eastAsia="en-US"/>
                      </w:rPr>
                      <w:t>CSI-RS-</w:t>
                    </w:r>
                    <w:proofErr w:type="spellStart"/>
                    <w:r w:rsidRPr="00B84528">
                      <w:rPr>
                        <w:rFonts w:ascii="Times New Roman" w:eastAsia="SimSun" w:hAnsi="Times New Roman" w:cs="SimSun"/>
                        <w:i/>
                        <w:iCs/>
                        <w:sz w:val="20"/>
                        <w:szCs w:val="20"/>
                        <w:lang w:val="en-GB" w:eastAsia="en-US"/>
                      </w:rPr>
                      <w:t>ResourceMapping</w:t>
                    </w:r>
                  </w:ins>
                  <w:proofErr w:type="spellEnd"/>
                  <w:ins w:id="23" w:author="ZTE" w:date="2020-08-04T17:37:00Z">
                    <w:r w:rsidRPr="00B84528">
                      <w:rPr>
                        <w:rFonts w:ascii="Times New Roman" w:eastAsia="SimSun" w:hAnsi="Times New Roman" w:cs="SimSun"/>
                        <w:color w:val="000000"/>
                        <w:sz w:val="20"/>
                        <w:szCs w:val="20"/>
                        <w:lang w:val="en-GB" w:eastAsia="zh-CN"/>
                      </w:rPr>
                      <w:t xml:space="preserve">, is </w:t>
                    </w:r>
                    <w:r w:rsidRPr="00B84528">
                      <w:rPr>
                        <w:rFonts w:ascii="Times New Roman" w:eastAsia="Microsoft YaHei" w:hAnsi="Times New Roman" w:cs="SimSun"/>
                        <w:sz w:val="20"/>
                        <w:szCs w:val="20"/>
                        <w:lang w:val="en-GB" w:eastAsia="en-US"/>
                      </w:rPr>
                      <w:t>28, 32, 36, 40, 44</w:t>
                    </w:r>
                  </w:ins>
                  <w:ins w:id="24" w:author="ZTE" w:date="2020-08-04T17:38:00Z">
                    <w:r w:rsidRPr="00B84528">
                      <w:rPr>
                        <w:rFonts w:ascii="Times New Roman" w:eastAsia="Microsoft YaHei" w:hAnsi="Times New Roman" w:cs="SimSun"/>
                        <w:sz w:val="20"/>
                        <w:szCs w:val="20"/>
                        <w:lang w:val="en-GB" w:eastAsia="en-US"/>
                      </w:rPr>
                      <w:t xml:space="preserve"> or</w:t>
                    </w:r>
                  </w:ins>
                  <w:ins w:id="25" w:author="ZTE" w:date="2020-08-04T17:37:00Z">
                    <w:r w:rsidRPr="00B84528">
                      <w:rPr>
                        <w:rFonts w:ascii="Times New Roman" w:eastAsia="Microsoft YaHei" w:hAnsi="Times New Roman" w:cs="SimSun"/>
                        <w:sz w:val="20"/>
                        <w:szCs w:val="20"/>
                        <w:lang w:val="en-GB" w:eastAsia="en-US"/>
                      </w:rPr>
                      <w:t xml:space="preserve"> 48</w:t>
                    </w:r>
                  </w:ins>
                  <w:ins w:id="26" w:author="ZTE" w:date="2020-08-04T17:38:00Z">
                    <w:r w:rsidRPr="00B84528">
                      <w:rPr>
                        <w:rFonts w:ascii="Times New Roman" w:eastAsia="Microsoft YaHei" w:hAnsi="Times New Roman" w:cs="SimSun"/>
                        <w:sz w:val="20"/>
                        <w:szCs w:val="20"/>
                        <w:lang w:val="en-GB" w:eastAsia="en-US"/>
                      </w:rPr>
                      <w:t xml:space="preserve"> resource blocks</w:t>
                    </w:r>
                  </w:ins>
                  <w:ins w:id="27" w:author="ZTE" w:date="2020-08-04T17:39:00Z">
                    <w:r w:rsidRPr="00B84528">
                      <w:rPr>
                        <w:rFonts w:ascii="Times New Roman" w:eastAsia="Microsoft YaHei" w:hAnsi="Times New Roman" w:cs="SimSun"/>
                        <w:sz w:val="20"/>
                        <w:szCs w:val="20"/>
                        <w:lang w:val="en-GB" w:eastAsia="en-US"/>
                      </w:rPr>
                      <w:t xml:space="preserve">, where </w:t>
                    </w:r>
                    <w:r w:rsidRPr="00B84528">
                      <w:rPr>
                        <w:rFonts w:ascii="Times New Roman" w:eastAsia="Microsoft YaHei" w:hAnsi="Times New Roman" w:cs="SimSun"/>
                        <w:sz w:val="20"/>
                        <w:szCs w:val="20"/>
                        <w:lang w:eastAsia="en-US"/>
                      </w:rPr>
                      <w:t xml:space="preserve">all </w:t>
                    </w:r>
                  </w:ins>
                  <w:ins w:id="28" w:author="ZTE" w:date="2020-08-04T17:40:00Z">
                    <w:r w:rsidRPr="00B84528">
                      <w:rPr>
                        <w:rFonts w:ascii="Times New Roman" w:eastAsia="Microsoft YaHei" w:hAnsi="Times New Roman" w:cs="SimSun"/>
                        <w:sz w:val="20"/>
                        <w:szCs w:val="20"/>
                        <w:lang w:eastAsia="en-US"/>
                      </w:rPr>
                      <w:t>the CSI-RS</w:t>
                    </w:r>
                  </w:ins>
                  <w:ins w:id="29" w:author="ZTE" w:date="2020-08-04T17:39:00Z">
                    <w:r w:rsidRPr="00B84528">
                      <w:rPr>
                        <w:rFonts w:ascii="Times New Roman" w:eastAsia="Microsoft YaHei" w:hAnsi="Times New Roman" w:cs="SimSun"/>
                        <w:sz w:val="20"/>
                        <w:szCs w:val="20"/>
                        <w:lang w:eastAsia="en-US"/>
                      </w:rPr>
                      <w:t xml:space="preserve"> resources configured for a given BWP </w:t>
                    </w:r>
                  </w:ins>
                  <w:ins w:id="30" w:author="ZTE" w:date="2020-08-04T17:40:00Z">
                    <w:r w:rsidRPr="00B84528">
                      <w:rPr>
                        <w:rFonts w:ascii="Times New Roman" w:eastAsia="Microsoft YaHei" w:hAnsi="Times New Roman" w:cs="SimSun"/>
                        <w:sz w:val="20"/>
                        <w:szCs w:val="20"/>
                        <w:lang w:eastAsia="en-US"/>
                      </w:rPr>
                      <w:t xml:space="preserve">occupy </w:t>
                    </w:r>
                  </w:ins>
                  <w:ins w:id="31" w:author="ZTE" w:date="2020-08-04T17:41:00Z">
                    <w:r w:rsidRPr="00B84528">
                      <w:rPr>
                        <w:rFonts w:ascii="Times New Roman" w:eastAsia="Microsoft YaHei" w:hAnsi="Times New Roman" w:cs="SimSun"/>
                        <w:sz w:val="20"/>
                        <w:szCs w:val="20"/>
                        <w:lang w:eastAsia="en-US"/>
                      </w:rPr>
                      <w:t xml:space="preserve">the same set of resource blocks, </w:t>
                    </w:r>
                  </w:ins>
                  <w:ins w:id="32" w:author="ZTE" w:date="2020-08-04T19:28:00Z">
                    <w:r w:rsidRPr="00B84528">
                      <w:rPr>
                        <w:rFonts w:ascii="Times New Roman" w:eastAsia="Microsoft YaHei" w:hAnsi="Times New Roman" w:cs="SimSun"/>
                        <w:sz w:val="20"/>
                        <w:szCs w:val="20"/>
                        <w:lang w:eastAsia="en-US"/>
                      </w:rPr>
                      <w:t xml:space="preserve">and a UE </w:t>
                    </w:r>
                  </w:ins>
                  <w:ins w:id="33" w:author="ZTE" w:date="2020-08-04T19:29:00Z">
                    <w:r w:rsidRPr="00B84528">
                      <w:rPr>
                        <w:rFonts w:ascii="Times New Roman" w:eastAsia="Microsoft YaHei" w:hAnsi="Times New Roman" w:cs="SimSun"/>
                        <w:sz w:val="20"/>
                        <w:szCs w:val="20"/>
                        <w:lang w:eastAsia="en-US"/>
                      </w:rPr>
                      <w:t>does</w:t>
                    </w:r>
                  </w:ins>
                  <w:ins w:id="34" w:author="ZTE" w:date="2020-08-04T19:28:00Z">
                    <w:r w:rsidRPr="00B84528">
                      <w:rPr>
                        <w:rFonts w:ascii="Times New Roman" w:eastAsia="Microsoft YaHei" w:hAnsi="Times New Roman" w:cs="SimSun"/>
                        <w:sz w:val="20"/>
                        <w:szCs w:val="20"/>
                        <w:lang w:eastAsia="en-US"/>
                      </w:rPr>
                      <w:t xml:space="preserve"> not expect to be scheduled a </w:t>
                    </w:r>
                  </w:ins>
                  <w:ins w:id="35" w:author="ZTE" w:date="2020-08-04T19:29:00Z">
                    <w:r w:rsidRPr="00B84528">
                      <w:rPr>
                        <w:rFonts w:ascii="Times New Roman" w:eastAsia="Microsoft YaHei" w:hAnsi="Times New Roman" w:cs="SimSun"/>
                        <w:sz w:val="20"/>
                        <w:szCs w:val="20"/>
                        <w:lang w:eastAsia="en-US"/>
                      </w:rPr>
                      <w:t>PDSCH with more than 3 resource blocks outside the bandwidth of the CSI-RS resources</w:t>
                    </w:r>
                  </w:ins>
                  <w:ins w:id="36" w:author="ZTE" w:date="2020-08-04T17:45:00Z">
                    <w:r w:rsidRPr="00B84528">
                      <w:rPr>
                        <w:rFonts w:ascii="Times New Roman" w:eastAsia="Microsoft YaHei" w:hAnsi="Times New Roman" w:cs="SimSun"/>
                        <w:sz w:val="20"/>
                        <w:szCs w:val="20"/>
                        <w:lang w:eastAsia="en-US"/>
                      </w:rPr>
                      <w:t>.</w:t>
                    </w:r>
                  </w:ins>
                </w:p>
                <w:p w14:paraId="0FD8EFF0" w14:textId="77777777" w:rsidR="00B84528" w:rsidRPr="00B84528" w:rsidRDefault="00B84528" w:rsidP="00B84528">
                  <w:pPr>
                    <w:widowControl w:val="0"/>
                    <w:snapToGrid w:val="0"/>
                    <w:spacing w:before="120" w:afterLines="50" w:after="120"/>
                    <w:jc w:val="both"/>
                    <w:rPr>
                      <w:rFonts w:ascii="Times New Roman" w:eastAsia="Microsoft YaHei" w:hAnsi="Times New Roman" w:cs="Times New Roman"/>
                      <w:sz w:val="20"/>
                      <w:szCs w:val="20"/>
                      <w:lang w:val="en-GB" w:eastAsia="zh-CN"/>
                    </w:rPr>
                  </w:pPr>
                  <w:r w:rsidRPr="00B84528">
                    <w:rPr>
                      <w:rFonts w:ascii="Times New Roman" w:eastAsia="Microsoft YaHei" w:hAnsi="Times New Roman" w:cs="Times New Roman"/>
                      <w:color w:val="FF0000"/>
                      <w:sz w:val="20"/>
                      <w:szCs w:val="20"/>
                      <w:lang w:eastAsia="zh-CN"/>
                    </w:rPr>
                    <w:t>&lt;Unchanged parts are omitted&gt;</w:t>
                  </w:r>
                </w:p>
              </w:tc>
            </w:tr>
          </w:tbl>
          <w:p w14:paraId="050E6CE8" w14:textId="77777777" w:rsidR="00B84528" w:rsidRDefault="00B84528" w:rsidP="006A0E9D">
            <w:pPr>
              <w:spacing w:afterLines="50" w:after="120"/>
              <w:jc w:val="both"/>
              <w:rPr>
                <w:rFonts w:ascii="Times New Roman" w:hAnsi="Times New Roman" w:cs="Times New Roman" w:hint="eastAsia"/>
                <w:sz w:val="22"/>
              </w:rPr>
            </w:pPr>
          </w:p>
        </w:tc>
      </w:tr>
    </w:tbl>
    <w:p w14:paraId="4DC1BA71" w14:textId="60A36D47" w:rsidR="00B84528" w:rsidRDefault="00B84528" w:rsidP="006A0E9D">
      <w:pPr>
        <w:spacing w:afterLines="50" w:after="120"/>
        <w:jc w:val="both"/>
        <w:rPr>
          <w:rFonts w:ascii="Times New Roman" w:hAnsi="Times New Roman" w:cs="Times New Roman"/>
          <w:sz w:val="22"/>
        </w:rPr>
      </w:pPr>
    </w:p>
    <w:p w14:paraId="78A43666" w14:textId="49F31667" w:rsidR="00B84528" w:rsidRDefault="00B84528" w:rsidP="006A0E9D">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[3], </w:t>
      </w:r>
      <w:r w:rsidR="00161A75">
        <w:rPr>
          <w:rFonts w:ascii="Times New Roman" w:hAnsi="Times New Roman" w:cs="Times New Roman"/>
          <w:sz w:val="22"/>
        </w:rPr>
        <w:t>same as in</w:t>
      </w:r>
      <w:r>
        <w:rPr>
          <w:rFonts w:ascii="Times New Roman" w:hAnsi="Times New Roman" w:cs="Times New Roman"/>
          <w:sz w:val="22"/>
        </w:rPr>
        <w:t xml:space="preserve"> [1] and [2], it is proposed that </w:t>
      </w:r>
      <w:r w:rsidRPr="00B84528">
        <w:rPr>
          <w:rFonts w:ascii="Times New Roman" w:hAnsi="Times New Roman" w:cs="Times New Roman"/>
          <w:sz w:val="22"/>
        </w:rPr>
        <w:t>the allocated PDSCH RBs are confined within the bandwidth spanned by TRS + up to a total number of 3RBs beyond both of the highest RB and lowest RB of the TRS</w:t>
      </w:r>
      <w:r w:rsidR="00161A75">
        <w:rPr>
          <w:rFonts w:ascii="Times New Roman" w:hAnsi="Times New Roman" w:cs="Times New Roman"/>
          <w:sz w:val="22"/>
        </w:rPr>
        <w:t>, and corresponding TP for 38.214 5.1.6.1.1 is provided.</w:t>
      </w:r>
    </w:p>
    <w:tbl>
      <w:tblPr>
        <w:tblStyle w:val="afd"/>
        <w:tblW w:w="0" w:type="auto"/>
        <w:tblLook w:val="04A0" w:firstRow="1" w:lastRow="0" w:firstColumn="1" w:lastColumn="0" w:noHBand="0" w:noVBand="1"/>
      </w:tblPr>
      <w:tblGrid>
        <w:gridCol w:w="9962"/>
      </w:tblGrid>
      <w:tr w:rsidR="00B84528" w14:paraId="14C6257B" w14:textId="77777777" w:rsidTr="00B84528">
        <w:tc>
          <w:tcPr>
            <w:tcW w:w="9962" w:type="dxa"/>
          </w:tcPr>
          <w:p w14:paraId="45A3D107" w14:textId="77777777" w:rsidR="00B84528" w:rsidRPr="00B84528" w:rsidRDefault="00B84528" w:rsidP="00B84528">
            <w:pPr>
              <w:spacing w:after="120"/>
              <w:jc w:val="both"/>
              <w:rPr>
                <w:rFonts w:ascii="Times New Roman" w:eastAsia="DengXian" w:hAnsi="Times New Roman" w:cs="Times New Roman"/>
                <w:sz w:val="20"/>
                <w:lang w:val="en-GB" w:eastAsia="zh-CN"/>
              </w:rPr>
            </w:pPr>
            <w:r w:rsidRPr="00B84528">
              <w:rPr>
                <w:rFonts w:ascii="Times New Roman" w:eastAsia="DengXian" w:hAnsi="Times New Roman" w:cs="Times New Roman" w:hint="eastAsia"/>
                <w:sz w:val="20"/>
                <w:lang w:val="en-GB" w:eastAsia="zh-CN"/>
              </w:rPr>
              <w:t xml:space="preserve">As agreed in </w:t>
            </w:r>
            <w:r w:rsidRPr="00B84528">
              <w:rPr>
                <w:rFonts w:ascii="Times New Roman" w:eastAsia="SimSun" w:hAnsi="Times New Roman" w:cs="Times New Roman"/>
                <w:sz w:val="20"/>
                <w:lang w:eastAsia="zh-CN"/>
              </w:rPr>
              <w:t xml:space="preserve">RP-201333 [1], the </w:t>
            </w:r>
            <w:r w:rsidRPr="00B84528">
              <w:rPr>
                <w:rFonts w:ascii="Times New Roman" w:eastAsia="SimSun" w:hAnsi="Times New Roman" w:cs="Times New Roman"/>
                <w:sz w:val="22"/>
                <w:lang w:eastAsia="zh-CN"/>
              </w:rPr>
              <w:t xml:space="preserve">new bandwidths of CSI-RS are with 4-PRB steps from 28 to 48 RBs. If a PDSCH has more 4 PRBs than TRS, then </w:t>
            </w:r>
            <w:proofErr w:type="spellStart"/>
            <w:r w:rsidRPr="00B84528">
              <w:rPr>
                <w:rFonts w:ascii="Times New Roman" w:eastAsia="SimSun" w:hAnsi="Times New Roman" w:cs="Times New Roman"/>
                <w:sz w:val="22"/>
                <w:lang w:eastAsia="zh-CN"/>
              </w:rPr>
              <w:t>gNB</w:t>
            </w:r>
            <w:proofErr w:type="spellEnd"/>
            <w:r w:rsidRPr="00B84528">
              <w:rPr>
                <w:rFonts w:ascii="Times New Roman" w:eastAsia="SimSun" w:hAnsi="Times New Roman" w:cs="Times New Roman"/>
                <w:sz w:val="22"/>
                <w:lang w:eastAsia="zh-CN"/>
              </w:rPr>
              <w:t xml:space="preserve"> should configure larger TRS bandwidth for better UE performance. </w:t>
            </w:r>
            <w:proofErr w:type="gramStart"/>
            <w:r w:rsidRPr="00B84528">
              <w:rPr>
                <w:rFonts w:ascii="Times New Roman" w:eastAsia="SimSun" w:hAnsi="Times New Roman" w:cs="Times New Roman"/>
                <w:sz w:val="22"/>
                <w:lang w:eastAsia="zh-CN"/>
              </w:rPr>
              <w:t>Thus</w:t>
            </w:r>
            <w:proofErr w:type="gramEnd"/>
            <w:r w:rsidRPr="00B84528">
              <w:rPr>
                <w:rFonts w:ascii="Times New Roman" w:eastAsia="SimSun" w:hAnsi="Times New Roman" w:cs="Times New Roman"/>
                <w:sz w:val="22"/>
                <w:lang w:eastAsia="zh-CN"/>
              </w:rPr>
              <w:t xml:space="preserve"> we have the following the proposal:  </w:t>
            </w:r>
            <w:r w:rsidRPr="00B84528">
              <w:rPr>
                <w:rFonts w:ascii="Times New Roman" w:eastAsia="SimSun" w:hAnsi="Times New Roman" w:cs="Times New Roman"/>
                <w:sz w:val="20"/>
                <w:lang w:val="en-GB" w:eastAsia="zh-CN"/>
              </w:rPr>
              <w:t xml:space="preserve"> </w:t>
            </w:r>
          </w:p>
          <w:p w14:paraId="3896C346" w14:textId="77777777" w:rsidR="00B84528" w:rsidRPr="00B84528" w:rsidRDefault="00B84528" w:rsidP="00B84528">
            <w:pPr>
              <w:spacing w:after="120"/>
              <w:ind w:left="998" w:hangingChars="497" w:hanging="998"/>
              <w:jc w:val="both"/>
              <w:rPr>
                <w:rFonts w:ascii="Times New Roman" w:eastAsia="SimSun" w:hAnsi="Times New Roman" w:cs="Times New Roman"/>
                <w:b/>
                <w:i/>
                <w:sz w:val="20"/>
                <w:lang w:eastAsia="zh-CN"/>
              </w:rPr>
            </w:pPr>
            <w:r w:rsidRPr="00B84528">
              <w:rPr>
                <w:rFonts w:ascii="Times New Roman" w:eastAsia="SimSun" w:hAnsi="Times New Roman" w:cs="Times New Roman" w:hint="eastAsia"/>
                <w:b/>
                <w:i/>
                <w:sz w:val="20"/>
                <w:lang w:eastAsia="zh-CN"/>
              </w:rPr>
              <w:t xml:space="preserve">Proposal </w:t>
            </w:r>
            <w:r w:rsidRPr="00B84528">
              <w:rPr>
                <w:rFonts w:ascii="Times New Roman" w:eastAsia="SimSun" w:hAnsi="Times New Roman" w:cs="Times New Roman"/>
                <w:b/>
                <w:i/>
                <w:sz w:val="20"/>
                <w:lang w:eastAsia="zh-CN"/>
              </w:rPr>
              <w:t>1</w:t>
            </w:r>
            <w:r w:rsidRPr="00B84528">
              <w:rPr>
                <w:rFonts w:ascii="Times New Roman" w:eastAsia="SimSun" w:hAnsi="Times New Roman" w:cs="Times New Roman" w:hint="eastAsia"/>
                <w:b/>
                <w:i/>
                <w:sz w:val="20"/>
                <w:lang w:eastAsia="zh-CN"/>
              </w:rPr>
              <w:t>:</w:t>
            </w:r>
            <w:r w:rsidRPr="00B84528">
              <w:rPr>
                <w:rFonts w:ascii="Times New Roman" w:eastAsia="SimSun" w:hAnsi="Times New Roman" w:cs="Times New Roman"/>
                <w:b/>
                <w:i/>
                <w:sz w:val="20"/>
                <w:lang w:eastAsia="zh-CN"/>
              </w:rPr>
              <w:t xml:space="preserve"> Clarify that the allocated PDSCH RBs are confined within the bandwidth spanned by TRS + up to a total number of 3RBs beyond both of the highest RB and lowest RB of the TRS</w:t>
            </w:r>
          </w:p>
          <w:p w14:paraId="0ACE2415" w14:textId="77777777" w:rsidR="00B84528" w:rsidRPr="00B84528" w:rsidRDefault="00B84528" w:rsidP="00B84528">
            <w:pPr>
              <w:spacing w:after="120"/>
              <w:jc w:val="both"/>
              <w:rPr>
                <w:rFonts w:ascii="Times New Roman" w:eastAsia="SimSun" w:hAnsi="Times New Roman" w:cs="Times New Roman"/>
                <w:b/>
                <w:sz w:val="20"/>
                <w:lang w:eastAsia="zh-CN"/>
              </w:rPr>
            </w:pPr>
          </w:p>
          <w:p w14:paraId="214AF054" w14:textId="77777777" w:rsidR="00B84528" w:rsidRPr="00B84528" w:rsidRDefault="00B84528" w:rsidP="00B84528">
            <w:pPr>
              <w:spacing w:after="120"/>
              <w:jc w:val="both"/>
              <w:rPr>
                <w:rFonts w:ascii="Times New Roman" w:eastAsia="SimSun" w:hAnsi="Times New Roman" w:cs="Times New Roman"/>
                <w:sz w:val="20"/>
                <w:lang w:eastAsia="zh-CN"/>
              </w:rPr>
            </w:pPr>
            <w:r w:rsidRPr="00B84528">
              <w:rPr>
                <w:rFonts w:ascii="Times New Roman" w:eastAsia="SimSun" w:hAnsi="Times New Roman" w:cs="Times New Roman" w:hint="eastAsia"/>
                <w:sz w:val="20"/>
                <w:lang w:eastAsia="zh-CN"/>
              </w:rPr>
              <w:lastRenderedPageBreak/>
              <w:t xml:space="preserve">Based </w:t>
            </w:r>
            <w:r w:rsidRPr="00B84528">
              <w:rPr>
                <w:rFonts w:ascii="Times New Roman" w:eastAsia="SimSun" w:hAnsi="Times New Roman" w:cs="Times New Roman"/>
                <w:sz w:val="20"/>
                <w:lang w:eastAsia="zh-CN"/>
              </w:rPr>
              <w:t>on RP-201333 and Proposal 1, we give the following text proposal</w:t>
            </w:r>
          </w:p>
          <w:p w14:paraId="52F290EB" w14:textId="77777777" w:rsidR="00B84528" w:rsidRPr="00B84528" w:rsidRDefault="00B84528" w:rsidP="00B84528">
            <w:pPr>
              <w:spacing w:after="120"/>
              <w:jc w:val="both"/>
              <w:rPr>
                <w:rFonts w:ascii="Times New Roman" w:eastAsia="SimSun" w:hAnsi="Times New Roman" w:cs="Times New Roman"/>
                <w:sz w:val="20"/>
                <w:lang w:eastAsia="zh-CN"/>
              </w:rPr>
            </w:pPr>
          </w:p>
          <w:tbl>
            <w:tblPr>
              <w:tblStyle w:val="afd"/>
              <w:tblW w:w="0" w:type="auto"/>
              <w:tblLook w:val="04A0" w:firstRow="1" w:lastRow="0" w:firstColumn="1" w:lastColumn="0" w:noHBand="0" w:noVBand="1"/>
            </w:tblPr>
            <w:tblGrid>
              <w:gridCol w:w="9062"/>
            </w:tblGrid>
            <w:tr w:rsidR="00B84528" w:rsidRPr="00B84528" w14:paraId="65CCB80B" w14:textId="77777777" w:rsidTr="00161A75">
              <w:tc>
                <w:tcPr>
                  <w:tcW w:w="9062" w:type="dxa"/>
                </w:tcPr>
                <w:p w14:paraId="3EAE6F5F" w14:textId="77777777" w:rsidR="00B84528" w:rsidRPr="00B84528" w:rsidRDefault="00B84528" w:rsidP="00B84528">
                  <w:pPr>
                    <w:spacing w:before="120" w:after="120" w:line="264" w:lineRule="auto"/>
                    <w:jc w:val="both"/>
                    <w:rPr>
                      <w:rFonts w:ascii="Times New Roman" w:eastAsia="SimSun" w:hAnsi="Times New Roman" w:cs="Times New Roman"/>
                      <w:b/>
                      <w:bCs/>
                      <w:sz w:val="20"/>
                      <w:u w:val="single"/>
                      <w:lang w:eastAsia="zh-CN"/>
                    </w:rPr>
                  </w:pPr>
                  <w:r w:rsidRPr="00B84528">
                    <w:rPr>
                      <w:rFonts w:ascii="Times New Roman" w:eastAsia="SimSun" w:hAnsi="Times New Roman" w:cs="Times New Roman"/>
                      <w:b/>
                      <w:bCs/>
                      <w:sz w:val="20"/>
                      <w:u w:val="single"/>
                      <w:lang w:eastAsia="zh-CN"/>
                    </w:rPr>
                    <w:t xml:space="preserve">In </w:t>
                  </w:r>
                  <w:r w:rsidRPr="00B84528">
                    <w:rPr>
                      <w:rFonts w:ascii="Times New Roman" w:eastAsia="SimSun" w:hAnsi="Times New Roman" w:cs="Times New Roman" w:hint="eastAsia"/>
                      <w:b/>
                      <w:bCs/>
                      <w:sz w:val="20"/>
                      <w:u w:val="single"/>
                      <w:lang w:eastAsia="zh-CN"/>
                    </w:rPr>
                    <w:t>TS 38.</w:t>
                  </w:r>
                  <w:r w:rsidRPr="00B84528">
                    <w:rPr>
                      <w:rFonts w:ascii="Times New Roman" w:eastAsia="SimSun" w:hAnsi="Times New Roman" w:cs="Times New Roman"/>
                      <w:b/>
                      <w:bCs/>
                      <w:sz w:val="20"/>
                      <w:u w:val="single"/>
                      <w:lang w:eastAsia="zh-CN"/>
                    </w:rPr>
                    <w:t xml:space="preserve"> 214 Section 5.1.6.1.1</w:t>
                  </w:r>
                </w:p>
                <w:p w14:paraId="44F36DD9" w14:textId="77777777" w:rsidR="00B84528" w:rsidRPr="00B84528" w:rsidRDefault="00B84528" w:rsidP="00B84528">
                  <w:pPr>
                    <w:jc w:val="center"/>
                    <w:rPr>
                      <w:rFonts w:ascii="Arial" w:eastAsia="DengXian" w:hAnsi="Arial" w:cs="Times New Roman"/>
                      <w:sz w:val="22"/>
                      <w:szCs w:val="20"/>
                      <w:lang w:val="en-GB" w:eastAsia="en-US"/>
                    </w:rPr>
                  </w:pPr>
                  <w:r w:rsidRPr="00B84528">
                    <w:rPr>
                      <w:rFonts w:ascii="Times New Roman" w:eastAsia="Times New Roman" w:hAnsi="Times New Roman" w:cs="Times New Roman"/>
                      <w:i/>
                      <w:iCs/>
                      <w:sz w:val="20"/>
                      <w:lang w:eastAsia="en-US"/>
                    </w:rPr>
                    <w:t>&lt;omitted text&gt;</w:t>
                  </w:r>
                </w:p>
                <w:p w14:paraId="49C9EB9B" w14:textId="77777777" w:rsidR="00B84528" w:rsidRPr="00B84528" w:rsidRDefault="00B84528" w:rsidP="00B84528">
                  <w:pPr>
                    <w:rPr>
                      <w:rFonts w:ascii="Times New Roman" w:eastAsia="SimSun" w:hAnsi="Times New Roman" w:cs="Times New Roman"/>
                      <w:color w:val="000000"/>
                      <w:sz w:val="20"/>
                      <w:szCs w:val="20"/>
                      <w:lang w:val="en-GB" w:eastAsia="en-US"/>
                    </w:rPr>
                  </w:pPr>
                  <w:r w:rsidRPr="00B84528">
                    <w:rPr>
                      <w:rFonts w:ascii="Times New Roman" w:eastAsia="SimSun" w:hAnsi="Times New Roman" w:cs="Times New Roman"/>
                      <w:color w:val="000000"/>
                      <w:sz w:val="20"/>
                      <w:szCs w:val="20"/>
                      <w:lang w:val="en-GB" w:eastAsia="en-US"/>
                    </w:rPr>
                    <w:t xml:space="preserve">A UE does not expect to be configured with </w:t>
                  </w:r>
                  <w:proofErr w:type="gramStart"/>
                  <w:r w:rsidRPr="00B84528">
                    <w:rPr>
                      <w:rFonts w:ascii="Times New Roman" w:eastAsia="SimSun" w:hAnsi="Times New Roman" w:cs="Times New Roman"/>
                      <w:color w:val="000000"/>
                      <w:sz w:val="20"/>
                      <w:szCs w:val="20"/>
                      <w:lang w:val="en-GB" w:eastAsia="en-US"/>
                    </w:rPr>
                    <w:t>a</w:t>
                  </w:r>
                  <w:proofErr w:type="gramEnd"/>
                  <w:r w:rsidRPr="00B84528">
                    <w:rPr>
                      <w:rFonts w:ascii="Times New Roman" w:eastAsia="SimSun" w:hAnsi="Times New Roman" w:cs="Times New Roman"/>
                      <w:color w:val="000000"/>
                      <w:sz w:val="20"/>
                      <w:szCs w:val="20"/>
                      <w:lang w:val="en-GB" w:eastAsia="en-US"/>
                    </w:rPr>
                    <w:t xml:space="preserve"> </w:t>
                  </w:r>
                  <w:r w:rsidRPr="00B84528">
                    <w:rPr>
                      <w:rFonts w:ascii="Times New Roman" w:eastAsia="SimSun" w:hAnsi="Times New Roman" w:cs="Times New Roman"/>
                      <w:i/>
                      <w:color w:val="000000"/>
                      <w:sz w:val="20"/>
                      <w:szCs w:val="20"/>
                      <w:lang w:val="en-GB" w:eastAsia="en-US"/>
                    </w:rPr>
                    <w:t>NZP-CSI-RS-</w:t>
                  </w:r>
                  <w:proofErr w:type="spellStart"/>
                  <w:r w:rsidRPr="00B84528">
                    <w:rPr>
                      <w:rFonts w:ascii="Times New Roman" w:eastAsia="SimSun" w:hAnsi="Times New Roman" w:cs="Times New Roman"/>
                      <w:i/>
                      <w:color w:val="000000"/>
                      <w:sz w:val="20"/>
                      <w:szCs w:val="20"/>
                      <w:lang w:val="en-GB" w:eastAsia="en-US"/>
                    </w:rPr>
                    <w:t>ResourceSet</w:t>
                  </w:r>
                  <w:proofErr w:type="spellEnd"/>
                  <w:r w:rsidRPr="00B84528">
                    <w:rPr>
                      <w:rFonts w:ascii="Times New Roman" w:eastAsia="SimSun" w:hAnsi="Times New Roman" w:cs="Times New Roman"/>
                      <w:color w:val="000000"/>
                      <w:sz w:val="20"/>
                      <w:szCs w:val="20"/>
                      <w:lang w:val="en-GB" w:eastAsia="en-US"/>
                    </w:rPr>
                    <w:t xml:space="preserve"> configured both with </w:t>
                  </w:r>
                  <w:proofErr w:type="spellStart"/>
                  <w:r w:rsidRPr="00B84528">
                    <w:rPr>
                      <w:rFonts w:ascii="Times New Roman" w:eastAsia="SimSun" w:hAnsi="Times New Roman" w:cs="Times New Roman"/>
                      <w:i/>
                      <w:color w:val="000000"/>
                      <w:sz w:val="20"/>
                      <w:szCs w:val="20"/>
                      <w:lang w:val="en-GB" w:eastAsia="en-US"/>
                    </w:rPr>
                    <w:t>trs</w:t>
                  </w:r>
                  <w:proofErr w:type="spellEnd"/>
                  <w:r w:rsidRPr="00B84528">
                    <w:rPr>
                      <w:rFonts w:ascii="Times New Roman" w:eastAsia="SimSun" w:hAnsi="Times New Roman" w:cs="Times New Roman"/>
                      <w:i/>
                      <w:color w:val="000000"/>
                      <w:sz w:val="20"/>
                      <w:szCs w:val="20"/>
                      <w:lang w:val="en-GB" w:eastAsia="en-US"/>
                    </w:rPr>
                    <w:t>-Info</w:t>
                  </w:r>
                  <w:r w:rsidRPr="00B84528">
                    <w:rPr>
                      <w:rFonts w:ascii="Times New Roman" w:eastAsia="SimSun" w:hAnsi="Times New Roman" w:cs="Times New Roman"/>
                      <w:color w:val="000000"/>
                      <w:sz w:val="20"/>
                      <w:szCs w:val="20"/>
                      <w:lang w:val="en-GB" w:eastAsia="en-US"/>
                    </w:rPr>
                    <w:t xml:space="preserve"> and </w:t>
                  </w:r>
                  <w:r w:rsidRPr="00B84528">
                    <w:rPr>
                      <w:rFonts w:ascii="Times New Roman" w:eastAsia="SimSun" w:hAnsi="Times New Roman" w:cs="Times New Roman"/>
                      <w:i/>
                      <w:color w:val="000000"/>
                      <w:sz w:val="20"/>
                      <w:szCs w:val="20"/>
                      <w:lang w:val="en-GB" w:eastAsia="en-US"/>
                    </w:rPr>
                    <w:t>repetition</w:t>
                  </w:r>
                  <w:r w:rsidRPr="00B84528">
                    <w:rPr>
                      <w:rFonts w:ascii="Times New Roman" w:eastAsia="SimSun" w:hAnsi="Times New Roman" w:cs="Times New Roman"/>
                      <w:color w:val="000000"/>
                      <w:sz w:val="20"/>
                      <w:szCs w:val="20"/>
                      <w:lang w:val="en-GB" w:eastAsia="en-US"/>
                    </w:rPr>
                    <w:t>.</w:t>
                  </w:r>
                </w:p>
                <w:p w14:paraId="626087FA" w14:textId="77777777" w:rsidR="00B84528" w:rsidRPr="00B84528" w:rsidRDefault="00B84528" w:rsidP="00B84528">
                  <w:pPr>
                    <w:rPr>
                      <w:rFonts w:ascii="Times New Roman" w:eastAsia="SimSun" w:hAnsi="Times New Roman" w:cs="Times New Roman"/>
                      <w:color w:val="000000"/>
                      <w:sz w:val="20"/>
                      <w:szCs w:val="20"/>
                      <w:lang w:val="en-GB" w:eastAsia="en-US"/>
                    </w:rPr>
                  </w:pPr>
                  <w:r w:rsidRPr="00B84528">
                    <w:rPr>
                      <w:rFonts w:ascii="Times New Roman" w:eastAsia="SimSun" w:hAnsi="Times New Roman" w:cs="Times New Roman"/>
                      <w:color w:val="000000"/>
                      <w:sz w:val="20"/>
                      <w:szCs w:val="20"/>
                      <w:lang w:val="en-GB" w:eastAsia="en-US"/>
                    </w:rPr>
                    <w:t xml:space="preserve">Each CSI-RS resource, defined in Clause 7.4.1.5.3 of [4, TS 38.211], is configured by the higher layer parameter </w:t>
                  </w:r>
                  <w:r w:rsidRPr="00B84528">
                    <w:rPr>
                      <w:rFonts w:ascii="Times New Roman" w:eastAsia="SimSun" w:hAnsi="Times New Roman" w:cs="Times New Roman"/>
                      <w:i/>
                      <w:color w:val="000000"/>
                      <w:sz w:val="20"/>
                      <w:szCs w:val="20"/>
                      <w:lang w:val="en-GB" w:eastAsia="en-US"/>
                    </w:rPr>
                    <w:t>NZP-CSI-RS-Resource</w:t>
                  </w:r>
                  <w:r w:rsidRPr="00B84528">
                    <w:rPr>
                      <w:rFonts w:ascii="Times New Roman" w:eastAsia="SimSun" w:hAnsi="Times New Roman" w:cs="Times New Roman"/>
                      <w:color w:val="000000"/>
                      <w:sz w:val="20"/>
                      <w:szCs w:val="20"/>
                      <w:lang w:val="en-GB" w:eastAsia="en-US"/>
                    </w:rPr>
                    <w:t xml:space="preserve"> with the following restrictions:</w:t>
                  </w:r>
                </w:p>
                <w:p w14:paraId="2C4D6687" w14:textId="77777777" w:rsidR="00B84528" w:rsidRPr="00B84528" w:rsidRDefault="00B84528" w:rsidP="00B84528">
                  <w:pPr>
                    <w:ind w:left="568" w:hanging="284"/>
                    <w:rPr>
                      <w:rFonts w:ascii="Times New Roman" w:eastAsia="SimSun" w:hAnsi="Times New Roman" w:cs="Times New Roman"/>
                      <w:color w:val="000000"/>
                      <w:sz w:val="20"/>
                      <w:szCs w:val="20"/>
                      <w:lang w:val="x-none" w:eastAsia="en-US"/>
                    </w:rPr>
                  </w:pPr>
                  <w:r w:rsidRPr="00B84528">
                    <w:rPr>
                      <w:rFonts w:ascii="Times New Roman" w:eastAsia="SimSun" w:hAnsi="Times New Roman" w:cs="Times New Roman"/>
                      <w:color w:val="000000"/>
                      <w:sz w:val="20"/>
                      <w:szCs w:val="20"/>
                      <w:lang w:val="x-none" w:eastAsia="en-US"/>
                    </w:rPr>
                    <w:t>-</w:t>
                  </w:r>
                  <w:r w:rsidRPr="00B84528">
                    <w:rPr>
                      <w:rFonts w:ascii="Times New Roman" w:eastAsia="SimSun" w:hAnsi="Times New Roman" w:cs="Times New Roman"/>
                      <w:color w:val="000000"/>
                      <w:sz w:val="20"/>
                      <w:szCs w:val="20"/>
                      <w:lang w:val="x-none" w:eastAsia="en-US"/>
                    </w:rPr>
                    <w:tab/>
                    <w:t>the time-domain locations of the two CSI-RS resources in a slot, or of the four CSI-RS resources in two consecutive slots</w:t>
                  </w:r>
                  <w:r w:rsidRPr="00B84528">
                    <w:rPr>
                      <w:rFonts w:ascii="Times New Roman" w:eastAsia="SimSun" w:hAnsi="Times New Roman" w:cs="Times New Roman"/>
                      <w:color w:val="000000"/>
                      <w:sz w:val="20"/>
                      <w:szCs w:val="20"/>
                      <w:lang w:val="en-GB" w:eastAsia="en-US"/>
                    </w:rPr>
                    <w:t xml:space="preserve"> (which are the same across two consecutive slots)</w:t>
                  </w:r>
                  <w:r w:rsidRPr="00B84528">
                    <w:rPr>
                      <w:rFonts w:ascii="Times New Roman" w:eastAsia="SimSun" w:hAnsi="Times New Roman" w:cs="Times New Roman"/>
                      <w:color w:val="000000"/>
                      <w:sz w:val="20"/>
                      <w:szCs w:val="20"/>
                      <w:lang w:val="x-none" w:eastAsia="en-US"/>
                    </w:rPr>
                    <w:t xml:space="preserve">, as defined by higher layer parameter </w:t>
                  </w:r>
                  <w:r w:rsidRPr="00B84528">
                    <w:rPr>
                      <w:rFonts w:ascii="Times New Roman" w:eastAsia="SimSun" w:hAnsi="Times New Roman" w:cs="Times New Roman"/>
                      <w:i/>
                      <w:color w:val="000000"/>
                      <w:sz w:val="20"/>
                      <w:szCs w:val="20"/>
                      <w:lang w:val="en-GB" w:eastAsia="en-US"/>
                    </w:rPr>
                    <w:t>CSI-RS-</w:t>
                  </w:r>
                  <w:proofErr w:type="spellStart"/>
                  <w:r w:rsidRPr="00B84528">
                    <w:rPr>
                      <w:rFonts w:ascii="Times New Roman" w:eastAsia="SimSun" w:hAnsi="Times New Roman" w:cs="Times New Roman"/>
                      <w:i/>
                      <w:color w:val="000000"/>
                      <w:sz w:val="20"/>
                      <w:szCs w:val="20"/>
                      <w:lang w:val="x-none" w:eastAsia="en-US"/>
                    </w:rPr>
                    <w:t>resourceMapping</w:t>
                  </w:r>
                  <w:proofErr w:type="spellEnd"/>
                  <w:r w:rsidRPr="00B84528">
                    <w:rPr>
                      <w:rFonts w:ascii="Times New Roman" w:eastAsia="SimSun" w:hAnsi="Times New Roman" w:cs="Times New Roman"/>
                      <w:color w:val="000000"/>
                      <w:sz w:val="20"/>
                      <w:szCs w:val="20"/>
                      <w:lang w:val="x-none" w:eastAsia="en-US"/>
                    </w:rPr>
                    <w:t>, is given by one of</w:t>
                  </w:r>
                </w:p>
                <w:p w14:paraId="30630151" w14:textId="77777777" w:rsidR="00B84528" w:rsidRPr="00B84528" w:rsidRDefault="00B84528" w:rsidP="00B84528">
                  <w:pPr>
                    <w:ind w:left="851" w:hanging="284"/>
                    <w:rPr>
                      <w:rFonts w:ascii="Times New Roman" w:eastAsia="SimSun" w:hAnsi="Times New Roman" w:cs="Times New Roman"/>
                      <w:sz w:val="20"/>
                      <w:szCs w:val="20"/>
                      <w:lang w:val="x-none" w:eastAsia="en-US"/>
                    </w:rPr>
                  </w:pPr>
                  <w:r w:rsidRPr="00B84528">
                    <w:rPr>
                      <w:rFonts w:ascii="Times New Roman" w:eastAsia="SimSun" w:hAnsi="Times New Roman" w:cs="Times New Roman"/>
                      <w:sz w:val="20"/>
                      <w:szCs w:val="20"/>
                      <w:lang w:val="x-none" w:eastAsia="en-US"/>
                    </w:rPr>
                    <w:t>-</w:t>
                  </w:r>
                  <w:r w:rsidRPr="00B84528">
                    <w:rPr>
                      <w:rFonts w:ascii="Times New Roman" w:eastAsia="SimSun" w:hAnsi="Times New Roman" w:cs="Times New Roman"/>
                      <w:sz w:val="20"/>
                      <w:szCs w:val="20"/>
                      <w:lang w:val="x-none" w:eastAsia="en-US"/>
                    </w:rPr>
                    <w:tab/>
                  </w:r>
                  <w:r w:rsidRPr="00B84528">
                    <w:rPr>
                      <w:rFonts w:ascii="Times New Roman" w:eastAsia="SimSun" w:hAnsi="Times New Roman" w:cs="Times New Roman"/>
                      <w:position w:val="-10"/>
                      <w:sz w:val="20"/>
                      <w:szCs w:val="20"/>
                      <w:lang w:val="x-none" w:eastAsia="en-US"/>
                    </w:rPr>
                    <w:object w:dxaOrig="700" w:dyaOrig="300" w14:anchorId="0E26DB25">
                      <v:shape id="_x0000_i1374" type="#_x0000_t75" style="width:36pt;height:14.4pt" o:ole="">
                        <v:imagedata r:id="rId11" o:title=""/>
                      </v:shape>
                      <o:OLEObject Type="Embed" ProgID="Equation.3" ShapeID="_x0000_i1374" DrawAspect="Content" ObjectID="_1658565491" r:id="rId39"/>
                    </w:object>
                  </w:r>
                  <w:r w:rsidRPr="00B84528">
                    <w:rPr>
                      <w:rFonts w:ascii="Times New Roman" w:eastAsia="SimSun" w:hAnsi="Times New Roman" w:cs="Times New Roman"/>
                      <w:sz w:val="20"/>
                      <w:szCs w:val="20"/>
                      <w:lang w:val="x-none" w:eastAsia="en-US"/>
                    </w:rPr>
                    <w:t xml:space="preserve">, </w:t>
                  </w:r>
                  <w:r w:rsidRPr="00B84528">
                    <w:rPr>
                      <w:rFonts w:ascii="Times New Roman" w:eastAsia="SimSun" w:hAnsi="Times New Roman" w:cs="Times New Roman"/>
                      <w:position w:val="-10"/>
                      <w:sz w:val="20"/>
                      <w:szCs w:val="20"/>
                      <w:lang w:val="x-none" w:eastAsia="en-US"/>
                    </w:rPr>
                    <w:object w:dxaOrig="700" w:dyaOrig="300" w14:anchorId="03B1D783">
                      <v:shape id="_x0000_i1375" type="#_x0000_t75" style="width:36pt;height:14.4pt" o:ole="">
                        <v:imagedata r:id="rId13" o:title=""/>
                      </v:shape>
                      <o:OLEObject Type="Embed" ProgID="Equation.3" ShapeID="_x0000_i1375" DrawAspect="Content" ObjectID="_1658565492" r:id="rId40"/>
                    </w:object>
                  </w:r>
                  <w:r w:rsidRPr="00B84528">
                    <w:rPr>
                      <w:rFonts w:ascii="Times New Roman" w:eastAsia="SimSun" w:hAnsi="Times New Roman" w:cs="Times New Roman"/>
                      <w:sz w:val="20"/>
                      <w:szCs w:val="20"/>
                      <w:lang w:val="x-none" w:eastAsia="en-US"/>
                    </w:rPr>
                    <w:t>, or</w:t>
                  </w:r>
                  <w:r w:rsidRPr="00B84528">
                    <w:rPr>
                      <w:rFonts w:ascii="Times New Roman" w:eastAsia="SimSun" w:hAnsi="Times New Roman" w:cs="Times New Roman"/>
                      <w:position w:val="-10"/>
                      <w:sz w:val="20"/>
                      <w:szCs w:val="20"/>
                      <w:lang w:val="x-none" w:eastAsia="en-US"/>
                    </w:rPr>
                    <w:object w:dxaOrig="780" w:dyaOrig="300" w14:anchorId="58A5717D">
                      <v:shape id="_x0000_i1376" type="#_x0000_t75" style="width:43.75pt;height:14.4pt" o:ole="">
                        <v:imagedata r:id="rId15" o:title=""/>
                      </v:shape>
                      <o:OLEObject Type="Embed" ProgID="Equation.3" ShapeID="_x0000_i1376" DrawAspect="Content" ObjectID="_1658565493" r:id="rId41"/>
                    </w:object>
                  </w:r>
                  <w:r w:rsidRPr="00B84528">
                    <w:rPr>
                      <w:rFonts w:ascii="Times New Roman" w:eastAsia="SimSun" w:hAnsi="Times New Roman" w:cs="Times New Roman"/>
                      <w:sz w:val="20"/>
                      <w:szCs w:val="20"/>
                      <w:lang w:val="x-none" w:eastAsia="en-US"/>
                    </w:rPr>
                    <w:t xml:space="preserve"> for frequency range 1 and frequency range 2,</w:t>
                  </w:r>
                </w:p>
                <w:p w14:paraId="613643B6" w14:textId="77777777" w:rsidR="00B84528" w:rsidRPr="00B84528" w:rsidRDefault="00B84528" w:rsidP="00B84528">
                  <w:pPr>
                    <w:ind w:left="851" w:hanging="284"/>
                    <w:rPr>
                      <w:rFonts w:ascii="Times New Roman" w:eastAsia="SimSun" w:hAnsi="Times New Roman" w:cs="Times New Roman"/>
                      <w:sz w:val="20"/>
                      <w:szCs w:val="20"/>
                      <w:lang w:val="x-none" w:eastAsia="en-US"/>
                    </w:rPr>
                  </w:pPr>
                  <w:r w:rsidRPr="00B84528">
                    <w:rPr>
                      <w:rFonts w:ascii="Times New Roman" w:eastAsia="SimSun" w:hAnsi="Times New Roman" w:cs="Times New Roman"/>
                      <w:sz w:val="20"/>
                      <w:szCs w:val="20"/>
                      <w:lang w:val="x-none" w:eastAsia="en-US"/>
                    </w:rPr>
                    <w:t>-</w:t>
                  </w:r>
                  <w:r w:rsidRPr="00B84528">
                    <w:rPr>
                      <w:rFonts w:ascii="Times New Roman" w:eastAsia="SimSun" w:hAnsi="Times New Roman" w:cs="Times New Roman"/>
                      <w:sz w:val="20"/>
                      <w:szCs w:val="20"/>
                      <w:lang w:val="x-none" w:eastAsia="en-US"/>
                    </w:rPr>
                    <w:tab/>
                  </w:r>
                  <w:r w:rsidRPr="00B84528">
                    <w:rPr>
                      <w:rFonts w:ascii="Times New Roman" w:eastAsia="SimSun" w:hAnsi="Times New Roman" w:cs="Times New Roman"/>
                      <w:position w:val="-10"/>
                      <w:sz w:val="20"/>
                      <w:szCs w:val="20"/>
                      <w:lang w:val="x-none" w:eastAsia="en-US"/>
                    </w:rPr>
                    <w:object w:dxaOrig="700" w:dyaOrig="300" w14:anchorId="5DFFAB64">
                      <v:shape id="_x0000_i1377" type="#_x0000_t75" style="width:36pt;height:14.4pt" o:ole="">
                        <v:imagedata r:id="rId17" o:title=""/>
                      </v:shape>
                      <o:OLEObject Type="Embed" ProgID="Equation.3" ShapeID="_x0000_i1377" DrawAspect="Content" ObjectID="_1658565494" r:id="rId42"/>
                    </w:object>
                  </w:r>
                  <w:r w:rsidRPr="00B84528">
                    <w:rPr>
                      <w:rFonts w:ascii="Times New Roman" w:eastAsia="SimSun" w:hAnsi="Times New Roman" w:cs="Times New Roman"/>
                      <w:sz w:val="20"/>
                      <w:szCs w:val="20"/>
                      <w:lang w:val="x-none" w:eastAsia="en-US"/>
                    </w:rPr>
                    <w:t xml:space="preserve">, </w:t>
                  </w:r>
                  <w:r w:rsidRPr="00B84528">
                    <w:rPr>
                      <w:rFonts w:ascii="Times New Roman" w:eastAsia="SimSun" w:hAnsi="Times New Roman" w:cs="Times New Roman"/>
                      <w:position w:val="-10"/>
                      <w:sz w:val="20"/>
                      <w:szCs w:val="20"/>
                      <w:lang w:val="x-none" w:eastAsia="en-US"/>
                    </w:rPr>
                    <w:object w:dxaOrig="639" w:dyaOrig="300" w14:anchorId="345EF325">
                      <v:shape id="_x0000_i1378" type="#_x0000_t75" style="width:28.25pt;height:14.4pt" o:ole="">
                        <v:imagedata r:id="rId19" o:title=""/>
                      </v:shape>
                      <o:OLEObject Type="Embed" ProgID="Equation.3" ShapeID="_x0000_i1378" DrawAspect="Content" ObjectID="_1658565495" r:id="rId43"/>
                    </w:object>
                  </w:r>
                  <w:r w:rsidRPr="00B84528">
                    <w:rPr>
                      <w:rFonts w:ascii="Times New Roman" w:eastAsia="SimSun" w:hAnsi="Times New Roman" w:cs="Times New Roman"/>
                      <w:sz w:val="20"/>
                      <w:szCs w:val="20"/>
                      <w:lang w:val="x-none" w:eastAsia="en-US"/>
                    </w:rPr>
                    <w:t xml:space="preserve">, </w:t>
                  </w:r>
                  <w:r w:rsidRPr="00B84528">
                    <w:rPr>
                      <w:rFonts w:ascii="Times New Roman" w:eastAsia="SimSun" w:hAnsi="Times New Roman" w:cs="Times New Roman"/>
                      <w:position w:val="-10"/>
                      <w:sz w:val="20"/>
                      <w:szCs w:val="20"/>
                      <w:lang w:val="x-none" w:eastAsia="en-US"/>
                    </w:rPr>
                    <w:object w:dxaOrig="700" w:dyaOrig="300" w14:anchorId="39A2A7C9">
                      <v:shape id="_x0000_i1379" type="#_x0000_t75" style="width:36pt;height:14.4pt" o:ole="">
                        <v:imagedata r:id="rId21" o:title=""/>
                      </v:shape>
                      <o:OLEObject Type="Embed" ProgID="Equation.3" ShapeID="_x0000_i1379" DrawAspect="Content" ObjectID="_1658565496" r:id="rId44"/>
                    </w:object>
                  </w:r>
                  <w:r w:rsidRPr="00B84528">
                    <w:rPr>
                      <w:rFonts w:ascii="Times New Roman" w:eastAsia="SimSun" w:hAnsi="Times New Roman" w:cs="Times New Roman"/>
                      <w:sz w:val="20"/>
                      <w:szCs w:val="20"/>
                      <w:lang w:val="x-none" w:eastAsia="en-US"/>
                    </w:rPr>
                    <w:t xml:space="preserve">, </w:t>
                  </w:r>
                  <w:r w:rsidRPr="00B84528">
                    <w:rPr>
                      <w:rFonts w:ascii="Times New Roman" w:eastAsia="SimSun" w:hAnsi="Times New Roman" w:cs="Times New Roman"/>
                      <w:position w:val="-10"/>
                      <w:sz w:val="20"/>
                      <w:szCs w:val="20"/>
                      <w:lang w:val="x-none" w:eastAsia="en-US"/>
                    </w:rPr>
                    <w:object w:dxaOrig="680" w:dyaOrig="300" w14:anchorId="300B9F97">
                      <v:shape id="_x0000_i1380" type="#_x0000_t75" style="width:36pt;height:14.4pt" o:ole="">
                        <v:imagedata r:id="rId23" o:title=""/>
                      </v:shape>
                      <o:OLEObject Type="Embed" ProgID="Equation.3" ShapeID="_x0000_i1380" DrawAspect="Content" ObjectID="_1658565497" r:id="rId45"/>
                    </w:object>
                  </w:r>
                  <w:r w:rsidRPr="00B84528">
                    <w:rPr>
                      <w:rFonts w:ascii="Times New Roman" w:eastAsia="SimSun" w:hAnsi="Times New Roman" w:cs="Times New Roman"/>
                      <w:sz w:val="20"/>
                      <w:szCs w:val="20"/>
                      <w:lang w:val="x-none" w:eastAsia="en-US"/>
                    </w:rPr>
                    <w:t xml:space="preserve">, </w:t>
                  </w:r>
                  <w:r w:rsidRPr="00B84528">
                    <w:rPr>
                      <w:rFonts w:ascii="Times New Roman" w:eastAsia="SimSun" w:hAnsi="Times New Roman" w:cs="Times New Roman"/>
                      <w:position w:val="-10"/>
                      <w:sz w:val="20"/>
                      <w:szCs w:val="20"/>
                      <w:lang w:val="x-none" w:eastAsia="en-US"/>
                    </w:rPr>
                    <w:object w:dxaOrig="760" w:dyaOrig="300" w14:anchorId="48F627F7">
                      <v:shape id="_x0000_i1381" type="#_x0000_t75" style="width:36pt;height:14.4pt" o:ole="">
                        <v:imagedata r:id="rId25" o:title=""/>
                      </v:shape>
                      <o:OLEObject Type="Embed" ProgID="Equation.3" ShapeID="_x0000_i1381" DrawAspect="Content" ObjectID="_1658565498" r:id="rId46"/>
                    </w:object>
                  </w:r>
                  <w:r w:rsidRPr="00B84528">
                    <w:rPr>
                      <w:rFonts w:ascii="Times New Roman" w:eastAsia="SimSun" w:hAnsi="Times New Roman" w:cs="Times New Roman"/>
                      <w:sz w:val="20"/>
                      <w:szCs w:val="20"/>
                      <w:lang w:val="x-none" w:eastAsia="en-US"/>
                    </w:rPr>
                    <w:t xml:space="preserve">, </w:t>
                  </w:r>
                  <w:r w:rsidRPr="00B84528">
                    <w:rPr>
                      <w:rFonts w:ascii="Times New Roman" w:eastAsia="SimSun" w:hAnsi="Times New Roman" w:cs="Times New Roman"/>
                      <w:position w:val="-10"/>
                      <w:sz w:val="20"/>
                      <w:szCs w:val="20"/>
                      <w:lang w:val="x-none" w:eastAsia="en-US"/>
                    </w:rPr>
                    <w:object w:dxaOrig="760" w:dyaOrig="300" w14:anchorId="26680CD8">
                      <v:shape id="_x0000_i1382" type="#_x0000_t75" style="width:36pt;height:14.4pt" o:ole="">
                        <v:imagedata r:id="rId27" o:title=""/>
                      </v:shape>
                      <o:OLEObject Type="Embed" ProgID="Equation.3" ShapeID="_x0000_i1382" DrawAspect="Content" ObjectID="_1658565499" r:id="rId47"/>
                    </w:object>
                  </w:r>
                  <w:r w:rsidRPr="00B84528">
                    <w:rPr>
                      <w:rFonts w:ascii="Times New Roman" w:eastAsia="SimSun" w:hAnsi="Times New Roman" w:cs="Times New Roman"/>
                      <w:sz w:val="20"/>
                      <w:szCs w:val="20"/>
                      <w:lang w:val="x-none" w:eastAsia="en-US"/>
                    </w:rPr>
                    <w:t xml:space="preserve"> or </w:t>
                  </w:r>
                  <w:r w:rsidRPr="00B84528">
                    <w:rPr>
                      <w:rFonts w:ascii="Times New Roman" w:eastAsia="SimSun" w:hAnsi="Times New Roman" w:cs="Times New Roman"/>
                      <w:position w:val="-10"/>
                      <w:sz w:val="20"/>
                      <w:szCs w:val="20"/>
                      <w:lang w:val="x-none" w:eastAsia="en-US"/>
                    </w:rPr>
                    <w:object w:dxaOrig="760" w:dyaOrig="300" w14:anchorId="00C17358">
                      <v:shape id="_x0000_i1383" type="#_x0000_t75" style="width:36pt;height:14.4pt" o:ole="">
                        <v:imagedata r:id="rId29" o:title=""/>
                      </v:shape>
                      <o:OLEObject Type="Embed" ProgID="Equation.3" ShapeID="_x0000_i1383" DrawAspect="Content" ObjectID="_1658565500" r:id="rId48"/>
                    </w:object>
                  </w:r>
                  <w:r w:rsidRPr="00B84528">
                    <w:rPr>
                      <w:rFonts w:ascii="Times New Roman" w:eastAsia="SimSun" w:hAnsi="Times New Roman" w:cs="Times New Roman"/>
                      <w:sz w:val="20"/>
                      <w:szCs w:val="20"/>
                      <w:lang w:val="x-none" w:eastAsia="en-US"/>
                    </w:rPr>
                    <w:t xml:space="preserve"> for frequency range 2.</w:t>
                  </w:r>
                </w:p>
                <w:p w14:paraId="79D07B4D" w14:textId="77777777" w:rsidR="00B84528" w:rsidRPr="00B84528" w:rsidRDefault="00B84528" w:rsidP="00B84528">
                  <w:pPr>
                    <w:ind w:left="568" w:hanging="284"/>
                    <w:rPr>
                      <w:rFonts w:ascii="Times New Roman" w:eastAsia="SimSun" w:hAnsi="Times New Roman" w:cs="Times New Roman"/>
                      <w:color w:val="000000"/>
                      <w:sz w:val="20"/>
                      <w:szCs w:val="20"/>
                      <w:lang w:val="x-none" w:eastAsia="en-US"/>
                    </w:rPr>
                  </w:pPr>
                  <w:r w:rsidRPr="00B84528">
                    <w:rPr>
                      <w:rFonts w:ascii="Times New Roman" w:eastAsia="SimSun" w:hAnsi="Times New Roman" w:cs="Times New Roman"/>
                      <w:color w:val="000000"/>
                      <w:sz w:val="20"/>
                      <w:szCs w:val="20"/>
                      <w:lang w:val="x-none" w:eastAsia="en-US"/>
                    </w:rPr>
                    <w:t>-</w:t>
                  </w:r>
                  <w:r w:rsidRPr="00B84528">
                    <w:rPr>
                      <w:rFonts w:ascii="Times New Roman" w:eastAsia="SimSun" w:hAnsi="Times New Roman" w:cs="Times New Roman"/>
                      <w:color w:val="000000"/>
                      <w:sz w:val="20"/>
                      <w:szCs w:val="20"/>
                      <w:lang w:val="x-none" w:eastAsia="en-US"/>
                    </w:rPr>
                    <w:tab/>
                    <w:t xml:space="preserve">a single port CSI-RS resource with density </w:t>
                  </w:r>
                  <w:r w:rsidRPr="00B84528">
                    <w:rPr>
                      <w:rFonts w:ascii="Times New Roman" w:eastAsia="SimSun" w:hAnsi="Times New Roman" w:cs="Times New Roman"/>
                      <w:color w:val="000000"/>
                      <w:position w:val="-10"/>
                      <w:sz w:val="20"/>
                      <w:szCs w:val="20"/>
                      <w:lang w:val="x-none" w:eastAsia="en-US"/>
                    </w:rPr>
                    <w:object w:dxaOrig="499" w:dyaOrig="279" w14:anchorId="1872A547">
                      <v:shape id="_x0000_i1384" type="#_x0000_t75" style="width:21.6pt;height:14.4pt" o:ole="">
                        <v:imagedata r:id="rId31" o:title=""/>
                      </v:shape>
                      <o:OLEObject Type="Embed" ProgID="Equation.3" ShapeID="_x0000_i1384" DrawAspect="Content" ObjectID="_1658565501" r:id="rId49"/>
                    </w:object>
                  </w:r>
                  <w:r w:rsidRPr="00B84528">
                    <w:rPr>
                      <w:rFonts w:ascii="Times New Roman" w:eastAsia="SimSun" w:hAnsi="Times New Roman" w:cs="Times New Roman"/>
                      <w:color w:val="000000"/>
                      <w:sz w:val="20"/>
                      <w:szCs w:val="20"/>
                      <w:lang w:val="x-none" w:eastAsia="en-US"/>
                    </w:rPr>
                    <w:t xml:space="preserve"> given by Table 7.4.1.5.3-1</w:t>
                  </w:r>
                  <w:r w:rsidRPr="00B84528">
                    <w:rPr>
                      <w:rFonts w:ascii="Times New Roman" w:eastAsia="SimSun" w:hAnsi="Times New Roman" w:cs="Times New Roman"/>
                      <w:sz w:val="20"/>
                      <w:szCs w:val="20"/>
                      <w:lang w:val="en-GB" w:eastAsia="en-US"/>
                    </w:rPr>
                    <w:t xml:space="preserve"> from [4, TS 38.211]</w:t>
                  </w:r>
                  <w:r w:rsidRPr="00B84528">
                    <w:rPr>
                      <w:rFonts w:ascii="Times New Roman" w:eastAsia="SimSun" w:hAnsi="Times New Roman" w:cs="Times New Roman"/>
                      <w:sz w:val="20"/>
                      <w:szCs w:val="20"/>
                      <w:lang w:val="x-none" w:eastAsia="en-US"/>
                    </w:rPr>
                    <w:t xml:space="preserve"> </w:t>
                  </w:r>
                  <w:r w:rsidRPr="00B84528">
                    <w:rPr>
                      <w:rFonts w:ascii="Times New Roman" w:eastAsia="SimSun" w:hAnsi="Times New Roman" w:cs="Times New Roman"/>
                      <w:color w:val="000000"/>
                      <w:sz w:val="20"/>
                      <w:szCs w:val="20"/>
                      <w:lang w:val="x-none" w:eastAsia="en-US"/>
                    </w:rPr>
                    <w:t xml:space="preserve">and higher layer parameter </w:t>
                  </w:r>
                  <w:r w:rsidRPr="00B84528">
                    <w:rPr>
                      <w:rFonts w:ascii="Times New Roman" w:eastAsia="SimSun" w:hAnsi="Times New Roman" w:cs="Times New Roman"/>
                      <w:i/>
                      <w:color w:val="000000"/>
                      <w:sz w:val="20"/>
                      <w:szCs w:val="20"/>
                      <w:lang w:val="x-none" w:eastAsia="en-US"/>
                    </w:rPr>
                    <w:t>density</w:t>
                  </w:r>
                  <w:r w:rsidRPr="00B84528">
                    <w:rPr>
                      <w:rFonts w:ascii="Times New Roman" w:eastAsia="SimSun" w:hAnsi="Times New Roman" w:cs="Times New Roman"/>
                      <w:i/>
                      <w:color w:val="000000"/>
                      <w:sz w:val="20"/>
                      <w:szCs w:val="20"/>
                      <w:lang w:val="en-GB" w:eastAsia="en-US"/>
                    </w:rPr>
                    <w:t xml:space="preserve"> </w:t>
                  </w:r>
                  <w:r w:rsidRPr="00B84528">
                    <w:rPr>
                      <w:rFonts w:ascii="Times New Roman" w:eastAsia="SimSun" w:hAnsi="Times New Roman" w:cs="Times New Roman"/>
                      <w:color w:val="000000"/>
                      <w:sz w:val="20"/>
                      <w:szCs w:val="20"/>
                      <w:lang w:val="en-GB" w:eastAsia="en-US"/>
                    </w:rPr>
                    <w:t>configured by</w:t>
                  </w:r>
                  <w:r w:rsidRPr="00B84528">
                    <w:rPr>
                      <w:rFonts w:ascii="Times New Roman" w:eastAsia="SimSun" w:hAnsi="Times New Roman" w:cs="Times New Roman"/>
                      <w:i/>
                      <w:color w:val="000000"/>
                      <w:sz w:val="20"/>
                      <w:szCs w:val="20"/>
                      <w:lang w:val="en-GB" w:eastAsia="en-US"/>
                    </w:rPr>
                    <w:t xml:space="preserve"> </w:t>
                  </w:r>
                  <w:r w:rsidRPr="00B84528">
                    <w:rPr>
                      <w:rFonts w:ascii="Times New Roman" w:eastAsia="SimSun" w:hAnsi="Times New Roman" w:cs="Times New Roman"/>
                      <w:i/>
                      <w:sz w:val="20"/>
                      <w:szCs w:val="20"/>
                      <w:lang w:val="x-none" w:eastAsia="en-US"/>
                    </w:rPr>
                    <w:t>CSI-RS-</w:t>
                  </w:r>
                  <w:proofErr w:type="spellStart"/>
                  <w:r w:rsidRPr="00B84528">
                    <w:rPr>
                      <w:rFonts w:ascii="Times New Roman" w:eastAsia="SimSun" w:hAnsi="Times New Roman" w:cs="Times New Roman"/>
                      <w:i/>
                      <w:sz w:val="20"/>
                      <w:szCs w:val="20"/>
                      <w:lang w:val="x-none" w:eastAsia="en-US"/>
                    </w:rPr>
                    <w:t>ResourceMapping</w:t>
                  </w:r>
                  <w:proofErr w:type="spellEnd"/>
                  <w:r w:rsidRPr="00B84528">
                    <w:rPr>
                      <w:rFonts w:ascii="Times New Roman" w:eastAsia="SimSun" w:hAnsi="Times New Roman" w:cs="Times New Roman"/>
                      <w:i/>
                      <w:color w:val="000000"/>
                      <w:sz w:val="20"/>
                      <w:szCs w:val="20"/>
                      <w:lang w:val="x-none" w:eastAsia="en-US"/>
                    </w:rPr>
                    <w:t>.</w:t>
                  </w:r>
                </w:p>
                <w:p w14:paraId="4E171F2D" w14:textId="77777777" w:rsidR="00B84528" w:rsidRPr="00B84528" w:rsidRDefault="00B84528" w:rsidP="00B84528">
                  <w:pPr>
                    <w:ind w:left="568" w:hanging="284"/>
                    <w:rPr>
                      <w:rFonts w:ascii="Times New Roman" w:eastAsia="SimSun" w:hAnsi="Times New Roman" w:cs="Times New Roman"/>
                      <w:color w:val="000000"/>
                      <w:sz w:val="20"/>
                      <w:szCs w:val="20"/>
                      <w:lang w:val="x-none" w:eastAsia="en-US"/>
                    </w:rPr>
                  </w:pPr>
                  <w:r w:rsidRPr="00B84528">
                    <w:rPr>
                      <w:rFonts w:ascii="Times New Roman" w:eastAsia="SimSun" w:hAnsi="Times New Roman" w:cs="Times New Roman"/>
                      <w:color w:val="000000"/>
                      <w:sz w:val="20"/>
                      <w:szCs w:val="20"/>
                      <w:lang w:val="x-none" w:eastAsia="en-US"/>
                    </w:rPr>
                    <w:t>-</w:t>
                  </w:r>
                  <w:r w:rsidRPr="00B84528">
                    <w:rPr>
                      <w:rFonts w:ascii="Times New Roman" w:eastAsia="SimSun" w:hAnsi="Times New Roman" w:cs="Times New Roman"/>
                      <w:color w:val="000000"/>
                      <w:sz w:val="20"/>
                      <w:szCs w:val="20"/>
                      <w:lang w:val="x-none" w:eastAsia="en-US"/>
                    </w:rPr>
                    <w:tab/>
                    <w:t xml:space="preserve">the bandwidth of the CSI-RS resource, as given by the higher layer parameter </w:t>
                  </w:r>
                  <w:proofErr w:type="spellStart"/>
                  <w:r w:rsidRPr="00B84528">
                    <w:rPr>
                      <w:rFonts w:ascii="Times New Roman" w:eastAsia="SimSun" w:hAnsi="Times New Roman" w:cs="Times New Roman"/>
                      <w:i/>
                      <w:color w:val="000000"/>
                      <w:sz w:val="20"/>
                      <w:szCs w:val="20"/>
                      <w:lang w:val="x-none" w:eastAsia="en-US"/>
                    </w:rPr>
                    <w:t>freqBand</w:t>
                  </w:r>
                  <w:proofErr w:type="spellEnd"/>
                  <w:r w:rsidRPr="00B84528">
                    <w:rPr>
                      <w:rFonts w:ascii="Times New Roman" w:eastAsia="SimSun" w:hAnsi="Times New Roman" w:cs="Times New Roman"/>
                      <w:i/>
                      <w:color w:val="000000"/>
                      <w:sz w:val="20"/>
                      <w:szCs w:val="20"/>
                      <w:lang w:val="en-GB" w:eastAsia="en-US"/>
                    </w:rPr>
                    <w:t xml:space="preserve"> </w:t>
                  </w:r>
                  <w:r w:rsidRPr="00B84528">
                    <w:rPr>
                      <w:rFonts w:ascii="Times New Roman" w:eastAsia="SimSun" w:hAnsi="Times New Roman" w:cs="Times New Roman"/>
                      <w:color w:val="000000"/>
                      <w:sz w:val="20"/>
                      <w:szCs w:val="20"/>
                      <w:lang w:val="en-GB" w:eastAsia="en-US"/>
                    </w:rPr>
                    <w:t>configured by</w:t>
                  </w:r>
                  <w:r w:rsidRPr="00B84528">
                    <w:rPr>
                      <w:rFonts w:ascii="Times New Roman" w:eastAsia="SimSun" w:hAnsi="Times New Roman" w:cs="Times New Roman"/>
                      <w:i/>
                      <w:color w:val="000000"/>
                      <w:sz w:val="20"/>
                      <w:szCs w:val="20"/>
                      <w:lang w:val="en-GB" w:eastAsia="en-US"/>
                    </w:rPr>
                    <w:t xml:space="preserve"> </w:t>
                  </w:r>
                  <w:r w:rsidRPr="00B84528">
                    <w:rPr>
                      <w:rFonts w:ascii="Times New Roman" w:eastAsia="SimSun" w:hAnsi="Times New Roman" w:cs="Times New Roman"/>
                      <w:i/>
                      <w:sz w:val="20"/>
                      <w:szCs w:val="20"/>
                      <w:lang w:val="x-none" w:eastAsia="en-US"/>
                    </w:rPr>
                    <w:t>CSI-RS-</w:t>
                  </w:r>
                  <w:proofErr w:type="spellStart"/>
                  <w:r w:rsidRPr="00B84528">
                    <w:rPr>
                      <w:rFonts w:ascii="Times New Roman" w:eastAsia="SimSun" w:hAnsi="Times New Roman" w:cs="Times New Roman"/>
                      <w:i/>
                      <w:sz w:val="20"/>
                      <w:szCs w:val="20"/>
                      <w:lang w:val="x-none" w:eastAsia="en-US"/>
                    </w:rPr>
                    <w:t>ResourceMapping</w:t>
                  </w:r>
                  <w:proofErr w:type="spellEnd"/>
                  <w:r w:rsidRPr="00B84528">
                    <w:rPr>
                      <w:rFonts w:ascii="Times New Roman" w:eastAsia="SimSun" w:hAnsi="Times New Roman" w:cs="Times New Roman"/>
                      <w:color w:val="000000"/>
                      <w:sz w:val="20"/>
                      <w:szCs w:val="20"/>
                      <w:lang w:val="x-none" w:eastAsia="en-US"/>
                    </w:rPr>
                    <w:t xml:space="preserve">, is the minimum of 52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B84528">
                    <w:rPr>
                      <w:rFonts w:ascii="Times New Roman" w:eastAsia="SimSun" w:hAnsi="Times New Roman" w:cs="Times New Roman"/>
                      <w:color w:val="000000"/>
                      <w:sz w:val="20"/>
                      <w:szCs w:val="20"/>
                      <w:lang w:val="x-none"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B84528">
                    <w:rPr>
                      <w:rFonts w:ascii="Times New Roman" w:eastAsia="SimSun" w:hAnsi="Times New Roman" w:cs="Times New Roman"/>
                      <w:color w:val="000000"/>
                      <w:sz w:val="20"/>
                      <w:szCs w:val="20"/>
                      <w:lang w:val="x-none" w:eastAsia="en-US"/>
                    </w:rPr>
                    <w:t xml:space="preserve"> resource blocks</w:t>
                  </w:r>
                  <w:r w:rsidRPr="00B84528">
                    <w:rPr>
                      <w:rFonts w:ascii="Times New Roman" w:eastAsia="SimSun" w:hAnsi="Times New Roman" w:cs="Times New Roman"/>
                      <w:color w:val="000000"/>
                      <w:sz w:val="20"/>
                      <w:szCs w:val="20"/>
                      <w:lang w:eastAsia="en-US"/>
                    </w:rPr>
                    <w:t xml:space="preserve">. </w:t>
                  </w:r>
                  <w:r w:rsidRPr="00B84528">
                    <w:rPr>
                      <w:rFonts w:ascii="Times New Roman" w:eastAsia="SimSun" w:hAnsi="Times New Roman" w:cs="Times New Roman"/>
                      <w:sz w:val="20"/>
                      <w:szCs w:val="20"/>
                      <w:lang w:eastAsia="en-US"/>
                    </w:rPr>
                    <w:t>For operation with shared spectrum channel access,</w:t>
                  </w:r>
                  <w:r w:rsidRPr="00B84528">
                    <w:rPr>
                      <w:rFonts w:ascii="Times New Roman" w:eastAsia="SimSun" w:hAnsi="Times New Roman" w:cs="Times New Roman"/>
                      <w:i/>
                      <w:color w:val="000000"/>
                      <w:sz w:val="20"/>
                      <w:szCs w:val="20"/>
                      <w:lang w:val="x-none" w:eastAsia="en-US"/>
                    </w:rPr>
                    <w:t xml:space="preserve"> </w:t>
                  </w:r>
                  <w:proofErr w:type="spellStart"/>
                  <w:r w:rsidRPr="00B84528">
                    <w:rPr>
                      <w:rFonts w:ascii="Times New Roman" w:eastAsia="SimSun" w:hAnsi="Times New Roman" w:cs="Times New Roman"/>
                      <w:i/>
                      <w:color w:val="000000"/>
                      <w:sz w:val="20"/>
                      <w:szCs w:val="20"/>
                      <w:lang w:val="x-none" w:eastAsia="en-US"/>
                    </w:rPr>
                    <w:t>freqBand</w:t>
                  </w:r>
                  <w:proofErr w:type="spellEnd"/>
                  <w:r w:rsidRPr="00B84528">
                    <w:rPr>
                      <w:rFonts w:ascii="Times New Roman" w:eastAsia="SimSun" w:hAnsi="Times New Roman" w:cs="Times New Roman"/>
                      <w:i/>
                      <w:color w:val="000000"/>
                      <w:sz w:val="20"/>
                      <w:szCs w:val="20"/>
                      <w:lang w:val="x-none" w:eastAsia="en-US"/>
                    </w:rPr>
                    <w:t xml:space="preserve"> </w:t>
                  </w:r>
                  <w:r w:rsidRPr="00B84528">
                    <w:rPr>
                      <w:rFonts w:ascii="Times New Roman" w:eastAsia="SimSun" w:hAnsi="Times New Roman" w:cs="Times New Roman"/>
                      <w:color w:val="000000"/>
                      <w:sz w:val="20"/>
                      <w:szCs w:val="20"/>
                      <w:lang w:val="x-none" w:eastAsia="en-US"/>
                    </w:rPr>
                    <w:t>configured by</w:t>
                  </w:r>
                  <w:r w:rsidRPr="00B84528">
                    <w:rPr>
                      <w:rFonts w:ascii="Times New Roman" w:eastAsia="SimSun" w:hAnsi="Times New Roman" w:cs="Times New Roman"/>
                      <w:i/>
                      <w:color w:val="000000"/>
                      <w:sz w:val="20"/>
                      <w:szCs w:val="20"/>
                      <w:lang w:val="x-none" w:eastAsia="en-US"/>
                    </w:rPr>
                    <w:t xml:space="preserve"> </w:t>
                  </w:r>
                  <w:r w:rsidRPr="00B84528">
                    <w:rPr>
                      <w:rFonts w:ascii="Times New Roman" w:eastAsia="SimSun" w:hAnsi="Times New Roman" w:cs="Times New Roman"/>
                      <w:i/>
                      <w:sz w:val="20"/>
                      <w:szCs w:val="20"/>
                      <w:lang w:val="x-none" w:eastAsia="en-US"/>
                    </w:rPr>
                    <w:t>CSI-RS-</w:t>
                  </w:r>
                  <w:proofErr w:type="spellStart"/>
                  <w:r w:rsidRPr="00B84528">
                    <w:rPr>
                      <w:rFonts w:ascii="Times New Roman" w:eastAsia="SimSun" w:hAnsi="Times New Roman" w:cs="Times New Roman"/>
                      <w:i/>
                      <w:sz w:val="20"/>
                      <w:szCs w:val="20"/>
                      <w:lang w:val="x-none" w:eastAsia="en-US"/>
                    </w:rPr>
                    <w:t>ResourceMapping</w:t>
                  </w:r>
                  <w:proofErr w:type="spellEnd"/>
                  <w:r w:rsidRPr="00B84528">
                    <w:rPr>
                      <w:rFonts w:ascii="Times New Roman" w:eastAsia="SimSun" w:hAnsi="Times New Roman" w:cs="Times New Roman"/>
                      <w:color w:val="000000"/>
                      <w:sz w:val="20"/>
                      <w:szCs w:val="20"/>
                      <w:lang w:val="x-none" w:eastAsia="en-US"/>
                    </w:rPr>
                    <w:t xml:space="preserve">, is the minimum of 48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w:proofErr w:type="gramStart"/>
                        <m:r>
                          <m:rPr>
                            <m:nor/>
                          </m:rPr>
                          <w:rPr>
                            <w:rFonts w:ascii="Cambria Math" w:eastAsia="SimSun" w:hAnsi="Cambria Math" w:cs="Times New Roman" w:hint="eastAsia"/>
                            <w:sz w:val="20"/>
                            <w:szCs w:val="20"/>
                            <w:lang w:eastAsia="zh-CN"/>
                          </w:rPr>
                          <m:t>BWP,i</m:t>
                        </m:r>
                        <w:proofErr w:type="gramEnd"/>
                      </m:sub>
                      <m:sup>
                        <m:r>
                          <m:rPr>
                            <m:nor/>
                          </m:rPr>
                          <w:rPr>
                            <w:rFonts w:ascii="Cambria Math" w:eastAsia="SimSun" w:hAnsi="Cambria Math" w:cs="Times New Roman" w:hint="eastAsia"/>
                            <w:sz w:val="20"/>
                            <w:szCs w:val="20"/>
                            <w:lang w:eastAsia="zh-CN"/>
                          </w:rPr>
                          <m:t>size</m:t>
                        </m:r>
                      </m:sup>
                    </m:sSubSup>
                  </m:oMath>
                  <w:r w:rsidRPr="00B84528">
                    <w:rPr>
                      <w:rFonts w:ascii="Times New Roman" w:eastAsia="SimSun" w:hAnsi="Times New Roman" w:cs="Times New Roman"/>
                      <w:color w:val="000000"/>
                      <w:sz w:val="20"/>
                      <w:szCs w:val="20"/>
                      <w:lang w:val="x-none"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B84528">
                    <w:rPr>
                      <w:rFonts w:ascii="Times New Roman" w:eastAsia="SimSun" w:hAnsi="Times New Roman" w:cs="Times New Roman"/>
                      <w:color w:val="000000"/>
                      <w:sz w:val="20"/>
                      <w:szCs w:val="20"/>
                      <w:lang w:val="x-none" w:eastAsia="en-US"/>
                    </w:rPr>
                    <w:t xml:space="preserve"> resource blocks.  </w:t>
                  </w:r>
                  <w:r w:rsidRPr="00B84528">
                    <w:rPr>
                      <w:rFonts w:ascii="Times New Roman" w:eastAsia="SimSun" w:hAnsi="Times New Roman" w:cs="Times New Roman"/>
                      <w:color w:val="FF0000"/>
                      <w:sz w:val="20"/>
                      <w:szCs w:val="20"/>
                      <w:lang w:val="x-none" w:eastAsia="en-US"/>
                    </w:rPr>
                    <w:t xml:space="preserve">For operation with the FDD bands where </w:t>
                  </w:r>
                  <w:r w:rsidRPr="00B84528">
                    <w:rPr>
                      <w:rFonts w:ascii="Times New Roman" w:eastAsia="Times New Roman" w:hAnsi="Times New Roman" w:cs="Times New Roman"/>
                      <w:color w:val="FF0000"/>
                      <w:sz w:val="20"/>
                      <w:lang w:eastAsia="en-US"/>
                    </w:rPr>
                    <w:t xml:space="preserve">subcarrier spacing configuration </w:t>
                  </w:r>
                  <m:oMath>
                    <m:r>
                      <w:rPr>
                        <w:rFonts w:ascii="Cambria Math" w:eastAsia="Times New Roman" w:hAnsi="Cambria Math" w:cs="Times New Roman"/>
                        <w:color w:val="FF0000"/>
                        <w:sz w:val="20"/>
                        <w:lang w:eastAsia="en-US"/>
                      </w:rPr>
                      <m:t>μ</m:t>
                    </m:r>
                  </m:oMath>
                  <w:r w:rsidRPr="00B84528">
                    <w:rPr>
                      <w:rFonts w:ascii="Times New Roman" w:eastAsia="SimSun" w:hAnsi="Times New Roman" w:cs="Times New Roman"/>
                      <w:color w:val="FF0000"/>
                      <w:sz w:val="20"/>
                      <w:szCs w:val="20"/>
                      <w:lang w:val="x-none" w:eastAsia="en-US"/>
                    </w:rPr>
                    <w:t xml:space="preserve"> is 0 and </w:t>
                  </w:r>
                  <w:r w:rsidRPr="00B84528">
                    <w:rPr>
                      <w:rFonts w:ascii="Times New Roman" w:eastAsia="游明朝" w:hAnsi="Times New Roman" w:cs="Times New Roman"/>
                      <w:color w:val="FF0000"/>
                      <w:sz w:val="20"/>
                      <w:lang w:eastAsia="en-US"/>
                    </w:rPr>
                    <w:t>t</w:t>
                  </w:r>
                  <w:r w:rsidRPr="00B84528">
                    <w:rPr>
                      <w:rFonts w:ascii="Times New Roman" w:eastAsia="游明朝" w:hAnsi="Times New Roman" w:cs="Times New Roman" w:hint="eastAsia"/>
                      <w:color w:val="FF0000"/>
                      <w:sz w:val="20"/>
                      <w:lang w:eastAsia="en-US"/>
                    </w:rPr>
                    <w:t xml:space="preserve">he maximum transmission bandwidth configuration </w:t>
                  </w:r>
                  <w:r w:rsidRPr="00B84528">
                    <w:rPr>
                      <w:rFonts w:ascii="Times New Roman" w:eastAsia="游明朝" w:hAnsi="Times New Roman" w:cs="Times New Roman"/>
                      <w:color w:val="FF0000"/>
                      <w:sz w:val="20"/>
                      <w:lang w:eastAsia="en-US"/>
                    </w:rPr>
                    <w:t>N</w:t>
                  </w:r>
                  <w:r w:rsidRPr="00B84528">
                    <w:rPr>
                      <w:rFonts w:ascii="Times New Roman" w:eastAsia="游明朝" w:hAnsi="Times New Roman" w:cs="Times New Roman"/>
                      <w:color w:val="FF0000"/>
                      <w:sz w:val="20"/>
                      <w:vertAlign w:val="subscript"/>
                      <w:lang w:eastAsia="en-US"/>
                    </w:rPr>
                    <w:t>RB</w:t>
                  </w:r>
                  <w:r w:rsidRPr="00B84528">
                    <w:rPr>
                      <w:rFonts w:ascii="Times New Roman" w:eastAsia="游明朝" w:hAnsi="Times New Roman" w:cs="Times New Roman"/>
                      <w:color w:val="FF0000"/>
                      <w:sz w:val="20"/>
                      <w:lang w:eastAsia="en-US"/>
                    </w:rPr>
                    <w:t xml:space="preserve"> for UE channel bandwidth</w:t>
                  </w:r>
                  <w:r w:rsidRPr="00B84528">
                    <w:rPr>
                      <w:rFonts w:ascii="Times New Roman" w:eastAsia="SimSun" w:hAnsi="Times New Roman" w:cs="Times New Roman"/>
                      <w:color w:val="FF0000"/>
                      <w:sz w:val="20"/>
                      <w:szCs w:val="20"/>
                      <w:lang w:val="x-none" w:eastAsia="en-US"/>
                    </w:rPr>
                    <w:t xml:space="preserve"> is 52 RBs </w:t>
                  </w:r>
                  <w:r w:rsidRPr="00B84528">
                    <w:rPr>
                      <w:rFonts w:ascii="Times New Roman" w:eastAsia="游明朝" w:hAnsi="Times New Roman" w:cs="Times New Roman"/>
                      <w:color w:val="FF0000"/>
                      <w:sz w:val="18"/>
                    </w:rPr>
                    <w:t xml:space="preserve">[8, TS 38.101-1],  </w:t>
                  </w:r>
                  <w:proofErr w:type="spellStart"/>
                  <w:r w:rsidRPr="00B84528">
                    <w:rPr>
                      <w:rFonts w:ascii="Times New Roman" w:eastAsia="SimSun" w:hAnsi="Times New Roman" w:cs="Times New Roman"/>
                      <w:i/>
                      <w:color w:val="FF0000"/>
                      <w:sz w:val="20"/>
                      <w:szCs w:val="20"/>
                      <w:lang w:val="x-none" w:eastAsia="en-US"/>
                    </w:rPr>
                    <w:t>freqBand</w:t>
                  </w:r>
                  <w:proofErr w:type="spellEnd"/>
                  <w:r w:rsidRPr="00B84528">
                    <w:rPr>
                      <w:rFonts w:ascii="Times New Roman" w:eastAsia="SimSun" w:hAnsi="Times New Roman" w:cs="Times New Roman"/>
                      <w:i/>
                      <w:color w:val="FF0000"/>
                      <w:sz w:val="20"/>
                      <w:szCs w:val="20"/>
                      <w:lang w:val="x-none" w:eastAsia="en-US"/>
                    </w:rPr>
                    <w:t xml:space="preserve"> </w:t>
                  </w:r>
                  <w:r w:rsidRPr="00B84528">
                    <w:rPr>
                      <w:rFonts w:ascii="Times New Roman" w:eastAsia="SimSun" w:hAnsi="Times New Roman" w:cs="Times New Roman"/>
                      <w:color w:val="FF0000"/>
                      <w:sz w:val="20"/>
                      <w:szCs w:val="20"/>
                      <w:lang w:val="x-none" w:eastAsia="en-US"/>
                    </w:rPr>
                    <w:t>configured by</w:t>
                  </w:r>
                  <w:r w:rsidRPr="00B84528">
                    <w:rPr>
                      <w:rFonts w:ascii="Times New Roman" w:eastAsia="SimSun" w:hAnsi="Times New Roman" w:cs="Times New Roman"/>
                      <w:i/>
                      <w:color w:val="FF0000"/>
                      <w:sz w:val="20"/>
                      <w:szCs w:val="20"/>
                      <w:lang w:val="x-none" w:eastAsia="en-US"/>
                    </w:rPr>
                    <w:t xml:space="preserve"> CSI-RS-</w:t>
                  </w:r>
                  <w:proofErr w:type="spellStart"/>
                  <w:r w:rsidRPr="00B84528">
                    <w:rPr>
                      <w:rFonts w:ascii="Times New Roman" w:eastAsia="SimSun" w:hAnsi="Times New Roman" w:cs="Times New Roman"/>
                      <w:i/>
                      <w:color w:val="FF0000"/>
                      <w:sz w:val="20"/>
                      <w:szCs w:val="20"/>
                      <w:lang w:val="x-none" w:eastAsia="en-US"/>
                    </w:rPr>
                    <w:t>ResourceMapping</w:t>
                  </w:r>
                  <w:proofErr w:type="spellEnd"/>
                  <w:r w:rsidRPr="00B84528">
                    <w:rPr>
                      <w:rFonts w:ascii="Times New Roman" w:eastAsia="SimSun" w:hAnsi="Times New Roman" w:cs="Times New Roman"/>
                      <w:color w:val="FF0000"/>
                      <w:sz w:val="20"/>
                      <w:szCs w:val="20"/>
                      <w:lang w:val="x-none" w:eastAsia="en-US"/>
                    </w:rPr>
                    <w:t xml:space="preserve"> can be one of </w:t>
                  </w:r>
                  <w:r w:rsidRPr="00B84528">
                    <w:rPr>
                      <w:rFonts w:ascii="Times New Roman" w:eastAsia="游明朝" w:hAnsi="Times New Roman" w:cs="Times New Roman"/>
                      <w:color w:val="FF0000"/>
                      <w:sz w:val="18"/>
                    </w:rPr>
                    <w:t xml:space="preserve"> {</w:t>
                  </w:r>
                  <w:r w:rsidRPr="00B84528">
                    <w:rPr>
                      <w:rFonts w:ascii="Times New Roman" w:eastAsia="SimSun" w:hAnsi="Times New Roman" w:cs="Times New Roman"/>
                      <w:color w:val="FF0000"/>
                      <w:sz w:val="20"/>
                      <w:lang w:val="en-GB" w:eastAsia="zh-CN"/>
                    </w:rPr>
                    <w:t>28, 32, 36, 40, 44, 48}.</w:t>
                  </w:r>
                </w:p>
                <w:p w14:paraId="6813D1E5" w14:textId="77777777" w:rsidR="00B84528" w:rsidRPr="00B84528" w:rsidRDefault="00B84528" w:rsidP="00B84528">
                  <w:pPr>
                    <w:ind w:left="568" w:hanging="284"/>
                    <w:rPr>
                      <w:rFonts w:ascii="Times New Roman" w:eastAsia="SimSun" w:hAnsi="Times New Roman" w:cs="Times New Roman"/>
                      <w:color w:val="000000"/>
                      <w:sz w:val="20"/>
                      <w:szCs w:val="20"/>
                      <w:lang w:val="x-none" w:eastAsia="en-US"/>
                    </w:rPr>
                  </w:pPr>
                  <w:r w:rsidRPr="00B84528">
                    <w:rPr>
                      <w:rFonts w:ascii="Times New Roman" w:eastAsia="SimSun" w:hAnsi="Times New Roman" w:cs="Times New Roman"/>
                      <w:color w:val="000000"/>
                      <w:sz w:val="20"/>
                      <w:szCs w:val="20"/>
                      <w:lang w:val="x-none" w:eastAsia="en-US"/>
                    </w:rPr>
                    <w:t>-</w:t>
                  </w:r>
                  <w:r w:rsidRPr="00B84528">
                    <w:rPr>
                      <w:rFonts w:ascii="Times New Roman" w:eastAsia="SimSun" w:hAnsi="Times New Roman" w:cs="Times New Roman"/>
                      <w:color w:val="000000"/>
                      <w:sz w:val="20"/>
                      <w:szCs w:val="20"/>
                      <w:lang w:val="x-none" w:eastAsia="en-US"/>
                    </w:rPr>
                    <w:tab/>
                    <w:t xml:space="preserve">the UE is not expected to be configured with the periodicity of </w:t>
                  </w:r>
                  <w:r w:rsidRPr="00B84528">
                    <w:rPr>
                      <w:rFonts w:ascii="Times New Roman" w:eastAsia="SimSun" w:hAnsi="Times New Roman" w:cs="Times New Roman"/>
                      <w:color w:val="000000"/>
                      <w:position w:val="-6"/>
                      <w:sz w:val="20"/>
                      <w:szCs w:val="20"/>
                      <w:lang w:val="x-none" w:eastAsia="en-US"/>
                    </w:rPr>
                    <w:object w:dxaOrig="660" w:dyaOrig="300" w14:anchorId="013B5204">
                      <v:shape id="_x0000_i1385" type="#_x0000_t75" style="width:36pt;height:14.4pt" o:ole="">
                        <v:imagedata r:id="rId33" o:title=""/>
                      </v:shape>
                      <o:OLEObject Type="Embed" ProgID="Equation.3" ShapeID="_x0000_i1385" DrawAspect="Content" ObjectID="_1658565502" r:id="rId50"/>
                    </w:object>
                  </w:r>
                  <w:r w:rsidRPr="00B84528">
                    <w:rPr>
                      <w:rFonts w:ascii="Times New Roman" w:eastAsia="SimSun" w:hAnsi="Times New Roman" w:cs="Times New Roman"/>
                      <w:color w:val="000000"/>
                      <w:sz w:val="20"/>
                      <w:szCs w:val="20"/>
                      <w:lang w:val="x-none" w:eastAsia="en-US"/>
                    </w:rPr>
                    <w:t xml:space="preserve"> slots if the bandwidth of CSI-RS resource is larger than 52 resource blocks.</w:t>
                  </w:r>
                </w:p>
                <w:p w14:paraId="5B682225" w14:textId="77777777" w:rsidR="00B84528" w:rsidRPr="00B84528" w:rsidRDefault="00B84528" w:rsidP="00B84528">
                  <w:pPr>
                    <w:ind w:left="568" w:hanging="284"/>
                    <w:rPr>
                      <w:rFonts w:ascii="Times New Roman" w:eastAsia="SimSun" w:hAnsi="Times New Roman" w:cs="Times New Roman"/>
                      <w:color w:val="000000"/>
                      <w:sz w:val="20"/>
                      <w:szCs w:val="20"/>
                      <w:lang w:val="x-none" w:eastAsia="en-US"/>
                    </w:rPr>
                  </w:pPr>
                  <w:r w:rsidRPr="00B84528">
                    <w:rPr>
                      <w:rFonts w:ascii="Times New Roman" w:eastAsia="SimSun" w:hAnsi="Times New Roman" w:cs="Times New Roman"/>
                      <w:color w:val="000000"/>
                      <w:sz w:val="20"/>
                      <w:szCs w:val="20"/>
                      <w:lang w:val="x-none" w:eastAsia="en-US"/>
                    </w:rPr>
                    <w:t>-</w:t>
                  </w:r>
                  <w:r w:rsidRPr="00B84528">
                    <w:rPr>
                      <w:rFonts w:ascii="Times New Roman" w:eastAsia="SimSun" w:hAnsi="Times New Roman" w:cs="Times New Roman"/>
                      <w:color w:val="000000"/>
                      <w:sz w:val="20"/>
                      <w:szCs w:val="20"/>
                      <w:lang w:val="x-none" w:eastAsia="en-US"/>
                    </w:rPr>
                    <w:tab/>
                    <w:t>the periodicity and slot offset</w:t>
                  </w:r>
                  <w:r w:rsidRPr="00B84528">
                    <w:rPr>
                      <w:rFonts w:ascii="Times New Roman" w:eastAsia="SimSun" w:hAnsi="Times New Roman" w:cs="Times New Roman"/>
                      <w:color w:val="000000"/>
                      <w:sz w:val="20"/>
                      <w:szCs w:val="20"/>
                      <w:lang w:val="en-GB" w:eastAsia="en-US"/>
                    </w:rPr>
                    <w:t xml:space="preserve"> for periodic NZP CSI-RS resources</w:t>
                  </w:r>
                  <w:r w:rsidRPr="00B84528">
                    <w:rPr>
                      <w:rFonts w:ascii="Times New Roman" w:eastAsia="SimSun" w:hAnsi="Times New Roman" w:cs="Times New Roman"/>
                      <w:color w:val="000000"/>
                      <w:sz w:val="20"/>
                      <w:szCs w:val="20"/>
                      <w:lang w:val="x-none" w:eastAsia="en-US"/>
                    </w:rPr>
                    <w:t xml:space="preserve">, as given by the higher layer parameter </w:t>
                  </w:r>
                  <w:proofErr w:type="spellStart"/>
                  <w:r w:rsidRPr="00B84528">
                    <w:rPr>
                      <w:rFonts w:ascii="Times New Roman" w:eastAsia="SimSun" w:hAnsi="Times New Roman" w:cs="Times New Roman"/>
                      <w:i/>
                      <w:color w:val="000000"/>
                      <w:sz w:val="20"/>
                      <w:szCs w:val="20"/>
                      <w:lang w:val="x-none" w:eastAsia="en-US"/>
                    </w:rPr>
                    <w:t>periodicityAndOffset</w:t>
                  </w:r>
                  <w:proofErr w:type="spellEnd"/>
                  <w:r w:rsidRPr="00B84528">
                    <w:rPr>
                      <w:rFonts w:ascii="Times New Roman" w:eastAsia="SimSun" w:hAnsi="Times New Roman" w:cs="Times New Roman"/>
                      <w:i/>
                      <w:color w:val="000000"/>
                      <w:sz w:val="20"/>
                      <w:szCs w:val="20"/>
                      <w:lang w:val="en-GB" w:eastAsia="en-US"/>
                    </w:rPr>
                    <w:t xml:space="preserve"> </w:t>
                  </w:r>
                  <w:r w:rsidRPr="00B84528">
                    <w:rPr>
                      <w:rFonts w:ascii="Times New Roman" w:eastAsia="SimSun" w:hAnsi="Times New Roman" w:cs="Times New Roman"/>
                      <w:color w:val="000000"/>
                      <w:sz w:val="20"/>
                      <w:szCs w:val="20"/>
                      <w:lang w:val="en-GB" w:eastAsia="en-US"/>
                    </w:rPr>
                    <w:t>configured b</w:t>
                  </w:r>
                  <w:r w:rsidRPr="00B84528">
                    <w:rPr>
                      <w:rFonts w:ascii="Times New Roman" w:eastAsia="SimSun" w:hAnsi="Times New Roman" w:cs="Times New Roman"/>
                      <w:i/>
                      <w:color w:val="000000"/>
                      <w:sz w:val="20"/>
                      <w:szCs w:val="20"/>
                      <w:lang w:val="en-GB" w:eastAsia="en-US"/>
                    </w:rPr>
                    <w:t xml:space="preserve">y </w:t>
                  </w:r>
                  <w:r w:rsidRPr="00B84528">
                    <w:rPr>
                      <w:rFonts w:ascii="Times New Roman" w:eastAsia="SimSun" w:hAnsi="Times New Roman" w:cs="Times New Roman"/>
                      <w:i/>
                      <w:sz w:val="20"/>
                      <w:szCs w:val="20"/>
                      <w:lang w:val="x-none" w:eastAsia="en-US"/>
                    </w:rPr>
                    <w:t>NZP-CSI-RS-Resource</w:t>
                  </w:r>
                  <w:r w:rsidRPr="00B84528">
                    <w:rPr>
                      <w:rFonts w:ascii="Times New Roman" w:eastAsia="SimSun" w:hAnsi="Times New Roman" w:cs="Times New Roman"/>
                      <w:color w:val="000000"/>
                      <w:sz w:val="20"/>
                      <w:szCs w:val="20"/>
                      <w:lang w:val="x-none" w:eastAsia="en-US"/>
                    </w:rPr>
                    <w:t xml:space="preserve">, is one of </w:t>
                  </w:r>
                  <w:r w:rsidRPr="00B84528">
                    <w:rPr>
                      <w:rFonts w:ascii="Times New Roman" w:eastAsia="SimSun" w:hAnsi="Times New Roman" w:cs="Times New Roman"/>
                      <w:color w:val="000000"/>
                      <w:position w:val="-14"/>
                      <w:sz w:val="20"/>
                      <w:szCs w:val="20"/>
                      <w:lang w:val="x-none" w:eastAsia="en-US"/>
                    </w:rPr>
                    <w:object w:dxaOrig="580" w:dyaOrig="380" w14:anchorId="5BC60B6D">
                      <v:shape id="_x0000_i1386" type="#_x0000_t75" style="width:28.25pt;height:21.6pt" o:ole="">
                        <v:imagedata r:id="rId35" o:title=""/>
                      </v:shape>
                      <o:OLEObject Type="Embed" ProgID="Equation.3" ShapeID="_x0000_i1386" DrawAspect="Content" ObjectID="_1658565503" r:id="rId51"/>
                    </w:object>
                  </w:r>
                  <w:r w:rsidRPr="00B84528">
                    <w:rPr>
                      <w:rFonts w:ascii="Times New Roman" w:eastAsia="SimSun" w:hAnsi="Times New Roman" w:cs="Times New Roman"/>
                      <w:color w:val="000000"/>
                      <w:sz w:val="20"/>
                      <w:szCs w:val="20"/>
                      <w:lang w:val="x-none" w:eastAsia="en-US"/>
                    </w:rPr>
                    <w:t xml:space="preserve">slots where </w:t>
                  </w:r>
                  <w:r w:rsidRPr="00B84528">
                    <w:rPr>
                      <w:rFonts w:ascii="Times New Roman" w:eastAsia="SimSun" w:hAnsi="Times New Roman" w:cs="Times New Roman"/>
                      <w:color w:val="000000"/>
                      <w:position w:val="-14"/>
                      <w:sz w:val="20"/>
                      <w:szCs w:val="20"/>
                      <w:lang w:val="x-none" w:eastAsia="en-US"/>
                    </w:rPr>
                    <w:object w:dxaOrig="520" w:dyaOrig="340" w14:anchorId="57B13DFC">
                      <v:shape id="_x0000_i1387" type="#_x0000_t75" style="width:28.25pt;height:14.4pt" o:ole="">
                        <v:imagedata r:id="rId37" o:title=""/>
                      </v:shape>
                      <o:OLEObject Type="Embed" ProgID="Equation.3" ShapeID="_x0000_i1387" DrawAspect="Content" ObjectID="_1658565504" r:id="rId52"/>
                    </w:object>
                  </w:r>
                  <w:r w:rsidRPr="00B84528">
                    <w:rPr>
                      <w:rFonts w:ascii="Times New Roman" w:eastAsia="SimSun" w:hAnsi="Times New Roman" w:cs="Times New Roman"/>
                      <w:color w:val="000000"/>
                      <w:sz w:val="20"/>
                      <w:szCs w:val="20"/>
                      <w:lang w:val="x-none" w:eastAsia="en-US"/>
                    </w:rPr>
                    <w:t xml:space="preserve">10, 20, 40, or 80 and where µ is defined in Clause 4.3 of [4, TS 38.211]. </w:t>
                  </w:r>
                </w:p>
                <w:p w14:paraId="44F2CB1E" w14:textId="77777777" w:rsidR="00B84528" w:rsidRPr="00B84528" w:rsidRDefault="00B84528" w:rsidP="00B84528">
                  <w:pPr>
                    <w:ind w:left="568" w:hanging="284"/>
                    <w:rPr>
                      <w:rFonts w:ascii="Times New Roman" w:eastAsia="SimSun" w:hAnsi="Times New Roman" w:cs="Times New Roman"/>
                      <w:color w:val="000000"/>
                      <w:sz w:val="20"/>
                      <w:szCs w:val="20"/>
                      <w:lang w:val="en-GB" w:eastAsia="en-US"/>
                    </w:rPr>
                  </w:pPr>
                  <w:r w:rsidRPr="00B84528">
                    <w:rPr>
                      <w:rFonts w:ascii="Times New Roman" w:eastAsia="SimSun" w:hAnsi="Times New Roman" w:cs="Times New Roman"/>
                      <w:color w:val="000000"/>
                      <w:sz w:val="20"/>
                      <w:szCs w:val="20"/>
                      <w:lang w:val="en-GB" w:eastAsia="en-US"/>
                    </w:rPr>
                    <w:t xml:space="preserve">-     same </w:t>
                  </w:r>
                  <w:proofErr w:type="spellStart"/>
                  <w:r w:rsidRPr="00B84528">
                    <w:rPr>
                      <w:rFonts w:ascii="Times New Roman" w:eastAsia="SimSun" w:hAnsi="Times New Roman" w:cs="Times New Roman"/>
                      <w:i/>
                      <w:color w:val="000000"/>
                      <w:sz w:val="20"/>
                      <w:szCs w:val="20"/>
                      <w:lang w:val="en-GB" w:eastAsia="en-US"/>
                    </w:rPr>
                    <w:t>powerControlOffset</w:t>
                  </w:r>
                  <w:proofErr w:type="spellEnd"/>
                  <w:r w:rsidRPr="00B84528">
                    <w:rPr>
                      <w:rFonts w:ascii="Times New Roman" w:eastAsia="SimSun" w:hAnsi="Times New Roman" w:cs="Times New Roman"/>
                      <w:color w:val="000000"/>
                      <w:sz w:val="20"/>
                      <w:szCs w:val="20"/>
                      <w:lang w:val="en-GB" w:eastAsia="en-US"/>
                    </w:rPr>
                    <w:t xml:space="preserve"> and </w:t>
                  </w:r>
                  <w:proofErr w:type="spellStart"/>
                  <w:r w:rsidRPr="00B84528">
                    <w:rPr>
                      <w:rFonts w:ascii="Times New Roman" w:eastAsia="SimSun" w:hAnsi="Times New Roman" w:cs="Times New Roman"/>
                      <w:i/>
                      <w:color w:val="000000"/>
                      <w:sz w:val="20"/>
                      <w:szCs w:val="20"/>
                      <w:lang w:val="en-GB" w:eastAsia="en-US"/>
                    </w:rPr>
                    <w:t>powerControlOffsetSS</w:t>
                  </w:r>
                  <w:proofErr w:type="spellEnd"/>
                  <w:r w:rsidRPr="00B84528" w:rsidDel="003D71D9">
                    <w:rPr>
                      <w:rFonts w:ascii="Times New Roman" w:eastAsia="SimSun" w:hAnsi="Times New Roman" w:cs="Times New Roman"/>
                      <w:i/>
                      <w:color w:val="000000"/>
                      <w:sz w:val="20"/>
                      <w:szCs w:val="20"/>
                      <w:lang w:val="en-GB" w:eastAsia="en-US"/>
                    </w:rPr>
                    <w:t xml:space="preserve"> </w:t>
                  </w:r>
                  <w:r w:rsidRPr="00B84528">
                    <w:rPr>
                      <w:rFonts w:ascii="Times New Roman" w:eastAsia="SimSun" w:hAnsi="Times New Roman" w:cs="Times New Roman"/>
                      <w:color w:val="000000"/>
                      <w:sz w:val="20"/>
                      <w:szCs w:val="20"/>
                      <w:lang w:val="en-GB" w:eastAsia="en-US"/>
                    </w:rPr>
                    <w:t>given by</w:t>
                  </w:r>
                  <w:r w:rsidRPr="00B84528">
                    <w:rPr>
                      <w:rFonts w:ascii="Times New Roman" w:eastAsia="SimSun" w:hAnsi="Times New Roman" w:cs="Times New Roman"/>
                      <w:i/>
                      <w:color w:val="000000"/>
                      <w:sz w:val="20"/>
                      <w:szCs w:val="20"/>
                      <w:lang w:val="en-GB" w:eastAsia="en-US"/>
                    </w:rPr>
                    <w:t xml:space="preserve"> </w:t>
                  </w:r>
                  <w:r w:rsidRPr="00B84528">
                    <w:rPr>
                      <w:rFonts w:ascii="Times New Roman" w:eastAsia="SimSun" w:hAnsi="Times New Roman" w:cs="Times New Roman"/>
                      <w:i/>
                      <w:sz w:val="20"/>
                      <w:szCs w:val="20"/>
                      <w:lang w:val="en-GB" w:eastAsia="en-US"/>
                    </w:rPr>
                    <w:t>NZP-CSI-RS-Resource</w:t>
                  </w:r>
                  <w:r w:rsidRPr="00B84528">
                    <w:rPr>
                      <w:rFonts w:ascii="Times New Roman" w:eastAsia="SimSun" w:hAnsi="Times New Roman" w:cs="Times New Roman"/>
                      <w:color w:val="000000"/>
                      <w:sz w:val="20"/>
                      <w:szCs w:val="20"/>
                      <w:lang w:val="en-GB" w:eastAsia="en-US"/>
                    </w:rPr>
                    <w:t xml:space="preserve"> value across all </w:t>
                  </w:r>
                  <w:r w:rsidRPr="00B84528">
                    <w:rPr>
                      <w:rFonts w:ascii="Times New Roman" w:eastAsia="SimSun" w:hAnsi="Times New Roman" w:cs="Times New Roman"/>
                      <w:color w:val="000000"/>
                      <w:sz w:val="20"/>
                      <w:szCs w:val="20"/>
                      <w:lang w:val="x-none" w:eastAsia="en-US"/>
                    </w:rPr>
                    <w:t>resources</w:t>
                  </w:r>
                  <w:r w:rsidRPr="00B84528">
                    <w:rPr>
                      <w:rFonts w:ascii="Times New Roman" w:eastAsia="SimSun" w:hAnsi="Times New Roman" w:cs="Times New Roman"/>
                      <w:color w:val="000000"/>
                      <w:sz w:val="20"/>
                      <w:szCs w:val="20"/>
                      <w:lang w:val="en-GB" w:eastAsia="en-US"/>
                    </w:rPr>
                    <w:t>.</w:t>
                  </w:r>
                </w:p>
                <w:p w14:paraId="31672A65" w14:textId="77777777" w:rsidR="00B84528" w:rsidRPr="00B84528" w:rsidRDefault="00B84528" w:rsidP="00B84528">
                  <w:pPr>
                    <w:rPr>
                      <w:rFonts w:ascii="Times New Roman" w:eastAsia="Times New Roman" w:hAnsi="Times New Roman" w:cs="Times New Roman"/>
                      <w:sz w:val="20"/>
                      <w:lang w:val="en-GB" w:eastAsia="en-US"/>
                    </w:rPr>
                  </w:pPr>
                  <w:r w:rsidRPr="00B84528">
                    <w:rPr>
                      <w:rFonts w:ascii="Times New Roman" w:eastAsia="SimSun" w:hAnsi="Times New Roman" w:cs="Times New Roman"/>
                      <w:color w:val="FF0000"/>
                      <w:sz w:val="20"/>
                      <w:szCs w:val="20"/>
                      <w:lang w:val="x-none" w:eastAsia="en-US"/>
                    </w:rPr>
                    <w:t xml:space="preserve">If </w:t>
                  </w:r>
                  <w:proofErr w:type="spellStart"/>
                  <w:r w:rsidRPr="00B84528">
                    <w:rPr>
                      <w:rFonts w:ascii="Times New Roman" w:eastAsia="SimSun" w:hAnsi="Times New Roman" w:cs="Times New Roman"/>
                      <w:i/>
                      <w:color w:val="FF0000"/>
                      <w:sz w:val="20"/>
                      <w:szCs w:val="20"/>
                      <w:lang w:val="x-none" w:eastAsia="en-US"/>
                    </w:rPr>
                    <w:t>freqBand</w:t>
                  </w:r>
                  <w:proofErr w:type="spellEnd"/>
                  <w:r w:rsidRPr="00B84528">
                    <w:rPr>
                      <w:rFonts w:ascii="Times New Roman" w:eastAsia="SimSun" w:hAnsi="Times New Roman" w:cs="Times New Roman"/>
                      <w:i/>
                      <w:color w:val="FF0000"/>
                      <w:sz w:val="20"/>
                      <w:szCs w:val="20"/>
                      <w:lang w:val="x-none" w:eastAsia="en-US"/>
                    </w:rPr>
                    <w:t xml:space="preserve"> </w:t>
                  </w:r>
                  <w:r w:rsidRPr="00B84528">
                    <w:rPr>
                      <w:rFonts w:ascii="Times New Roman" w:eastAsia="SimSun" w:hAnsi="Times New Roman" w:cs="Times New Roman"/>
                      <w:color w:val="FF0000"/>
                      <w:sz w:val="20"/>
                      <w:szCs w:val="20"/>
                      <w:lang w:val="x-none" w:eastAsia="en-US"/>
                    </w:rPr>
                    <w:t>configured by</w:t>
                  </w:r>
                  <w:r w:rsidRPr="00B84528">
                    <w:rPr>
                      <w:rFonts w:ascii="Times New Roman" w:eastAsia="SimSun" w:hAnsi="Times New Roman" w:cs="Times New Roman"/>
                      <w:i/>
                      <w:color w:val="FF0000"/>
                      <w:sz w:val="20"/>
                      <w:szCs w:val="20"/>
                      <w:lang w:val="x-none" w:eastAsia="en-US"/>
                    </w:rPr>
                    <w:t xml:space="preserve"> CSI-RS-</w:t>
                  </w:r>
                  <w:proofErr w:type="spellStart"/>
                  <w:r w:rsidRPr="00B84528">
                    <w:rPr>
                      <w:rFonts w:ascii="Times New Roman" w:eastAsia="SimSun" w:hAnsi="Times New Roman" w:cs="Times New Roman"/>
                      <w:i/>
                      <w:color w:val="FF0000"/>
                      <w:sz w:val="20"/>
                      <w:szCs w:val="20"/>
                      <w:lang w:val="x-none" w:eastAsia="en-US"/>
                    </w:rPr>
                    <w:t>ResourceMapping</w:t>
                  </w:r>
                  <w:proofErr w:type="spellEnd"/>
                  <w:r w:rsidRPr="00B84528">
                    <w:rPr>
                      <w:rFonts w:ascii="Times New Roman" w:eastAsia="SimSun" w:hAnsi="Times New Roman" w:cs="Times New Roman"/>
                      <w:color w:val="FF0000"/>
                      <w:sz w:val="20"/>
                      <w:szCs w:val="20"/>
                      <w:lang w:val="x-none" w:eastAsia="en-US"/>
                    </w:rPr>
                    <w:t xml:space="preserve"> is one of </w:t>
                  </w:r>
                  <w:r w:rsidRPr="00B84528">
                    <w:rPr>
                      <w:rFonts w:ascii="Times New Roman" w:eastAsia="游明朝" w:hAnsi="Times New Roman" w:cs="Times New Roman"/>
                      <w:color w:val="FF0000"/>
                      <w:sz w:val="18"/>
                    </w:rPr>
                    <w:t xml:space="preserve"> {</w:t>
                  </w:r>
                  <w:r w:rsidRPr="00B84528">
                    <w:rPr>
                      <w:rFonts w:ascii="Times New Roman" w:eastAsia="SimSun" w:hAnsi="Times New Roman" w:cs="Times New Roman"/>
                      <w:color w:val="FF0000"/>
                      <w:sz w:val="20"/>
                      <w:lang w:val="en-GB" w:eastAsia="zh-CN"/>
                    </w:rPr>
                    <w:t xml:space="preserve">28, 32, 36, 40, 44, 48}, UE does not expect that the total number of PRBs allocated for PDSCH but not overlapped with the PRBs carrying CSI-RS for tracking is more than 3. </w:t>
                  </w:r>
                </w:p>
                <w:p w14:paraId="5DD23F21" w14:textId="77777777" w:rsidR="00B84528" w:rsidRPr="00B84528" w:rsidRDefault="00B84528" w:rsidP="00B84528">
                  <w:pPr>
                    <w:spacing w:before="120" w:after="120" w:line="264" w:lineRule="auto"/>
                    <w:jc w:val="center"/>
                    <w:rPr>
                      <w:rFonts w:ascii="Times New Roman" w:eastAsia="SimSun" w:hAnsi="Times New Roman" w:cs="Times New Roman"/>
                      <w:i/>
                      <w:iCs/>
                      <w:sz w:val="20"/>
                      <w:lang w:eastAsia="zh-CN"/>
                    </w:rPr>
                  </w:pPr>
                  <w:r w:rsidRPr="00B84528">
                    <w:rPr>
                      <w:rFonts w:ascii="Times New Roman" w:eastAsia="SimSun" w:hAnsi="Times New Roman" w:cs="Times New Roman"/>
                      <w:i/>
                      <w:iCs/>
                      <w:sz w:val="20"/>
                      <w:lang w:eastAsia="zh-CN"/>
                    </w:rPr>
                    <w:t>&lt;omitted text&gt;</w:t>
                  </w:r>
                </w:p>
              </w:tc>
            </w:tr>
          </w:tbl>
          <w:p w14:paraId="6840B0A9" w14:textId="77777777" w:rsidR="00B84528" w:rsidRDefault="00B84528" w:rsidP="006A0E9D">
            <w:pPr>
              <w:spacing w:afterLines="50" w:after="120"/>
              <w:jc w:val="both"/>
              <w:rPr>
                <w:rFonts w:ascii="Times New Roman" w:hAnsi="Times New Roman" w:cs="Times New Roman" w:hint="eastAsia"/>
                <w:sz w:val="22"/>
              </w:rPr>
            </w:pPr>
          </w:p>
        </w:tc>
      </w:tr>
    </w:tbl>
    <w:p w14:paraId="1CC8AEEB" w14:textId="6037690B" w:rsidR="00B84528" w:rsidRDefault="00B84528" w:rsidP="006A0E9D">
      <w:pPr>
        <w:spacing w:afterLines="50" w:after="120"/>
        <w:jc w:val="both"/>
        <w:rPr>
          <w:rFonts w:ascii="Times New Roman" w:hAnsi="Times New Roman" w:cs="Times New Roman"/>
          <w:sz w:val="22"/>
        </w:rPr>
      </w:pPr>
    </w:p>
    <w:p w14:paraId="48C5AD14" w14:textId="3D03B9E5" w:rsidR="00161A75" w:rsidRDefault="00161A75" w:rsidP="006A0E9D">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[4], same as [1], [2] and [3], it is proposed that </w:t>
      </w:r>
      <w:r w:rsidRPr="00161A75">
        <w:rPr>
          <w:rFonts w:ascii="Times New Roman" w:hAnsi="Times New Roman" w:cs="Times New Roman"/>
          <w:sz w:val="22"/>
        </w:rPr>
        <w:t>the UE is not expected to receive a PDSCH allocation with more than 3 PDSCH RBs in total outside the configured TRS bandwidth</w:t>
      </w:r>
      <w:r>
        <w:rPr>
          <w:rFonts w:ascii="Times New Roman" w:hAnsi="Times New Roman" w:cs="Times New Roman"/>
          <w:sz w:val="22"/>
        </w:rPr>
        <w:t>, and corresponding TP for 38.214 5.1.6.1.1 is provided.</w:t>
      </w:r>
    </w:p>
    <w:tbl>
      <w:tblPr>
        <w:tblStyle w:val="afd"/>
        <w:tblW w:w="0" w:type="auto"/>
        <w:tblLook w:val="04A0" w:firstRow="1" w:lastRow="0" w:firstColumn="1" w:lastColumn="0" w:noHBand="0" w:noVBand="1"/>
      </w:tblPr>
      <w:tblGrid>
        <w:gridCol w:w="9962"/>
      </w:tblGrid>
      <w:tr w:rsidR="00161A75" w14:paraId="63A8565F" w14:textId="77777777" w:rsidTr="00161A75">
        <w:tc>
          <w:tcPr>
            <w:tcW w:w="9962" w:type="dxa"/>
          </w:tcPr>
          <w:p w14:paraId="3083BD9C" w14:textId="77777777" w:rsidR="00161A75" w:rsidRPr="00161A75" w:rsidRDefault="00161A75" w:rsidP="00161A75">
            <w:pPr>
              <w:snapToGrid w:val="0"/>
              <w:spacing w:after="60"/>
              <w:jc w:val="both"/>
              <w:rPr>
                <w:rFonts w:ascii="Times New Roman" w:eastAsia="SimSun" w:hAnsi="Times New Roman" w:cs="Times New Roman"/>
                <w:kern w:val="2"/>
                <w:sz w:val="22"/>
                <w:szCs w:val="22"/>
                <w:lang w:val="en-GB" w:eastAsia="zh-CN"/>
              </w:rPr>
            </w:pPr>
            <w:r w:rsidRPr="00161A75">
              <w:rPr>
                <w:rFonts w:ascii="Times New Roman" w:eastAsia="SimSun" w:hAnsi="Times New Roman" w:cs="Times New Roman"/>
                <w:kern w:val="2"/>
                <w:sz w:val="22"/>
                <w:szCs w:val="22"/>
                <w:lang w:val="en-GB" w:eastAsia="zh-CN"/>
              </w:rPr>
              <w:t>In the RAN#88e meeting, there is an open issue for the following condition:</w:t>
            </w:r>
          </w:p>
          <w:p w14:paraId="490DCA7C" w14:textId="77777777" w:rsidR="00161A75" w:rsidRPr="00161A75" w:rsidRDefault="00161A75" w:rsidP="00161A75">
            <w:pPr>
              <w:numPr>
                <w:ilvl w:val="0"/>
                <w:numId w:val="40"/>
              </w:numPr>
              <w:snapToGrid w:val="0"/>
              <w:spacing w:after="120" w:line="288" w:lineRule="auto"/>
              <w:jc w:val="both"/>
              <w:rPr>
                <w:rFonts w:ascii="Times New Roman" w:eastAsia="SimSun" w:hAnsi="Times New Roman" w:cs="Times New Roman"/>
                <w:bCs/>
                <w:i/>
                <w:sz w:val="22"/>
                <w:szCs w:val="22"/>
                <w:lang w:eastAsia="x-none"/>
              </w:rPr>
            </w:pPr>
            <w:r w:rsidRPr="00161A75">
              <w:rPr>
                <w:rFonts w:ascii="Times New Roman" w:eastAsia="SimSun" w:hAnsi="Times New Roman" w:cs="Times New Roman"/>
                <w:bCs/>
                <w:i/>
                <w:sz w:val="22"/>
                <w:szCs w:val="22"/>
                <w:lang w:val="en-GB" w:eastAsia="x-none"/>
              </w:rPr>
              <w:t xml:space="preserve">All allocated PDSCH RBs are confined within the bandwidth spanned by TRS + up to 3RBs beyond </w:t>
            </w:r>
            <w:r w:rsidRPr="00161A75">
              <w:rPr>
                <w:rFonts w:ascii="Times New Roman" w:eastAsia="SimSun" w:hAnsi="Times New Roman" w:cs="Times New Roman"/>
                <w:bCs/>
                <w:i/>
                <w:sz w:val="22"/>
                <w:szCs w:val="22"/>
                <w:highlight w:val="yellow"/>
                <w:lang w:val="en-GB" w:eastAsia="x-none"/>
              </w:rPr>
              <w:t>either/both</w:t>
            </w:r>
            <w:r w:rsidRPr="00161A75">
              <w:rPr>
                <w:rFonts w:ascii="Times New Roman" w:eastAsia="SimSun" w:hAnsi="Times New Roman" w:cs="Times New Roman"/>
                <w:bCs/>
                <w:i/>
                <w:sz w:val="22"/>
                <w:szCs w:val="22"/>
                <w:lang w:val="en-GB" w:eastAsia="x-none"/>
              </w:rPr>
              <w:t xml:space="preserve"> of the highest RB and lowest RB of the TRS.</w:t>
            </w:r>
          </w:p>
          <w:p w14:paraId="311DD575" w14:textId="77777777" w:rsidR="00161A75" w:rsidRPr="00161A75" w:rsidRDefault="00161A75" w:rsidP="00161A75">
            <w:pPr>
              <w:snapToGrid w:val="0"/>
              <w:spacing w:after="60"/>
              <w:jc w:val="both"/>
              <w:rPr>
                <w:rFonts w:ascii="Times New Roman" w:eastAsia="SimSun" w:hAnsi="Times New Roman" w:cs="Times New Roman"/>
                <w:kern w:val="2"/>
                <w:sz w:val="22"/>
                <w:szCs w:val="22"/>
                <w:lang w:eastAsia="zh-CN"/>
              </w:rPr>
            </w:pPr>
            <w:r w:rsidRPr="00161A75">
              <w:rPr>
                <w:rFonts w:ascii="Times New Roman" w:eastAsia="SimSun" w:hAnsi="Times New Roman" w:cs="Times New Roman" w:hint="eastAsia"/>
                <w:kern w:val="2"/>
                <w:sz w:val="22"/>
                <w:szCs w:val="22"/>
                <w:lang w:eastAsia="zh-CN"/>
              </w:rPr>
              <w:t>T</w:t>
            </w:r>
            <w:r w:rsidRPr="00161A75">
              <w:rPr>
                <w:rFonts w:ascii="Times New Roman" w:eastAsia="SimSun" w:hAnsi="Times New Roman" w:cs="Times New Roman"/>
                <w:kern w:val="2"/>
                <w:sz w:val="22"/>
                <w:szCs w:val="22"/>
                <w:lang w:eastAsia="zh-CN"/>
              </w:rPr>
              <w:t xml:space="preserve">he background for the condition is that, in the 10 MHz bandwidth case, the newly introduced TRS bandwidth is from 28 RBs (or from 32 RBs) to 48 RBs with the granularity of 4 RBs. However, the </w:t>
            </w:r>
            <w:proofErr w:type="spellStart"/>
            <w:r w:rsidRPr="00161A75">
              <w:rPr>
                <w:rFonts w:ascii="Times New Roman" w:eastAsia="SimSun" w:hAnsi="Times New Roman" w:cs="Times New Roman"/>
                <w:kern w:val="2"/>
                <w:sz w:val="22"/>
                <w:szCs w:val="22"/>
                <w:lang w:eastAsia="zh-CN"/>
              </w:rPr>
              <w:t>gNB</w:t>
            </w:r>
            <w:proofErr w:type="spellEnd"/>
            <w:r w:rsidRPr="00161A75">
              <w:rPr>
                <w:rFonts w:ascii="Times New Roman" w:eastAsia="SimSun" w:hAnsi="Times New Roman" w:cs="Times New Roman"/>
                <w:kern w:val="2"/>
                <w:sz w:val="22"/>
                <w:szCs w:val="22"/>
                <w:lang w:eastAsia="zh-CN"/>
              </w:rPr>
              <w:t xml:space="preserve"> may choose to </w:t>
            </w:r>
            <w:r w:rsidRPr="00161A75">
              <w:rPr>
                <w:rFonts w:ascii="Times New Roman" w:eastAsia="SimSun" w:hAnsi="Times New Roman" w:cs="Times New Roman"/>
                <w:kern w:val="2"/>
                <w:sz w:val="22"/>
                <w:szCs w:val="22"/>
                <w:lang w:eastAsia="zh-CN"/>
              </w:rPr>
              <w:lastRenderedPageBreak/>
              <w:t>schedule a maximum of 34 RBs (as an example) for PDSCH allocation, in which case the largest bandwidth of the PDSCH is not a multiple of 4 RBs. A principle for TRS bandwidth configuration is to match the configured bandwidth for transmission as much as possible, because the larger the bandwidth for TRS, then the better the performance for channel information tracking. For example, if the maximum scheduled bandwidth for PDSCH is 34 RBs, the TRS bandwidth could be configured as 32 RBs or 28 RBs, but the TRS with 32 RBs provides better performance than 28 RBs. So, it was agreed at RAN#88e to restrict the TRS bandwidth selection for each transmission band configuration such that the PDSCH RBs can only exceed the TRS bandwidth by up to 3 RBs.</w:t>
            </w:r>
          </w:p>
          <w:p w14:paraId="6092BE3F" w14:textId="77777777" w:rsidR="00161A75" w:rsidRPr="00161A75" w:rsidRDefault="00161A75" w:rsidP="00161A75">
            <w:pPr>
              <w:snapToGrid w:val="0"/>
              <w:spacing w:after="60"/>
              <w:jc w:val="both"/>
              <w:rPr>
                <w:rFonts w:ascii="Times New Roman" w:eastAsia="SimSun" w:hAnsi="Times New Roman" w:cs="Times New Roman"/>
                <w:kern w:val="2"/>
                <w:sz w:val="22"/>
                <w:szCs w:val="22"/>
                <w:lang w:eastAsia="zh-CN"/>
              </w:rPr>
            </w:pPr>
          </w:p>
          <w:p w14:paraId="7899616E" w14:textId="77777777" w:rsidR="00161A75" w:rsidRPr="00161A75" w:rsidRDefault="00161A75" w:rsidP="00161A75">
            <w:pPr>
              <w:snapToGrid w:val="0"/>
              <w:spacing w:after="60"/>
              <w:jc w:val="center"/>
              <w:rPr>
                <w:rFonts w:ascii="Times New Roman" w:eastAsia="SimSun" w:hAnsi="Times New Roman" w:cs="Times New Roman"/>
                <w:kern w:val="2"/>
                <w:sz w:val="22"/>
                <w:szCs w:val="22"/>
                <w:lang w:eastAsia="zh-CN"/>
              </w:rPr>
            </w:pPr>
            <w:r w:rsidRPr="00161A75">
              <w:rPr>
                <w:rFonts w:ascii="Times New Roman" w:eastAsia="SimSun" w:hAnsi="Times New Roman" w:cs="Times New Roman"/>
                <w:noProof/>
                <w:kern w:val="2"/>
                <w:sz w:val="22"/>
                <w:szCs w:val="22"/>
                <w:lang w:eastAsia="zh-CN"/>
              </w:rPr>
              <w:drawing>
                <wp:inline distT="0" distB="0" distL="0" distR="0" wp14:anchorId="607B176C" wp14:editId="6D3E6678">
                  <wp:extent cx="5027150" cy="991559"/>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47989" cy="995669"/>
                          </a:xfrm>
                          <a:prstGeom prst="rect">
                            <a:avLst/>
                          </a:prstGeom>
                          <a:noFill/>
                        </pic:spPr>
                      </pic:pic>
                    </a:graphicData>
                  </a:graphic>
                </wp:inline>
              </w:drawing>
            </w:r>
          </w:p>
          <w:p w14:paraId="2F3BC467" w14:textId="77777777" w:rsidR="00161A75" w:rsidRPr="00161A75" w:rsidRDefault="00161A75" w:rsidP="00161A75">
            <w:pPr>
              <w:snapToGrid w:val="0"/>
              <w:spacing w:after="60"/>
              <w:jc w:val="center"/>
              <w:rPr>
                <w:rFonts w:ascii="Times New Roman" w:eastAsia="SimSun" w:hAnsi="Times New Roman" w:cs="Times New Roman"/>
                <w:kern w:val="2"/>
                <w:sz w:val="22"/>
                <w:szCs w:val="22"/>
                <w:lang w:eastAsia="zh-CN"/>
              </w:rPr>
            </w:pPr>
            <w:r w:rsidRPr="00161A75">
              <w:rPr>
                <w:rFonts w:ascii="Times New Roman" w:eastAsia="SimSun" w:hAnsi="Times New Roman" w:cs="Times New Roman" w:hint="eastAsia"/>
                <w:kern w:val="2"/>
                <w:sz w:val="22"/>
                <w:szCs w:val="22"/>
                <w:lang w:eastAsia="zh-CN"/>
              </w:rPr>
              <w:t>Figure</w:t>
            </w:r>
            <w:r w:rsidRPr="00161A75">
              <w:rPr>
                <w:rFonts w:ascii="Times New Roman" w:eastAsia="SimSun" w:hAnsi="Times New Roman" w:cs="Times New Roman"/>
                <w:kern w:val="2"/>
                <w:sz w:val="22"/>
                <w:szCs w:val="22"/>
                <w:lang w:eastAsia="zh-CN"/>
              </w:rPr>
              <w:t xml:space="preserve"> 1. TRS Band is no more than 3 RBs in total beyond PDSCH allocation</w:t>
            </w:r>
          </w:p>
          <w:p w14:paraId="22EA7E9C" w14:textId="77777777" w:rsidR="00161A75" w:rsidRPr="00161A75" w:rsidRDefault="00161A75" w:rsidP="00161A75">
            <w:pPr>
              <w:snapToGrid w:val="0"/>
              <w:spacing w:after="60"/>
              <w:jc w:val="center"/>
              <w:rPr>
                <w:rFonts w:ascii="Times New Roman" w:eastAsia="SimSun" w:hAnsi="Times New Roman" w:cs="Times New Roman"/>
                <w:kern w:val="2"/>
                <w:sz w:val="22"/>
                <w:szCs w:val="22"/>
                <w:lang w:eastAsia="zh-CN"/>
              </w:rPr>
            </w:pPr>
          </w:p>
          <w:p w14:paraId="1907DC53" w14:textId="77777777" w:rsidR="00161A75" w:rsidRPr="00161A75" w:rsidRDefault="00161A75" w:rsidP="00161A75">
            <w:pPr>
              <w:snapToGrid w:val="0"/>
              <w:spacing w:after="60"/>
              <w:jc w:val="both"/>
              <w:rPr>
                <w:rFonts w:ascii="Times New Roman" w:eastAsia="SimSun" w:hAnsi="Times New Roman" w:cs="Times New Roman"/>
                <w:kern w:val="2"/>
                <w:sz w:val="22"/>
                <w:szCs w:val="22"/>
                <w:lang w:eastAsia="zh-CN"/>
              </w:rPr>
            </w:pPr>
            <w:r w:rsidRPr="00161A75">
              <w:rPr>
                <w:rFonts w:ascii="Times New Roman" w:eastAsia="SimSun" w:hAnsi="Times New Roman" w:cs="Times New Roman"/>
                <w:kern w:val="2"/>
                <w:sz w:val="22"/>
                <w:szCs w:val="22"/>
                <w:lang w:eastAsia="zh-CN"/>
              </w:rPr>
              <w:t xml:space="preserve">In the RAN#88e agreement, it may not be clear whether up to 3 RBs is permitted beyond each of the highest and lowest RB, or the up to 3 RBs is a limit in total considering both sides. </w:t>
            </w:r>
          </w:p>
          <w:p w14:paraId="5D9C11B9" w14:textId="77777777" w:rsidR="00161A75" w:rsidRPr="00161A75" w:rsidRDefault="00161A75" w:rsidP="00161A75">
            <w:pPr>
              <w:snapToGrid w:val="0"/>
              <w:spacing w:after="60"/>
              <w:jc w:val="both"/>
              <w:rPr>
                <w:rFonts w:ascii="Times New Roman" w:eastAsia="SimSun" w:hAnsi="Times New Roman" w:cs="Times New Roman"/>
                <w:kern w:val="2"/>
                <w:sz w:val="22"/>
                <w:szCs w:val="22"/>
                <w:lang w:eastAsia="zh-CN"/>
              </w:rPr>
            </w:pPr>
            <w:r w:rsidRPr="00161A75">
              <w:rPr>
                <w:rFonts w:ascii="Times New Roman" w:eastAsia="SimSun" w:hAnsi="Times New Roman" w:cs="Times New Roman"/>
                <w:kern w:val="2"/>
                <w:sz w:val="22"/>
                <w:szCs w:val="22"/>
                <w:lang w:eastAsia="zh-CN"/>
              </w:rPr>
              <w:t>In our understanding, if both sides exceed the TRS bandwidth by up to 3 RBs, the total number of PDSCH RBs outside of TRS could be up to 6 RBs. It does not make sense to leave so many RBs without TRS tracking and QCL assumption. Since the granularity of the newly introduced TRS bandwidth is 4 RBs, 4 RBs within those 6 RBs could be used for TRS transmission. As an example, if the PDSCH allocation bandwidth is 34RBs, the TRS bandwidth can be 32RBs, but not for 28 RBs.</w:t>
            </w:r>
          </w:p>
          <w:p w14:paraId="4760E18A" w14:textId="77777777" w:rsidR="00161A75" w:rsidRPr="00161A75" w:rsidRDefault="00161A75" w:rsidP="00161A75">
            <w:pPr>
              <w:snapToGrid w:val="0"/>
              <w:spacing w:after="60"/>
              <w:jc w:val="both"/>
              <w:rPr>
                <w:rFonts w:ascii="Times New Roman" w:eastAsia="SimSun" w:hAnsi="Times New Roman" w:cs="Times New Roman"/>
                <w:kern w:val="2"/>
                <w:sz w:val="22"/>
                <w:szCs w:val="22"/>
                <w:lang w:eastAsia="zh-CN"/>
              </w:rPr>
            </w:pPr>
          </w:p>
          <w:p w14:paraId="6AB94438" w14:textId="77777777" w:rsidR="00161A75" w:rsidRPr="00161A75" w:rsidRDefault="00161A75" w:rsidP="00161A75">
            <w:pPr>
              <w:snapToGrid w:val="0"/>
              <w:spacing w:after="60"/>
              <w:jc w:val="both"/>
              <w:rPr>
                <w:rFonts w:ascii="Times New Roman" w:eastAsia="SimSun" w:hAnsi="Times New Roman" w:cs="Times New Roman"/>
                <w:b/>
                <w:i/>
                <w:kern w:val="2"/>
                <w:sz w:val="22"/>
                <w:szCs w:val="22"/>
                <w:lang w:val="en-GB" w:eastAsia="zh-CN"/>
              </w:rPr>
            </w:pPr>
            <w:r w:rsidRPr="00161A75">
              <w:rPr>
                <w:rFonts w:ascii="Times New Roman" w:eastAsia="SimSun" w:hAnsi="Times New Roman" w:cs="Times New Roman" w:hint="eastAsia"/>
                <w:b/>
                <w:i/>
                <w:kern w:val="2"/>
                <w:sz w:val="22"/>
                <w:szCs w:val="22"/>
                <w:lang w:val="en-GB" w:eastAsia="zh-CN"/>
              </w:rPr>
              <w:t>Proposal</w:t>
            </w:r>
            <w:r w:rsidRPr="00161A75">
              <w:rPr>
                <w:rFonts w:ascii="Times New Roman" w:eastAsia="SimSun" w:hAnsi="Times New Roman" w:cs="Times New Roman"/>
                <w:b/>
                <w:i/>
                <w:kern w:val="2"/>
                <w:sz w:val="22"/>
                <w:szCs w:val="22"/>
                <w:lang w:val="en-GB" w:eastAsia="zh-CN"/>
              </w:rPr>
              <w:t xml:space="preserve"> 1: When a UE is configured with a 10 MHz carrier with 52 RB BWP size, 15 kHz SCS and TRS of bandwidth </w:t>
            </w:r>
            <w:r w:rsidRPr="00161A75">
              <w:rPr>
                <w:rFonts w:ascii="Times New Roman" w:eastAsia="SimSun" w:hAnsi="Times New Roman" w:cs="Times New Roman"/>
                <w:bCs/>
                <w:sz w:val="22"/>
                <w:szCs w:val="22"/>
                <w:lang w:val="en-GB" w:eastAsia="x-none"/>
              </w:rPr>
              <w:t>s</w:t>
            </w:r>
            <w:r w:rsidRPr="00161A75">
              <w:rPr>
                <w:rFonts w:ascii="Times New Roman" w:eastAsia="SimSun" w:hAnsi="Times New Roman" w:cs="Times New Roman"/>
                <w:b/>
                <w:i/>
                <w:kern w:val="2"/>
                <w:sz w:val="22"/>
                <w:szCs w:val="22"/>
                <w:lang w:val="en-GB" w:eastAsia="zh-CN"/>
              </w:rPr>
              <w:t>ize among {28, 32, 36, 40, 44, 48} RBs in a FDD band, the UE is not expected to receive a PDSCH allocation with more than 3 PDSCH RBs in total outside the configured TRS bandwidth.</w:t>
            </w:r>
          </w:p>
          <w:p w14:paraId="6F0F66F2" w14:textId="77777777" w:rsidR="00161A75" w:rsidRDefault="00161A75" w:rsidP="006A0E9D">
            <w:pPr>
              <w:spacing w:afterLines="50" w:after="120"/>
              <w:jc w:val="both"/>
              <w:rPr>
                <w:rFonts w:ascii="Times New Roman" w:hAnsi="Times New Roman" w:cs="Times New Roman"/>
                <w:sz w:val="22"/>
                <w:lang w:val="en-GB"/>
              </w:rPr>
            </w:pPr>
          </w:p>
          <w:p w14:paraId="7644468B" w14:textId="77777777" w:rsidR="00161A75" w:rsidRPr="00161A75" w:rsidRDefault="00161A75" w:rsidP="00161A75">
            <w:pPr>
              <w:snapToGrid w:val="0"/>
              <w:spacing w:after="60"/>
              <w:jc w:val="both"/>
              <w:rPr>
                <w:rFonts w:ascii="Times New Roman" w:eastAsia="SimSun" w:hAnsi="Times New Roman" w:cs="Times New Roman"/>
                <w:b/>
                <w:i/>
                <w:kern w:val="2"/>
                <w:sz w:val="22"/>
                <w:szCs w:val="22"/>
                <w:lang w:val="en-GB" w:eastAsia="zh-CN"/>
              </w:rPr>
            </w:pPr>
            <w:r w:rsidRPr="00161A75">
              <w:rPr>
                <w:rFonts w:ascii="Times New Roman" w:eastAsia="SimSun" w:hAnsi="Times New Roman" w:cs="Times New Roman"/>
                <w:b/>
                <w:i/>
                <w:kern w:val="2"/>
                <w:sz w:val="22"/>
                <w:szCs w:val="22"/>
                <w:lang w:val="en-GB" w:eastAsia="zh-CN"/>
              </w:rPr>
              <w:t>Text proposal 1: In Section 5.1.6.1.1 of TS38.214</w:t>
            </w:r>
          </w:p>
          <w:tbl>
            <w:tblPr>
              <w:tblStyle w:val="afd"/>
              <w:tblW w:w="0" w:type="auto"/>
              <w:tblLook w:val="04A0" w:firstRow="1" w:lastRow="0" w:firstColumn="1" w:lastColumn="0" w:noHBand="0" w:noVBand="1"/>
            </w:tblPr>
            <w:tblGrid>
              <w:gridCol w:w="9307"/>
            </w:tblGrid>
            <w:tr w:rsidR="00161A75" w:rsidRPr="00161A75" w14:paraId="2AE706B1" w14:textId="77777777" w:rsidTr="00161A75">
              <w:tc>
                <w:tcPr>
                  <w:tcW w:w="9307" w:type="dxa"/>
                </w:tcPr>
                <w:p w14:paraId="34533271" w14:textId="77777777" w:rsidR="00161A75" w:rsidRPr="00161A75" w:rsidRDefault="00161A75" w:rsidP="00161A75">
                  <w:pPr>
                    <w:widowControl w:val="0"/>
                    <w:snapToGrid w:val="0"/>
                    <w:spacing w:after="120"/>
                    <w:jc w:val="both"/>
                    <w:rPr>
                      <w:rFonts w:ascii="Times New Roman" w:eastAsia="SimSun" w:hAnsi="Times New Roman" w:cs="Times New Roman"/>
                      <w:color w:val="000000"/>
                      <w:sz w:val="22"/>
                      <w:szCs w:val="22"/>
                      <w:lang w:eastAsia="en-US"/>
                    </w:rPr>
                  </w:pPr>
                  <w:r w:rsidRPr="00161A75">
                    <w:rPr>
                      <w:rFonts w:ascii="Times New Roman" w:eastAsia="SimSun" w:hAnsi="Times New Roman" w:cs="Times New Roman"/>
                      <w:color w:val="000000"/>
                      <w:sz w:val="22"/>
                      <w:szCs w:val="22"/>
                      <w:lang w:eastAsia="en-US"/>
                    </w:rPr>
                    <w:t xml:space="preserve">Each CSI-RS resource, defined in Clause 7.4.1.5.3 of [4, TS 38.211], is configured by the higher layer parameter </w:t>
                  </w:r>
                  <w:r w:rsidRPr="00161A75">
                    <w:rPr>
                      <w:rFonts w:ascii="Times New Roman" w:eastAsia="SimSun" w:hAnsi="Times New Roman" w:cs="Times New Roman"/>
                      <w:i/>
                      <w:color w:val="000000"/>
                      <w:sz w:val="22"/>
                      <w:szCs w:val="22"/>
                      <w:lang w:eastAsia="en-US"/>
                    </w:rPr>
                    <w:t>NZP-CSI-RS-Resource</w:t>
                  </w:r>
                  <w:r w:rsidRPr="00161A75">
                    <w:rPr>
                      <w:rFonts w:ascii="Times New Roman" w:eastAsia="SimSun" w:hAnsi="Times New Roman" w:cs="Times New Roman"/>
                      <w:color w:val="000000"/>
                      <w:sz w:val="22"/>
                      <w:szCs w:val="22"/>
                      <w:lang w:eastAsia="en-US"/>
                    </w:rPr>
                    <w:t xml:space="preserve"> with the following restrictions:</w:t>
                  </w:r>
                </w:p>
                <w:p w14:paraId="76C2DAE9" w14:textId="77777777" w:rsidR="00161A75" w:rsidRPr="00161A75" w:rsidRDefault="00161A75" w:rsidP="00161A75">
                  <w:pPr>
                    <w:widowControl w:val="0"/>
                    <w:ind w:left="568" w:hanging="284"/>
                    <w:rPr>
                      <w:rFonts w:ascii="Courier-Bold" w:eastAsia="Courier-Bold" w:hAnsi="Courier-Bold" w:cs="Times New Roman"/>
                      <w:color w:val="000000"/>
                      <w:sz w:val="20"/>
                      <w:szCs w:val="20"/>
                      <w:lang w:val="en-GB" w:eastAsia="en-US"/>
                    </w:rPr>
                  </w:pPr>
                  <w:r w:rsidRPr="00161A75">
                    <w:rPr>
                      <w:rFonts w:ascii="Courier-Bold" w:eastAsia="Courier-Bold" w:hAnsi="Courier-Bold" w:cs="Times New Roman"/>
                      <w:color w:val="000000"/>
                      <w:sz w:val="20"/>
                      <w:szCs w:val="20"/>
                      <w:lang w:val="en-GB" w:eastAsia="en-US"/>
                    </w:rPr>
                    <w:t>-</w:t>
                  </w:r>
                  <w:r w:rsidRPr="00161A75">
                    <w:rPr>
                      <w:rFonts w:ascii="Courier-Bold" w:eastAsia="Courier-Bold" w:hAnsi="Courier-Bold" w:cs="Times New Roman"/>
                      <w:color w:val="000000"/>
                      <w:sz w:val="20"/>
                      <w:szCs w:val="20"/>
                      <w:lang w:val="en-GB" w:eastAsia="en-US"/>
                    </w:rPr>
                    <w:tab/>
                    <w:t xml:space="preserve">the time-domain locations of the two CSI-RS resources in a slot, or of the four CSI-RS resources in two consecutive slots (which are the same across two consecutive slots), as defined by higher layer parameter </w:t>
                  </w:r>
                  <w:r w:rsidRPr="00161A75">
                    <w:rPr>
                      <w:rFonts w:ascii="Courier-Bold" w:eastAsia="Courier-Bold" w:hAnsi="Courier-Bold" w:cs="Times New Roman"/>
                      <w:i/>
                      <w:color w:val="000000"/>
                      <w:sz w:val="20"/>
                      <w:szCs w:val="20"/>
                      <w:lang w:val="en-GB" w:eastAsia="en-US"/>
                    </w:rPr>
                    <w:t>CSI-RS-</w:t>
                  </w:r>
                  <w:proofErr w:type="spellStart"/>
                  <w:r w:rsidRPr="00161A75">
                    <w:rPr>
                      <w:rFonts w:ascii="Courier-Bold" w:eastAsia="Courier-Bold" w:hAnsi="Courier-Bold" w:cs="Times New Roman"/>
                      <w:i/>
                      <w:color w:val="000000"/>
                      <w:sz w:val="20"/>
                      <w:szCs w:val="20"/>
                      <w:lang w:val="en-GB" w:eastAsia="en-US"/>
                    </w:rPr>
                    <w:t>resourceMapping</w:t>
                  </w:r>
                  <w:proofErr w:type="spellEnd"/>
                  <w:r w:rsidRPr="00161A75">
                    <w:rPr>
                      <w:rFonts w:ascii="Courier-Bold" w:eastAsia="Courier-Bold" w:hAnsi="Courier-Bold" w:cs="Times New Roman"/>
                      <w:color w:val="000000"/>
                      <w:sz w:val="20"/>
                      <w:szCs w:val="20"/>
                      <w:lang w:val="en-GB" w:eastAsia="en-US"/>
                    </w:rPr>
                    <w:t>, is given by one of</w:t>
                  </w:r>
                </w:p>
                <w:p w14:paraId="2C550FE3" w14:textId="77777777" w:rsidR="00161A75" w:rsidRPr="00161A75" w:rsidRDefault="00161A75" w:rsidP="00161A75">
                  <w:pPr>
                    <w:widowControl w:val="0"/>
                    <w:ind w:left="851" w:hanging="284"/>
                    <w:rPr>
                      <w:rFonts w:ascii="Times New Roman" w:eastAsia="ＭＳ 明朝" w:hAnsi="Times New Roman" w:cs="Times New Roman"/>
                      <w:sz w:val="20"/>
                      <w:szCs w:val="20"/>
                      <w:lang w:val="en-GB" w:eastAsia="en-US"/>
                    </w:rPr>
                  </w:pPr>
                  <w:r w:rsidRPr="00161A75">
                    <w:rPr>
                      <w:rFonts w:ascii="Times New Roman" w:eastAsia="ＭＳ 明朝" w:hAnsi="Times New Roman" w:cs="Times New Roman"/>
                      <w:sz w:val="20"/>
                      <w:szCs w:val="20"/>
                      <w:lang w:val="en-GB" w:eastAsia="en-US"/>
                    </w:rPr>
                    <w:t>-</w:t>
                  </w:r>
                  <w:r w:rsidRPr="00161A75">
                    <w:rPr>
                      <w:rFonts w:ascii="Times New Roman" w:eastAsia="ＭＳ 明朝" w:hAnsi="Times New Roman" w:cs="Times New Roman"/>
                      <w:sz w:val="20"/>
                      <w:szCs w:val="20"/>
                      <w:lang w:val="en-GB" w:eastAsia="en-US"/>
                    </w:rPr>
                    <w:tab/>
                  </w:r>
                  <w:r w:rsidRPr="00161A75">
                    <w:rPr>
                      <w:rFonts w:ascii="Times New Roman" w:eastAsia="ＭＳ 明朝" w:hAnsi="Times New Roman" w:cs="Times New Roman"/>
                      <w:position w:val="-10"/>
                      <w:sz w:val="20"/>
                      <w:szCs w:val="20"/>
                      <w:lang w:val="en-GB" w:eastAsia="en-US"/>
                    </w:rPr>
                    <w:object w:dxaOrig="700" w:dyaOrig="300" w14:anchorId="005B578B">
                      <v:shape id="_x0000_i1486" type="#_x0000_t75" style="width:36pt;height:14.4pt" o:ole="">
                        <v:imagedata r:id="rId11" o:title=""/>
                      </v:shape>
                      <o:OLEObject Type="Embed" ProgID="Equation.3" ShapeID="_x0000_i1486" DrawAspect="Content" ObjectID="_1658565505" r:id="rId54"/>
                    </w:object>
                  </w:r>
                  <w:r w:rsidRPr="00161A75">
                    <w:rPr>
                      <w:rFonts w:ascii="Times New Roman" w:eastAsia="ＭＳ 明朝" w:hAnsi="Times New Roman" w:cs="Times New Roman"/>
                      <w:sz w:val="20"/>
                      <w:szCs w:val="20"/>
                      <w:lang w:val="en-GB" w:eastAsia="en-US"/>
                    </w:rPr>
                    <w:t xml:space="preserve">, </w:t>
                  </w:r>
                  <w:r w:rsidRPr="00161A75">
                    <w:rPr>
                      <w:rFonts w:ascii="Times New Roman" w:eastAsia="ＭＳ 明朝" w:hAnsi="Times New Roman" w:cs="Times New Roman"/>
                      <w:position w:val="-10"/>
                      <w:sz w:val="20"/>
                      <w:szCs w:val="20"/>
                      <w:lang w:val="en-GB" w:eastAsia="en-US"/>
                    </w:rPr>
                    <w:object w:dxaOrig="700" w:dyaOrig="300" w14:anchorId="4B3A16AF">
                      <v:shape id="_x0000_i1487" type="#_x0000_t75" style="width:36pt;height:14.4pt" o:ole="">
                        <v:imagedata r:id="rId13" o:title=""/>
                      </v:shape>
                      <o:OLEObject Type="Embed" ProgID="Equation.3" ShapeID="_x0000_i1487" DrawAspect="Content" ObjectID="_1658565506" r:id="rId55"/>
                    </w:object>
                  </w:r>
                  <w:r w:rsidRPr="00161A75">
                    <w:rPr>
                      <w:rFonts w:ascii="Times New Roman" w:eastAsia="ＭＳ 明朝" w:hAnsi="Times New Roman" w:cs="Times New Roman"/>
                      <w:sz w:val="20"/>
                      <w:szCs w:val="20"/>
                      <w:lang w:val="en-GB" w:eastAsia="en-US"/>
                    </w:rPr>
                    <w:t>, or</w:t>
                  </w:r>
                  <w:r w:rsidRPr="00161A75">
                    <w:rPr>
                      <w:rFonts w:ascii="Times New Roman" w:eastAsia="ＭＳ 明朝" w:hAnsi="Times New Roman" w:cs="Times New Roman"/>
                      <w:position w:val="-10"/>
                      <w:sz w:val="20"/>
                      <w:szCs w:val="20"/>
                      <w:lang w:val="en-GB" w:eastAsia="en-US"/>
                    </w:rPr>
                    <w:object w:dxaOrig="780" w:dyaOrig="300" w14:anchorId="0E851158">
                      <v:shape id="_x0000_i1488" type="#_x0000_t75" style="width:43.2pt;height:14.4pt" o:ole="">
                        <v:imagedata r:id="rId15" o:title=""/>
                      </v:shape>
                      <o:OLEObject Type="Embed" ProgID="Equation.3" ShapeID="_x0000_i1488" DrawAspect="Content" ObjectID="_1658565507" r:id="rId56"/>
                    </w:object>
                  </w:r>
                  <w:r w:rsidRPr="00161A75">
                    <w:rPr>
                      <w:rFonts w:ascii="Times New Roman" w:eastAsia="ＭＳ 明朝" w:hAnsi="Times New Roman" w:cs="Times New Roman"/>
                      <w:sz w:val="20"/>
                      <w:szCs w:val="20"/>
                      <w:lang w:val="en-GB" w:eastAsia="en-US"/>
                    </w:rPr>
                    <w:t xml:space="preserve"> for frequency range 1 and frequency range 2,</w:t>
                  </w:r>
                </w:p>
                <w:p w14:paraId="564F3907" w14:textId="77777777" w:rsidR="00161A75" w:rsidRPr="00161A75" w:rsidRDefault="00161A75" w:rsidP="00161A75">
                  <w:pPr>
                    <w:widowControl w:val="0"/>
                    <w:ind w:left="851" w:hanging="284"/>
                    <w:rPr>
                      <w:rFonts w:ascii="Times New Roman" w:eastAsia="ＭＳ 明朝" w:hAnsi="Times New Roman" w:cs="Times New Roman"/>
                      <w:sz w:val="20"/>
                      <w:szCs w:val="20"/>
                      <w:lang w:val="en-GB" w:eastAsia="en-US"/>
                    </w:rPr>
                  </w:pPr>
                  <w:r w:rsidRPr="00161A75">
                    <w:rPr>
                      <w:rFonts w:ascii="Times New Roman" w:eastAsia="ＭＳ 明朝" w:hAnsi="Times New Roman" w:cs="Times New Roman"/>
                      <w:sz w:val="20"/>
                      <w:szCs w:val="20"/>
                      <w:lang w:val="en-GB" w:eastAsia="en-US"/>
                    </w:rPr>
                    <w:t>-</w:t>
                  </w:r>
                  <w:r w:rsidRPr="00161A75">
                    <w:rPr>
                      <w:rFonts w:ascii="Times New Roman" w:eastAsia="ＭＳ 明朝" w:hAnsi="Times New Roman" w:cs="Times New Roman"/>
                      <w:sz w:val="20"/>
                      <w:szCs w:val="20"/>
                      <w:lang w:val="en-GB" w:eastAsia="en-US"/>
                    </w:rPr>
                    <w:tab/>
                  </w:r>
                  <w:r w:rsidRPr="00161A75">
                    <w:rPr>
                      <w:rFonts w:ascii="Times New Roman" w:eastAsia="ＭＳ 明朝" w:hAnsi="Times New Roman" w:cs="Times New Roman"/>
                      <w:position w:val="-10"/>
                      <w:sz w:val="20"/>
                      <w:szCs w:val="20"/>
                      <w:lang w:val="en-GB" w:eastAsia="en-US"/>
                    </w:rPr>
                    <w:object w:dxaOrig="700" w:dyaOrig="300" w14:anchorId="21F70FB3">
                      <v:shape id="_x0000_i1489" type="#_x0000_t75" style="width:36pt;height:14.4pt" o:ole="">
                        <v:imagedata r:id="rId17" o:title=""/>
                      </v:shape>
                      <o:OLEObject Type="Embed" ProgID="Equation.3" ShapeID="_x0000_i1489" DrawAspect="Content" ObjectID="_1658565508" r:id="rId57"/>
                    </w:object>
                  </w:r>
                  <w:r w:rsidRPr="00161A75">
                    <w:rPr>
                      <w:rFonts w:ascii="Times New Roman" w:eastAsia="ＭＳ 明朝" w:hAnsi="Times New Roman" w:cs="Times New Roman"/>
                      <w:sz w:val="20"/>
                      <w:szCs w:val="20"/>
                      <w:lang w:val="en-GB" w:eastAsia="en-US"/>
                    </w:rPr>
                    <w:t xml:space="preserve">, </w:t>
                  </w:r>
                  <w:r w:rsidRPr="00161A75">
                    <w:rPr>
                      <w:rFonts w:ascii="Times New Roman" w:eastAsia="ＭＳ 明朝" w:hAnsi="Times New Roman" w:cs="Times New Roman"/>
                      <w:position w:val="-10"/>
                      <w:sz w:val="20"/>
                      <w:szCs w:val="20"/>
                      <w:lang w:val="en-GB" w:eastAsia="en-US"/>
                    </w:rPr>
                    <w:object w:dxaOrig="639" w:dyaOrig="300" w14:anchorId="1E21F862">
                      <v:shape id="_x0000_i1490" type="#_x0000_t75" style="width:28.25pt;height:14.4pt" o:ole="">
                        <v:imagedata r:id="rId19" o:title=""/>
                      </v:shape>
                      <o:OLEObject Type="Embed" ProgID="Equation.3" ShapeID="_x0000_i1490" DrawAspect="Content" ObjectID="_1658565509" r:id="rId58"/>
                    </w:object>
                  </w:r>
                  <w:r w:rsidRPr="00161A75">
                    <w:rPr>
                      <w:rFonts w:ascii="Times New Roman" w:eastAsia="ＭＳ 明朝" w:hAnsi="Times New Roman" w:cs="Times New Roman"/>
                      <w:sz w:val="20"/>
                      <w:szCs w:val="20"/>
                      <w:lang w:val="en-GB" w:eastAsia="en-US"/>
                    </w:rPr>
                    <w:t xml:space="preserve">, </w:t>
                  </w:r>
                  <w:r w:rsidRPr="00161A75">
                    <w:rPr>
                      <w:rFonts w:ascii="Times New Roman" w:eastAsia="ＭＳ 明朝" w:hAnsi="Times New Roman" w:cs="Times New Roman"/>
                      <w:position w:val="-10"/>
                      <w:sz w:val="20"/>
                      <w:szCs w:val="20"/>
                      <w:lang w:val="en-GB" w:eastAsia="en-US"/>
                    </w:rPr>
                    <w:object w:dxaOrig="700" w:dyaOrig="300" w14:anchorId="18427D7A">
                      <v:shape id="_x0000_i1491" type="#_x0000_t75" style="width:36pt;height:14.4pt" o:ole="">
                        <v:imagedata r:id="rId21" o:title=""/>
                      </v:shape>
                      <o:OLEObject Type="Embed" ProgID="Equation.3" ShapeID="_x0000_i1491" DrawAspect="Content" ObjectID="_1658565510" r:id="rId59"/>
                    </w:object>
                  </w:r>
                  <w:r w:rsidRPr="00161A75">
                    <w:rPr>
                      <w:rFonts w:ascii="Times New Roman" w:eastAsia="ＭＳ 明朝" w:hAnsi="Times New Roman" w:cs="Times New Roman"/>
                      <w:sz w:val="20"/>
                      <w:szCs w:val="20"/>
                      <w:lang w:val="en-GB" w:eastAsia="en-US"/>
                    </w:rPr>
                    <w:t xml:space="preserve">, </w:t>
                  </w:r>
                  <w:r w:rsidRPr="00161A75">
                    <w:rPr>
                      <w:rFonts w:ascii="Times New Roman" w:eastAsia="ＭＳ 明朝" w:hAnsi="Times New Roman" w:cs="Times New Roman"/>
                      <w:position w:val="-10"/>
                      <w:sz w:val="20"/>
                      <w:szCs w:val="20"/>
                      <w:lang w:val="en-GB" w:eastAsia="en-US"/>
                    </w:rPr>
                    <w:object w:dxaOrig="680" w:dyaOrig="300" w14:anchorId="49D47BCC">
                      <v:shape id="_x0000_i1492" type="#_x0000_t75" style="width:36pt;height:14.4pt" o:ole="">
                        <v:imagedata r:id="rId23" o:title=""/>
                      </v:shape>
                      <o:OLEObject Type="Embed" ProgID="Equation.3" ShapeID="_x0000_i1492" DrawAspect="Content" ObjectID="_1658565511" r:id="rId60"/>
                    </w:object>
                  </w:r>
                  <w:r w:rsidRPr="00161A75">
                    <w:rPr>
                      <w:rFonts w:ascii="Times New Roman" w:eastAsia="ＭＳ 明朝" w:hAnsi="Times New Roman" w:cs="Times New Roman"/>
                      <w:sz w:val="20"/>
                      <w:szCs w:val="20"/>
                      <w:lang w:val="en-GB" w:eastAsia="en-US"/>
                    </w:rPr>
                    <w:t xml:space="preserve">, </w:t>
                  </w:r>
                  <w:r w:rsidRPr="00161A75">
                    <w:rPr>
                      <w:rFonts w:ascii="Times New Roman" w:eastAsia="ＭＳ 明朝" w:hAnsi="Times New Roman" w:cs="Times New Roman"/>
                      <w:position w:val="-10"/>
                      <w:sz w:val="20"/>
                      <w:szCs w:val="20"/>
                      <w:lang w:val="en-GB" w:eastAsia="en-US"/>
                    </w:rPr>
                    <w:object w:dxaOrig="760" w:dyaOrig="300" w14:anchorId="779E3013">
                      <v:shape id="_x0000_i1493" type="#_x0000_t75" style="width:36pt;height:14.4pt" o:ole="">
                        <v:imagedata r:id="rId25" o:title=""/>
                      </v:shape>
                      <o:OLEObject Type="Embed" ProgID="Equation.3" ShapeID="_x0000_i1493" DrawAspect="Content" ObjectID="_1658565512" r:id="rId61"/>
                    </w:object>
                  </w:r>
                  <w:r w:rsidRPr="00161A75">
                    <w:rPr>
                      <w:rFonts w:ascii="Times New Roman" w:eastAsia="ＭＳ 明朝" w:hAnsi="Times New Roman" w:cs="Times New Roman"/>
                      <w:sz w:val="20"/>
                      <w:szCs w:val="20"/>
                      <w:lang w:val="en-GB" w:eastAsia="en-US"/>
                    </w:rPr>
                    <w:t xml:space="preserve">, </w:t>
                  </w:r>
                  <w:r w:rsidRPr="00161A75">
                    <w:rPr>
                      <w:rFonts w:ascii="Times New Roman" w:eastAsia="ＭＳ 明朝" w:hAnsi="Times New Roman" w:cs="Times New Roman"/>
                      <w:position w:val="-10"/>
                      <w:sz w:val="20"/>
                      <w:szCs w:val="20"/>
                      <w:lang w:val="en-GB" w:eastAsia="en-US"/>
                    </w:rPr>
                    <w:object w:dxaOrig="760" w:dyaOrig="300" w14:anchorId="0AA7497C">
                      <v:shape id="_x0000_i1494" type="#_x0000_t75" style="width:36pt;height:14.4pt" o:ole="">
                        <v:imagedata r:id="rId27" o:title=""/>
                      </v:shape>
                      <o:OLEObject Type="Embed" ProgID="Equation.3" ShapeID="_x0000_i1494" DrawAspect="Content" ObjectID="_1658565513" r:id="rId62"/>
                    </w:object>
                  </w:r>
                  <w:r w:rsidRPr="00161A75">
                    <w:rPr>
                      <w:rFonts w:ascii="Times New Roman" w:eastAsia="ＭＳ 明朝" w:hAnsi="Times New Roman" w:cs="Times New Roman"/>
                      <w:sz w:val="20"/>
                      <w:szCs w:val="20"/>
                      <w:lang w:val="en-GB" w:eastAsia="en-US"/>
                    </w:rPr>
                    <w:t xml:space="preserve"> or </w:t>
                  </w:r>
                  <w:r w:rsidRPr="00161A75">
                    <w:rPr>
                      <w:rFonts w:ascii="Times New Roman" w:eastAsia="ＭＳ 明朝" w:hAnsi="Times New Roman" w:cs="Times New Roman"/>
                      <w:position w:val="-10"/>
                      <w:sz w:val="20"/>
                      <w:szCs w:val="20"/>
                      <w:lang w:val="en-GB" w:eastAsia="en-US"/>
                    </w:rPr>
                    <w:object w:dxaOrig="760" w:dyaOrig="300" w14:anchorId="4EBAC1D5">
                      <v:shape id="_x0000_i1495" type="#_x0000_t75" style="width:36pt;height:14.4pt" o:ole="">
                        <v:imagedata r:id="rId29" o:title=""/>
                      </v:shape>
                      <o:OLEObject Type="Embed" ProgID="Equation.3" ShapeID="_x0000_i1495" DrawAspect="Content" ObjectID="_1658565514" r:id="rId63"/>
                    </w:object>
                  </w:r>
                  <w:r w:rsidRPr="00161A75">
                    <w:rPr>
                      <w:rFonts w:ascii="Times New Roman" w:eastAsia="ＭＳ 明朝" w:hAnsi="Times New Roman" w:cs="Times New Roman"/>
                      <w:sz w:val="20"/>
                      <w:szCs w:val="20"/>
                      <w:lang w:val="en-GB" w:eastAsia="en-US"/>
                    </w:rPr>
                    <w:t xml:space="preserve"> for frequency range 2.</w:t>
                  </w:r>
                </w:p>
                <w:p w14:paraId="384B98E9" w14:textId="77777777" w:rsidR="00161A75" w:rsidRPr="00161A75" w:rsidRDefault="00161A75" w:rsidP="00161A75">
                  <w:pPr>
                    <w:widowControl w:val="0"/>
                    <w:ind w:left="568" w:hanging="284"/>
                    <w:rPr>
                      <w:rFonts w:ascii="Courier-Bold" w:eastAsia="Courier-Bold" w:hAnsi="Courier-Bold" w:cs="Times New Roman"/>
                      <w:color w:val="000000"/>
                      <w:sz w:val="20"/>
                      <w:szCs w:val="20"/>
                      <w:lang w:val="en-GB" w:eastAsia="en-US"/>
                    </w:rPr>
                  </w:pPr>
                  <w:r w:rsidRPr="00161A75">
                    <w:rPr>
                      <w:rFonts w:ascii="Courier-Bold" w:eastAsia="Courier-Bold" w:hAnsi="Courier-Bold" w:cs="Times New Roman"/>
                      <w:color w:val="000000"/>
                      <w:sz w:val="20"/>
                      <w:szCs w:val="20"/>
                      <w:lang w:val="en-GB" w:eastAsia="en-US"/>
                    </w:rPr>
                    <w:t>-</w:t>
                  </w:r>
                  <w:r w:rsidRPr="00161A75">
                    <w:rPr>
                      <w:rFonts w:ascii="Courier-Bold" w:eastAsia="Courier-Bold" w:hAnsi="Courier-Bold" w:cs="Times New Roman"/>
                      <w:color w:val="000000"/>
                      <w:sz w:val="20"/>
                      <w:szCs w:val="20"/>
                      <w:lang w:val="en-GB" w:eastAsia="en-US"/>
                    </w:rPr>
                    <w:tab/>
                    <w:t xml:space="preserve">a single port CSI-RS resource with density </w:t>
                  </w:r>
                  <w:r w:rsidRPr="00161A75">
                    <w:rPr>
                      <w:rFonts w:ascii="Courier-Bold" w:eastAsia="Courier-Bold" w:hAnsi="Courier-Bold" w:cs="Times New Roman"/>
                      <w:color w:val="000000"/>
                      <w:position w:val="-10"/>
                      <w:sz w:val="20"/>
                      <w:szCs w:val="20"/>
                      <w:lang w:val="en-GB" w:eastAsia="en-US"/>
                    </w:rPr>
                    <w:object w:dxaOrig="499" w:dyaOrig="279" w14:anchorId="6DAAF386">
                      <v:shape id="_x0000_i1496" type="#_x0000_t75" style="width:21.6pt;height:14.4pt" o:ole="">
                        <v:imagedata r:id="rId31" o:title=""/>
                      </v:shape>
                      <o:OLEObject Type="Embed" ProgID="Equation.3" ShapeID="_x0000_i1496" DrawAspect="Content" ObjectID="_1658565515" r:id="rId64"/>
                    </w:object>
                  </w:r>
                  <w:r w:rsidRPr="00161A75">
                    <w:rPr>
                      <w:rFonts w:ascii="Courier-Bold" w:eastAsia="Courier-Bold" w:hAnsi="Courier-Bold" w:cs="Times New Roman"/>
                      <w:color w:val="000000"/>
                      <w:sz w:val="20"/>
                      <w:szCs w:val="20"/>
                      <w:lang w:val="en-GB" w:eastAsia="en-US"/>
                    </w:rPr>
                    <w:t xml:space="preserve"> given by Table 7.4.1.5.3-1</w:t>
                  </w:r>
                  <w:r w:rsidRPr="00161A75">
                    <w:rPr>
                      <w:rFonts w:ascii="Courier-Bold" w:eastAsia="Courier-Bold" w:hAnsi="Courier-Bold" w:cs="Times New Roman"/>
                      <w:sz w:val="20"/>
                      <w:szCs w:val="20"/>
                      <w:lang w:val="en-GB" w:eastAsia="en-US"/>
                    </w:rPr>
                    <w:t xml:space="preserve"> from [4, TS 38.211] </w:t>
                  </w:r>
                  <w:r w:rsidRPr="00161A75">
                    <w:rPr>
                      <w:rFonts w:ascii="Courier-Bold" w:eastAsia="Courier-Bold" w:hAnsi="Courier-Bold" w:cs="Times New Roman"/>
                      <w:color w:val="000000"/>
                      <w:sz w:val="20"/>
                      <w:szCs w:val="20"/>
                      <w:lang w:val="en-GB" w:eastAsia="en-US"/>
                    </w:rPr>
                    <w:t xml:space="preserve">and higher layer parameter </w:t>
                  </w:r>
                  <w:r w:rsidRPr="00161A75">
                    <w:rPr>
                      <w:rFonts w:ascii="Courier-Bold" w:eastAsia="Courier-Bold" w:hAnsi="Courier-Bold" w:cs="Times New Roman"/>
                      <w:i/>
                      <w:color w:val="000000"/>
                      <w:sz w:val="20"/>
                      <w:szCs w:val="20"/>
                      <w:lang w:val="en-GB" w:eastAsia="en-US"/>
                    </w:rPr>
                    <w:t xml:space="preserve">density </w:t>
                  </w:r>
                  <w:r w:rsidRPr="00161A75">
                    <w:rPr>
                      <w:rFonts w:ascii="Courier-Bold" w:eastAsia="Courier-Bold" w:hAnsi="Courier-Bold" w:cs="Times New Roman"/>
                      <w:color w:val="000000"/>
                      <w:sz w:val="20"/>
                      <w:szCs w:val="20"/>
                      <w:lang w:val="en-GB" w:eastAsia="en-US"/>
                    </w:rPr>
                    <w:t>configured by</w:t>
                  </w:r>
                  <w:r w:rsidRPr="00161A75">
                    <w:rPr>
                      <w:rFonts w:ascii="Courier-Bold" w:eastAsia="Courier-Bold" w:hAnsi="Courier-Bold" w:cs="Times New Roman"/>
                      <w:i/>
                      <w:color w:val="000000"/>
                      <w:sz w:val="20"/>
                      <w:szCs w:val="20"/>
                      <w:lang w:val="en-GB" w:eastAsia="en-US"/>
                    </w:rPr>
                    <w:t xml:space="preserve"> </w:t>
                  </w:r>
                  <w:r w:rsidRPr="00161A75">
                    <w:rPr>
                      <w:rFonts w:ascii="Courier-Bold" w:eastAsia="Courier-Bold" w:hAnsi="Courier-Bold" w:cs="Times New Roman"/>
                      <w:i/>
                      <w:sz w:val="20"/>
                      <w:szCs w:val="20"/>
                      <w:lang w:val="en-GB" w:eastAsia="en-US"/>
                    </w:rPr>
                    <w:t>CSI-RS-</w:t>
                  </w:r>
                  <w:proofErr w:type="spellStart"/>
                  <w:r w:rsidRPr="00161A75">
                    <w:rPr>
                      <w:rFonts w:ascii="Courier-Bold" w:eastAsia="Courier-Bold" w:hAnsi="Courier-Bold" w:cs="Times New Roman"/>
                      <w:i/>
                      <w:sz w:val="20"/>
                      <w:szCs w:val="20"/>
                      <w:lang w:val="en-GB" w:eastAsia="en-US"/>
                    </w:rPr>
                    <w:t>ResourceMapping</w:t>
                  </w:r>
                  <w:proofErr w:type="spellEnd"/>
                  <w:r w:rsidRPr="00161A75">
                    <w:rPr>
                      <w:rFonts w:ascii="Courier-Bold" w:eastAsia="Courier-Bold" w:hAnsi="Courier-Bold" w:cs="Times New Roman"/>
                      <w:i/>
                      <w:color w:val="000000"/>
                      <w:sz w:val="20"/>
                      <w:szCs w:val="20"/>
                      <w:lang w:val="en-GB" w:eastAsia="en-US"/>
                    </w:rPr>
                    <w:t>.</w:t>
                  </w:r>
                </w:p>
                <w:p w14:paraId="4735F48B" w14:textId="77777777" w:rsidR="00161A75" w:rsidRPr="00161A75" w:rsidRDefault="00161A75" w:rsidP="00161A75">
                  <w:pPr>
                    <w:widowControl w:val="0"/>
                    <w:ind w:left="568" w:hanging="284"/>
                    <w:rPr>
                      <w:rFonts w:ascii="Courier-Bold" w:eastAsia="Courier-Bold" w:hAnsi="Courier-Bold" w:cs="Times New Roman"/>
                      <w:color w:val="000000"/>
                      <w:sz w:val="20"/>
                      <w:szCs w:val="20"/>
                      <w:lang w:val="en-GB" w:eastAsia="en-US"/>
                    </w:rPr>
                  </w:pPr>
                  <w:r w:rsidRPr="00161A75">
                    <w:rPr>
                      <w:rFonts w:ascii="Courier-Bold" w:eastAsia="Courier-Bold" w:hAnsi="Courier-Bold" w:cs="Times New Roman"/>
                      <w:color w:val="000000"/>
                      <w:sz w:val="20"/>
                      <w:szCs w:val="20"/>
                      <w:lang w:val="en-GB" w:eastAsia="en-US"/>
                    </w:rPr>
                    <w:t>-</w:t>
                  </w:r>
                  <w:r w:rsidRPr="00161A75">
                    <w:rPr>
                      <w:rFonts w:ascii="Courier-Bold" w:eastAsia="Courier-Bold" w:hAnsi="Courier-Bold" w:cs="Times New Roman"/>
                      <w:color w:val="000000"/>
                      <w:sz w:val="20"/>
                      <w:szCs w:val="20"/>
                      <w:lang w:val="en-GB" w:eastAsia="en-US"/>
                    </w:rPr>
                    <w:tab/>
                    <w:t xml:space="preserve">the bandwidth of the CSI-RS resource, as given by the higher layer parameter </w:t>
                  </w:r>
                  <w:proofErr w:type="spellStart"/>
                  <w:r w:rsidRPr="00161A75">
                    <w:rPr>
                      <w:rFonts w:ascii="Courier-Bold" w:eastAsia="Courier-Bold" w:hAnsi="Courier-Bold" w:cs="Times New Roman"/>
                      <w:i/>
                      <w:color w:val="000000"/>
                      <w:sz w:val="20"/>
                      <w:szCs w:val="20"/>
                      <w:lang w:val="en-GB" w:eastAsia="en-US"/>
                    </w:rPr>
                    <w:t>freqBand</w:t>
                  </w:r>
                  <w:proofErr w:type="spellEnd"/>
                  <w:r w:rsidRPr="00161A75">
                    <w:rPr>
                      <w:rFonts w:ascii="Courier-Bold" w:eastAsia="Courier-Bold" w:hAnsi="Courier-Bold" w:cs="Times New Roman"/>
                      <w:i/>
                      <w:color w:val="000000"/>
                      <w:sz w:val="20"/>
                      <w:szCs w:val="20"/>
                      <w:lang w:val="en-GB" w:eastAsia="en-US"/>
                    </w:rPr>
                    <w:t xml:space="preserve"> </w:t>
                  </w:r>
                  <w:r w:rsidRPr="00161A75">
                    <w:rPr>
                      <w:rFonts w:ascii="Courier-Bold" w:eastAsia="Courier-Bold" w:hAnsi="Courier-Bold" w:cs="Times New Roman"/>
                      <w:color w:val="000000"/>
                      <w:sz w:val="20"/>
                      <w:szCs w:val="20"/>
                      <w:lang w:val="en-GB" w:eastAsia="en-US"/>
                    </w:rPr>
                    <w:t>configured by</w:t>
                  </w:r>
                  <w:r w:rsidRPr="00161A75">
                    <w:rPr>
                      <w:rFonts w:ascii="Courier-Bold" w:eastAsia="Courier-Bold" w:hAnsi="Courier-Bold" w:cs="Times New Roman"/>
                      <w:i/>
                      <w:color w:val="000000"/>
                      <w:sz w:val="20"/>
                      <w:szCs w:val="20"/>
                      <w:lang w:val="en-GB" w:eastAsia="en-US"/>
                    </w:rPr>
                    <w:t xml:space="preserve"> </w:t>
                  </w:r>
                  <w:r w:rsidRPr="00161A75">
                    <w:rPr>
                      <w:rFonts w:ascii="Courier-Bold" w:eastAsia="Courier-Bold" w:hAnsi="Courier-Bold" w:cs="Times New Roman"/>
                      <w:i/>
                      <w:sz w:val="20"/>
                      <w:szCs w:val="20"/>
                      <w:lang w:val="en-GB" w:eastAsia="en-US"/>
                    </w:rPr>
                    <w:t>CSI-RS-</w:t>
                  </w:r>
                  <w:proofErr w:type="spellStart"/>
                  <w:r w:rsidRPr="00161A75">
                    <w:rPr>
                      <w:rFonts w:ascii="Courier-Bold" w:eastAsia="Courier-Bold" w:hAnsi="Courier-Bold" w:cs="Times New Roman"/>
                      <w:i/>
                      <w:sz w:val="20"/>
                      <w:szCs w:val="20"/>
                      <w:lang w:val="en-GB" w:eastAsia="en-US"/>
                    </w:rPr>
                    <w:t>ResourceMapping</w:t>
                  </w:r>
                  <w:proofErr w:type="spellEnd"/>
                  <w:r w:rsidRPr="00161A75">
                    <w:rPr>
                      <w:rFonts w:ascii="Courier-Bold" w:eastAsia="Courier-Bold" w:hAnsi="Courier-Bold" w:cs="Times New Roman"/>
                      <w:color w:val="000000"/>
                      <w:sz w:val="20"/>
                      <w:szCs w:val="20"/>
                      <w:lang w:val="en-GB" w:eastAsia="en-US"/>
                    </w:rPr>
                    <w:t xml:space="preserve">, is the minimum of 52 and </w:t>
                  </w:r>
                  <m:oMath>
                    <m:sSubSup>
                      <m:sSubSupPr>
                        <m:ctrlPr>
                          <w:rPr>
                            <w:rFonts w:ascii="Cambria Math" w:eastAsia="Courier-Bold" w:hAnsi="Cambria Math" w:cs="Times New Roman"/>
                            <w:sz w:val="20"/>
                            <w:szCs w:val="20"/>
                            <w:lang w:eastAsia="zh-CN"/>
                          </w:rPr>
                        </m:ctrlPr>
                      </m:sSubSupPr>
                      <m:e>
                        <m:r>
                          <m:rPr>
                            <m:sty m:val="p"/>
                          </m:rPr>
                          <w:rPr>
                            <w:rFonts w:ascii="Cambria Math" w:eastAsia="Courier-Bold" w:hAnsi="Cambria Math" w:cs="Times New Roman" w:hint="eastAsia"/>
                            <w:sz w:val="20"/>
                            <w:szCs w:val="20"/>
                            <w:lang w:eastAsia="zh-CN"/>
                          </w:rPr>
                          <m:t>N</m:t>
                        </m:r>
                      </m:e>
                      <m:sub>
                        <w:proofErr w:type="gramStart"/>
                        <m:r>
                          <m:rPr>
                            <m:nor/>
                          </m:rPr>
                          <w:rPr>
                            <w:rFonts w:ascii="Cambria Math" w:eastAsia="Courier-Bold" w:hAnsi="Cambria Math" w:cs="Times New Roman" w:hint="eastAsia"/>
                            <w:sz w:val="20"/>
                            <w:szCs w:val="20"/>
                            <w:lang w:eastAsia="zh-CN"/>
                          </w:rPr>
                          <m:t>BWP,i</m:t>
                        </m:r>
                        <w:proofErr w:type="gramEnd"/>
                      </m:sub>
                      <m:sup>
                        <m:r>
                          <m:rPr>
                            <m:nor/>
                          </m:rPr>
                          <w:rPr>
                            <w:rFonts w:ascii="Cambria Math" w:eastAsia="Courier-Bold" w:hAnsi="Cambria Math" w:cs="Times New Roman" w:hint="eastAsia"/>
                            <w:sz w:val="20"/>
                            <w:szCs w:val="20"/>
                            <w:lang w:eastAsia="zh-CN"/>
                          </w:rPr>
                          <m:t>size</m:t>
                        </m:r>
                      </m:sup>
                    </m:sSubSup>
                  </m:oMath>
                  <w:r w:rsidRPr="00161A75">
                    <w:rPr>
                      <w:rFonts w:ascii="Courier-Bold" w:eastAsia="Courier-Bold" w:hAnsi="Courier-Bold" w:cs="Times New Roman"/>
                      <w:color w:val="000000"/>
                      <w:sz w:val="20"/>
                      <w:szCs w:val="20"/>
                      <w:lang w:val="en-GB" w:eastAsia="en-US"/>
                    </w:rPr>
                    <w:t xml:space="preserve"> resource blocks, or is equal to </w:t>
                  </w:r>
                  <m:oMath>
                    <m:sSubSup>
                      <m:sSubSupPr>
                        <m:ctrlPr>
                          <w:rPr>
                            <w:rFonts w:ascii="Cambria Math" w:eastAsia="Courier-Bold" w:hAnsi="Cambria Math" w:cs="Times New Roman"/>
                            <w:sz w:val="20"/>
                            <w:szCs w:val="20"/>
                            <w:lang w:eastAsia="zh-CN"/>
                          </w:rPr>
                        </m:ctrlPr>
                      </m:sSubSupPr>
                      <m:e>
                        <m:r>
                          <m:rPr>
                            <m:sty m:val="p"/>
                          </m:rPr>
                          <w:rPr>
                            <w:rFonts w:ascii="Cambria Math" w:eastAsia="Courier-Bold" w:hAnsi="Cambria Math" w:cs="Times New Roman" w:hint="eastAsia"/>
                            <w:sz w:val="20"/>
                            <w:szCs w:val="20"/>
                            <w:lang w:eastAsia="zh-CN"/>
                          </w:rPr>
                          <m:t>N</m:t>
                        </m:r>
                      </m:e>
                      <m:sub>
                        <m:r>
                          <m:rPr>
                            <m:nor/>
                          </m:rPr>
                          <w:rPr>
                            <w:rFonts w:ascii="Cambria Math" w:eastAsia="Courier-Bold" w:hAnsi="Cambria Math" w:cs="Times New Roman" w:hint="eastAsia"/>
                            <w:sz w:val="20"/>
                            <w:szCs w:val="20"/>
                            <w:lang w:eastAsia="zh-CN"/>
                          </w:rPr>
                          <m:t>BWP,i</m:t>
                        </m:r>
                      </m:sub>
                      <m:sup>
                        <m:r>
                          <m:rPr>
                            <m:nor/>
                          </m:rPr>
                          <w:rPr>
                            <w:rFonts w:ascii="Cambria Math" w:eastAsia="Courier-Bold" w:hAnsi="Cambria Math" w:cs="Times New Roman" w:hint="eastAsia"/>
                            <w:sz w:val="20"/>
                            <w:szCs w:val="20"/>
                            <w:lang w:eastAsia="zh-CN"/>
                          </w:rPr>
                          <m:t>size</m:t>
                        </m:r>
                      </m:sup>
                    </m:sSubSup>
                  </m:oMath>
                  <w:r w:rsidRPr="00161A75">
                    <w:rPr>
                      <w:rFonts w:ascii="Courier-Bold" w:eastAsia="Courier-Bold" w:hAnsi="Courier-Bold" w:cs="Times New Roman"/>
                      <w:color w:val="000000"/>
                      <w:sz w:val="20"/>
                      <w:szCs w:val="20"/>
                      <w:lang w:val="en-GB" w:eastAsia="en-US"/>
                    </w:rPr>
                    <w:t xml:space="preserve"> resource blocks</w:t>
                  </w:r>
                  <w:r w:rsidRPr="00161A75">
                    <w:rPr>
                      <w:rFonts w:ascii="Courier-Bold" w:eastAsia="Courier-Bold" w:hAnsi="Courier-Bold" w:cs="Times New Roman"/>
                      <w:color w:val="000000"/>
                      <w:sz w:val="20"/>
                      <w:szCs w:val="20"/>
                      <w:lang w:eastAsia="en-US"/>
                    </w:rPr>
                    <w:t xml:space="preserve">. </w:t>
                  </w:r>
                  <w:ins w:id="37" w:author="Huawei" w:date="2020-08-02T16:48:00Z">
                    <w:r w:rsidRPr="00161A75">
                      <w:rPr>
                        <w:rFonts w:ascii="Courier-Bold" w:eastAsia="Courier-Bold" w:hAnsi="Courier-Bold" w:cs="Times New Roman"/>
                        <w:bCs/>
                        <w:sz w:val="20"/>
                        <w:szCs w:val="20"/>
                        <w:lang w:val="en-GB" w:eastAsia="x-none"/>
                      </w:rPr>
                      <w:t>Based on the UE capability,</w:t>
                    </w:r>
                    <w:r w:rsidRPr="00161A75">
                      <w:rPr>
                        <w:rFonts w:ascii="Courier-Bold" w:eastAsia="Courier-Bold" w:hAnsi="Courier-Bold" w:cs="Times New Roman"/>
                        <w:color w:val="000000"/>
                        <w:sz w:val="20"/>
                        <w:szCs w:val="20"/>
                        <w:lang w:eastAsia="en-US"/>
                      </w:rPr>
                      <w:t xml:space="preserve"> for 10</w:t>
                    </w:r>
                  </w:ins>
                  <w:ins w:id="38" w:author="Huawei" w:date="2020-08-06T11:29:00Z">
                    <w:r w:rsidRPr="00161A75">
                      <w:rPr>
                        <w:rFonts w:ascii="Courier-Bold" w:eastAsia="Courier-Bold" w:hAnsi="Courier-Bold" w:cs="Times New Roman"/>
                        <w:color w:val="000000"/>
                        <w:sz w:val="20"/>
                        <w:szCs w:val="20"/>
                        <w:lang w:eastAsia="en-US"/>
                      </w:rPr>
                      <w:t xml:space="preserve"> </w:t>
                    </w:r>
                  </w:ins>
                  <w:ins w:id="39" w:author="Huawei" w:date="2020-08-02T16:48:00Z">
                    <w:r w:rsidRPr="00161A75">
                      <w:rPr>
                        <w:rFonts w:ascii="Courier-Bold" w:eastAsia="Courier-Bold" w:hAnsi="Courier-Bold" w:cs="Times New Roman"/>
                        <w:color w:val="000000"/>
                        <w:sz w:val="20"/>
                        <w:szCs w:val="20"/>
                        <w:lang w:eastAsia="en-US"/>
                      </w:rPr>
                      <w:t xml:space="preserve">MHz channel bandwidth, </w:t>
                    </w:r>
                    <w:r w:rsidRPr="00161A75">
                      <w:rPr>
                        <w:rFonts w:ascii="Courier-Bold" w:eastAsia="Courier-Bold" w:hAnsi="Courier-Bold" w:cs="Times New Roman"/>
                        <w:bCs/>
                        <w:sz w:val="20"/>
                        <w:szCs w:val="20"/>
                        <w:lang w:val="en-GB" w:eastAsia="x-none"/>
                      </w:rPr>
                      <w:t>52 RB BWP size, and 15</w:t>
                    </w:r>
                  </w:ins>
                  <w:ins w:id="40" w:author="Huawei" w:date="2020-08-06T11:29:00Z">
                    <w:r w:rsidRPr="00161A75">
                      <w:rPr>
                        <w:rFonts w:ascii="Courier-Bold" w:eastAsia="Courier-Bold" w:hAnsi="Courier-Bold" w:cs="Times New Roman"/>
                        <w:bCs/>
                        <w:sz w:val="20"/>
                        <w:szCs w:val="20"/>
                        <w:lang w:val="en-GB" w:eastAsia="x-none"/>
                      </w:rPr>
                      <w:t xml:space="preserve"> </w:t>
                    </w:r>
                  </w:ins>
                  <w:ins w:id="41" w:author="Huawei" w:date="2020-08-02T16:48:00Z">
                    <w:r w:rsidRPr="00161A75">
                      <w:rPr>
                        <w:rFonts w:ascii="Courier-Bold" w:eastAsia="Courier-Bold" w:hAnsi="Courier-Bold" w:cs="Times New Roman"/>
                        <w:bCs/>
                        <w:sz w:val="20"/>
                        <w:szCs w:val="20"/>
                        <w:lang w:val="en-GB" w:eastAsia="x-none"/>
                      </w:rPr>
                      <w:t>kHz SCS in a FDD band, the bandwidth of the CSI-RS resource can be configured with one of {28,</w:t>
                    </w:r>
                  </w:ins>
                  <w:ins w:id="42" w:author="Huawei" w:date="2020-08-06T11:29:00Z">
                    <w:r w:rsidRPr="00161A75">
                      <w:rPr>
                        <w:rFonts w:ascii="Courier-Bold" w:eastAsia="Courier-Bold" w:hAnsi="Courier-Bold" w:cs="Times New Roman"/>
                        <w:bCs/>
                        <w:sz w:val="20"/>
                        <w:szCs w:val="20"/>
                        <w:lang w:val="en-GB" w:eastAsia="x-none"/>
                      </w:rPr>
                      <w:t xml:space="preserve"> </w:t>
                    </w:r>
                  </w:ins>
                  <w:ins w:id="43" w:author="Huawei" w:date="2020-08-02T16:48:00Z">
                    <w:r w:rsidRPr="00161A75">
                      <w:rPr>
                        <w:rFonts w:ascii="Courier-Bold" w:eastAsia="Courier-Bold" w:hAnsi="Courier-Bold" w:cs="Times New Roman"/>
                        <w:bCs/>
                        <w:sz w:val="20"/>
                        <w:szCs w:val="20"/>
                        <w:lang w:val="en-GB" w:eastAsia="x-none"/>
                      </w:rPr>
                      <w:t>32,</w:t>
                    </w:r>
                  </w:ins>
                  <w:ins w:id="44" w:author="Huawei" w:date="2020-08-06T11:29:00Z">
                    <w:r w:rsidRPr="00161A75">
                      <w:rPr>
                        <w:rFonts w:ascii="Courier-Bold" w:eastAsia="Courier-Bold" w:hAnsi="Courier-Bold" w:cs="Times New Roman"/>
                        <w:bCs/>
                        <w:sz w:val="20"/>
                        <w:szCs w:val="20"/>
                        <w:lang w:val="en-GB" w:eastAsia="x-none"/>
                      </w:rPr>
                      <w:t xml:space="preserve"> </w:t>
                    </w:r>
                  </w:ins>
                  <w:ins w:id="45" w:author="Huawei" w:date="2020-08-02T16:48:00Z">
                    <w:r w:rsidRPr="00161A75">
                      <w:rPr>
                        <w:rFonts w:ascii="Courier-Bold" w:eastAsia="Courier-Bold" w:hAnsi="Courier-Bold" w:cs="Times New Roman"/>
                        <w:bCs/>
                        <w:sz w:val="20"/>
                        <w:szCs w:val="20"/>
                        <w:lang w:val="en-GB" w:eastAsia="x-none"/>
                      </w:rPr>
                      <w:t>36,</w:t>
                    </w:r>
                  </w:ins>
                  <w:ins w:id="46" w:author="Huawei" w:date="2020-08-06T11:29:00Z">
                    <w:r w:rsidRPr="00161A75">
                      <w:rPr>
                        <w:rFonts w:ascii="Courier-Bold" w:eastAsia="Courier-Bold" w:hAnsi="Courier-Bold" w:cs="Times New Roman"/>
                        <w:bCs/>
                        <w:sz w:val="20"/>
                        <w:szCs w:val="20"/>
                        <w:lang w:val="en-GB" w:eastAsia="x-none"/>
                      </w:rPr>
                      <w:t xml:space="preserve"> </w:t>
                    </w:r>
                  </w:ins>
                  <w:ins w:id="47" w:author="Huawei" w:date="2020-08-02T16:48:00Z">
                    <w:r w:rsidRPr="00161A75">
                      <w:rPr>
                        <w:rFonts w:ascii="Courier-Bold" w:eastAsia="Courier-Bold" w:hAnsi="Courier-Bold" w:cs="Times New Roman"/>
                        <w:bCs/>
                        <w:sz w:val="20"/>
                        <w:szCs w:val="20"/>
                        <w:lang w:val="en-GB" w:eastAsia="x-none"/>
                      </w:rPr>
                      <w:t>40,</w:t>
                    </w:r>
                  </w:ins>
                  <w:ins w:id="48" w:author="Huawei" w:date="2020-08-06T11:30:00Z">
                    <w:r w:rsidRPr="00161A75">
                      <w:rPr>
                        <w:rFonts w:ascii="Courier-Bold" w:eastAsia="Courier-Bold" w:hAnsi="Courier-Bold" w:cs="Times New Roman"/>
                        <w:bCs/>
                        <w:sz w:val="20"/>
                        <w:szCs w:val="20"/>
                        <w:lang w:val="en-GB" w:eastAsia="x-none"/>
                      </w:rPr>
                      <w:t xml:space="preserve"> </w:t>
                    </w:r>
                  </w:ins>
                  <w:ins w:id="49" w:author="Huawei" w:date="2020-08-02T16:48:00Z">
                    <w:r w:rsidRPr="00161A75">
                      <w:rPr>
                        <w:rFonts w:ascii="Courier-Bold" w:eastAsia="Courier-Bold" w:hAnsi="Courier-Bold" w:cs="Times New Roman"/>
                        <w:bCs/>
                        <w:sz w:val="20"/>
                        <w:szCs w:val="20"/>
                        <w:lang w:val="en-GB" w:eastAsia="x-none"/>
                      </w:rPr>
                      <w:t>44,</w:t>
                    </w:r>
                  </w:ins>
                  <w:ins w:id="50" w:author="Huawei" w:date="2020-08-06T11:30:00Z">
                    <w:r w:rsidRPr="00161A75">
                      <w:rPr>
                        <w:rFonts w:ascii="Courier-Bold" w:eastAsia="Courier-Bold" w:hAnsi="Courier-Bold" w:cs="Times New Roman"/>
                        <w:bCs/>
                        <w:sz w:val="20"/>
                        <w:szCs w:val="20"/>
                        <w:lang w:val="en-GB" w:eastAsia="x-none"/>
                      </w:rPr>
                      <w:t xml:space="preserve"> </w:t>
                    </w:r>
                  </w:ins>
                  <w:ins w:id="51" w:author="Huawei" w:date="2020-08-02T16:48:00Z">
                    <w:r w:rsidRPr="00161A75">
                      <w:rPr>
                        <w:rFonts w:ascii="Courier-Bold" w:eastAsia="Courier-Bold" w:hAnsi="Courier-Bold" w:cs="Times New Roman"/>
                        <w:bCs/>
                        <w:sz w:val="20"/>
                        <w:szCs w:val="20"/>
                        <w:lang w:val="en-GB" w:eastAsia="x-none"/>
                      </w:rPr>
                      <w:t xml:space="preserve">48} resource blocks </w:t>
                    </w:r>
                    <w:r w:rsidRPr="00161A75">
                      <w:rPr>
                        <w:rFonts w:ascii="Courier-Bold" w:eastAsia="Courier-Bold" w:hAnsi="Courier-Bold" w:cs="Times New Roman"/>
                        <w:color w:val="000000"/>
                        <w:sz w:val="20"/>
                        <w:szCs w:val="20"/>
                        <w:lang w:val="en-GB" w:eastAsia="en-US"/>
                      </w:rPr>
                      <w:t xml:space="preserve">by the higher layer parameter </w:t>
                    </w:r>
                    <w:proofErr w:type="spellStart"/>
                    <w:r w:rsidRPr="00161A75">
                      <w:rPr>
                        <w:rFonts w:ascii="Courier-Bold" w:eastAsia="Courier-Bold" w:hAnsi="Courier-Bold" w:cs="Times New Roman"/>
                        <w:i/>
                        <w:color w:val="000000"/>
                        <w:sz w:val="20"/>
                        <w:szCs w:val="20"/>
                        <w:lang w:val="en-GB" w:eastAsia="en-US"/>
                      </w:rPr>
                      <w:t>freqBand</w:t>
                    </w:r>
                    <w:proofErr w:type="spellEnd"/>
                    <w:r w:rsidRPr="00161A75">
                      <w:rPr>
                        <w:rFonts w:ascii="Courier-Bold" w:eastAsia="Courier-Bold" w:hAnsi="Courier-Bold" w:cs="Times New Roman"/>
                        <w:i/>
                        <w:color w:val="000000"/>
                        <w:sz w:val="20"/>
                        <w:szCs w:val="20"/>
                        <w:lang w:val="en-GB" w:eastAsia="en-US"/>
                      </w:rPr>
                      <w:t xml:space="preserve"> </w:t>
                    </w:r>
                    <w:r w:rsidRPr="00161A75">
                      <w:rPr>
                        <w:rFonts w:ascii="Courier-Bold" w:eastAsia="Courier-Bold" w:hAnsi="Courier-Bold" w:cs="Times New Roman"/>
                        <w:color w:val="000000"/>
                        <w:sz w:val="20"/>
                        <w:szCs w:val="20"/>
                        <w:lang w:val="en-GB" w:eastAsia="en-US"/>
                      </w:rPr>
                      <w:t>in</w:t>
                    </w:r>
                    <w:r w:rsidRPr="00161A75">
                      <w:rPr>
                        <w:rFonts w:ascii="Courier-Bold" w:eastAsia="Courier-Bold" w:hAnsi="Courier-Bold" w:cs="Times New Roman"/>
                        <w:i/>
                        <w:color w:val="000000"/>
                        <w:sz w:val="20"/>
                        <w:szCs w:val="20"/>
                        <w:lang w:val="en-GB" w:eastAsia="en-US"/>
                      </w:rPr>
                      <w:t xml:space="preserve"> </w:t>
                    </w:r>
                    <w:r w:rsidRPr="00161A75">
                      <w:rPr>
                        <w:rFonts w:ascii="Courier-Bold" w:eastAsia="Courier-Bold" w:hAnsi="Courier-Bold" w:cs="Times New Roman"/>
                        <w:i/>
                        <w:sz w:val="20"/>
                        <w:szCs w:val="20"/>
                        <w:lang w:val="en-GB" w:eastAsia="en-US"/>
                      </w:rPr>
                      <w:t>CSI-RS-</w:t>
                    </w:r>
                    <w:proofErr w:type="spellStart"/>
                    <w:r w:rsidRPr="00161A75">
                      <w:rPr>
                        <w:rFonts w:ascii="Courier-Bold" w:eastAsia="Courier-Bold" w:hAnsi="Courier-Bold" w:cs="Times New Roman"/>
                        <w:i/>
                        <w:sz w:val="20"/>
                        <w:szCs w:val="20"/>
                        <w:lang w:val="en-GB" w:eastAsia="en-US"/>
                      </w:rPr>
                      <w:t>ResourceMapping</w:t>
                    </w:r>
                    <w:proofErr w:type="spellEnd"/>
                    <w:r w:rsidRPr="00161A75">
                      <w:rPr>
                        <w:rFonts w:ascii="Courier-Bold" w:eastAsia="Courier-Bold" w:hAnsi="Courier-Bold" w:cs="Times New Roman"/>
                        <w:bCs/>
                        <w:sz w:val="20"/>
                        <w:szCs w:val="20"/>
                        <w:lang w:val="en-GB" w:eastAsia="x-none"/>
                      </w:rPr>
                      <w:t xml:space="preserve">; and the UE is not expected to receive a PDSCH allocation </w:t>
                    </w:r>
                  </w:ins>
                  <w:ins w:id="52" w:author="Huawei" w:date="2020-08-06T11:30:00Z">
                    <w:r w:rsidRPr="00161A75">
                      <w:rPr>
                        <w:rFonts w:ascii="Courier-Bold" w:eastAsia="Courier-Bold" w:hAnsi="Courier-Bold" w:cs="Times New Roman"/>
                        <w:bCs/>
                        <w:sz w:val="20"/>
                        <w:szCs w:val="20"/>
                        <w:lang w:val="en-GB" w:eastAsia="x-none"/>
                      </w:rPr>
                      <w:t>with</w:t>
                    </w:r>
                  </w:ins>
                  <w:ins w:id="53" w:author="Huawei" w:date="2020-08-02T16:48:00Z">
                    <w:r w:rsidRPr="00161A75">
                      <w:rPr>
                        <w:rFonts w:ascii="Courier-Bold" w:eastAsia="Courier-Bold" w:hAnsi="Courier-Bold" w:cs="Times New Roman"/>
                        <w:bCs/>
                        <w:sz w:val="20"/>
                        <w:szCs w:val="20"/>
                        <w:lang w:val="en-GB" w:eastAsia="x-none"/>
                      </w:rPr>
                      <w:t xml:space="preserve"> more than 3 PDSCH RBs in total outside the configured TRS bandwidth where all TRS configured for a given BWP for a UE span the same set of RBs. </w:t>
                    </w:r>
                  </w:ins>
                  <w:r w:rsidRPr="00161A75">
                    <w:rPr>
                      <w:rFonts w:ascii="Courier-Bold" w:eastAsia="Courier-Bold" w:hAnsi="Courier-Bold" w:cs="Times New Roman"/>
                      <w:sz w:val="20"/>
                      <w:szCs w:val="20"/>
                      <w:lang w:eastAsia="en-US"/>
                    </w:rPr>
                    <w:t>For operation with shared spectrum channel access,</w:t>
                  </w:r>
                  <w:r w:rsidRPr="00161A75">
                    <w:rPr>
                      <w:rFonts w:ascii="Courier-Bold" w:eastAsia="Courier-Bold" w:hAnsi="Courier-Bold" w:cs="Times New Roman"/>
                      <w:i/>
                      <w:color w:val="000000"/>
                      <w:sz w:val="20"/>
                      <w:szCs w:val="20"/>
                      <w:lang w:val="en-GB" w:eastAsia="en-US"/>
                    </w:rPr>
                    <w:t xml:space="preserve"> </w:t>
                  </w:r>
                  <w:proofErr w:type="spellStart"/>
                  <w:r w:rsidRPr="00161A75">
                    <w:rPr>
                      <w:rFonts w:ascii="Courier-Bold" w:eastAsia="Courier-Bold" w:hAnsi="Courier-Bold" w:cs="Times New Roman"/>
                      <w:i/>
                      <w:color w:val="000000"/>
                      <w:sz w:val="20"/>
                      <w:szCs w:val="20"/>
                      <w:lang w:val="en-GB" w:eastAsia="en-US"/>
                    </w:rPr>
                    <w:t>freqBand</w:t>
                  </w:r>
                  <w:proofErr w:type="spellEnd"/>
                  <w:r w:rsidRPr="00161A75">
                    <w:rPr>
                      <w:rFonts w:ascii="Courier-Bold" w:eastAsia="Courier-Bold" w:hAnsi="Courier-Bold" w:cs="Times New Roman"/>
                      <w:i/>
                      <w:color w:val="000000"/>
                      <w:sz w:val="20"/>
                      <w:szCs w:val="20"/>
                      <w:lang w:val="en-GB" w:eastAsia="en-US"/>
                    </w:rPr>
                    <w:t xml:space="preserve"> </w:t>
                  </w:r>
                  <w:r w:rsidRPr="00161A75">
                    <w:rPr>
                      <w:rFonts w:ascii="Courier-Bold" w:eastAsia="Courier-Bold" w:hAnsi="Courier-Bold" w:cs="Times New Roman"/>
                      <w:color w:val="000000"/>
                      <w:sz w:val="20"/>
                      <w:szCs w:val="20"/>
                      <w:lang w:val="en-GB" w:eastAsia="en-US"/>
                    </w:rPr>
                    <w:t>configured by</w:t>
                  </w:r>
                  <w:r w:rsidRPr="00161A75">
                    <w:rPr>
                      <w:rFonts w:ascii="Courier-Bold" w:eastAsia="Courier-Bold" w:hAnsi="Courier-Bold" w:cs="Times New Roman"/>
                      <w:i/>
                      <w:color w:val="000000"/>
                      <w:sz w:val="20"/>
                      <w:szCs w:val="20"/>
                      <w:lang w:val="en-GB" w:eastAsia="en-US"/>
                    </w:rPr>
                    <w:t xml:space="preserve"> </w:t>
                  </w:r>
                  <w:r w:rsidRPr="00161A75">
                    <w:rPr>
                      <w:rFonts w:ascii="Courier-Bold" w:eastAsia="Courier-Bold" w:hAnsi="Courier-Bold" w:cs="Times New Roman"/>
                      <w:i/>
                      <w:sz w:val="20"/>
                      <w:szCs w:val="20"/>
                      <w:lang w:val="en-GB" w:eastAsia="en-US"/>
                    </w:rPr>
                    <w:t>CSI-RS-</w:t>
                  </w:r>
                  <w:proofErr w:type="spellStart"/>
                  <w:r w:rsidRPr="00161A75">
                    <w:rPr>
                      <w:rFonts w:ascii="Courier-Bold" w:eastAsia="Courier-Bold" w:hAnsi="Courier-Bold" w:cs="Times New Roman"/>
                      <w:i/>
                      <w:sz w:val="20"/>
                      <w:szCs w:val="20"/>
                      <w:lang w:val="en-GB" w:eastAsia="en-US"/>
                    </w:rPr>
                    <w:t>ResourceMapping</w:t>
                  </w:r>
                  <w:proofErr w:type="spellEnd"/>
                  <w:r w:rsidRPr="00161A75">
                    <w:rPr>
                      <w:rFonts w:ascii="Courier-Bold" w:eastAsia="Courier-Bold" w:hAnsi="Courier-Bold" w:cs="Times New Roman"/>
                      <w:color w:val="000000"/>
                      <w:sz w:val="20"/>
                      <w:szCs w:val="20"/>
                      <w:lang w:val="en-GB" w:eastAsia="en-US"/>
                    </w:rPr>
                    <w:t xml:space="preserve">, is the minimum of 48 and </w:t>
                  </w:r>
                  <m:oMath>
                    <m:sSubSup>
                      <m:sSubSupPr>
                        <m:ctrlPr>
                          <w:rPr>
                            <w:rFonts w:ascii="Cambria Math" w:eastAsia="Courier-Bold" w:hAnsi="Cambria Math" w:cs="Times New Roman"/>
                            <w:sz w:val="20"/>
                            <w:szCs w:val="20"/>
                            <w:lang w:eastAsia="zh-CN"/>
                          </w:rPr>
                        </m:ctrlPr>
                      </m:sSubSupPr>
                      <m:e>
                        <m:r>
                          <m:rPr>
                            <m:sty m:val="p"/>
                          </m:rPr>
                          <w:rPr>
                            <w:rFonts w:ascii="Cambria Math" w:eastAsia="Courier-Bold" w:hAnsi="Cambria Math" w:cs="Times New Roman" w:hint="eastAsia"/>
                            <w:sz w:val="20"/>
                            <w:szCs w:val="20"/>
                            <w:lang w:eastAsia="zh-CN"/>
                          </w:rPr>
                          <m:t>N</m:t>
                        </m:r>
                      </m:e>
                      <m:sub>
                        <w:proofErr w:type="gramStart"/>
                        <m:r>
                          <m:rPr>
                            <m:nor/>
                          </m:rPr>
                          <w:rPr>
                            <w:rFonts w:ascii="Cambria Math" w:eastAsia="Courier-Bold" w:hAnsi="Cambria Math" w:cs="Times New Roman" w:hint="eastAsia"/>
                            <w:sz w:val="20"/>
                            <w:szCs w:val="20"/>
                            <w:lang w:eastAsia="zh-CN"/>
                          </w:rPr>
                          <m:t>BWP,i</m:t>
                        </m:r>
                        <w:proofErr w:type="gramEnd"/>
                      </m:sub>
                      <m:sup>
                        <m:r>
                          <m:rPr>
                            <m:nor/>
                          </m:rPr>
                          <w:rPr>
                            <w:rFonts w:ascii="Cambria Math" w:eastAsia="Courier-Bold" w:hAnsi="Cambria Math" w:cs="Times New Roman" w:hint="eastAsia"/>
                            <w:sz w:val="20"/>
                            <w:szCs w:val="20"/>
                            <w:lang w:eastAsia="zh-CN"/>
                          </w:rPr>
                          <m:t>size</m:t>
                        </m:r>
                      </m:sup>
                    </m:sSubSup>
                  </m:oMath>
                  <w:r w:rsidRPr="00161A75">
                    <w:rPr>
                      <w:rFonts w:ascii="Courier-Bold" w:eastAsia="Courier-Bold" w:hAnsi="Courier-Bold" w:cs="Times New Roman"/>
                      <w:color w:val="000000"/>
                      <w:sz w:val="20"/>
                      <w:szCs w:val="20"/>
                      <w:lang w:val="en-GB" w:eastAsia="en-US"/>
                    </w:rPr>
                    <w:t xml:space="preserve"> resource blocks, or is equal to </w:t>
                  </w:r>
                  <m:oMath>
                    <m:sSubSup>
                      <m:sSubSupPr>
                        <m:ctrlPr>
                          <w:rPr>
                            <w:rFonts w:ascii="Cambria Math" w:eastAsia="Courier-Bold" w:hAnsi="Cambria Math" w:cs="Times New Roman"/>
                            <w:sz w:val="20"/>
                            <w:szCs w:val="20"/>
                            <w:lang w:eastAsia="zh-CN"/>
                          </w:rPr>
                        </m:ctrlPr>
                      </m:sSubSupPr>
                      <m:e>
                        <m:r>
                          <m:rPr>
                            <m:sty m:val="p"/>
                          </m:rPr>
                          <w:rPr>
                            <w:rFonts w:ascii="Cambria Math" w:eastAsia="Courier-Bold" w:hAnsi="Cambria Math" w:cs="Times New Roman" w:hint="eastAsia"/>
                            <w:sz w:val="20"/>
                            <w:szCs w:val="20"/>
                            <w:lang w:eastAsia="zh-CN"/>
                          </w:rPr>
                          <m:t>N</m:t>
                        </m:r>
                      </m:e>
                      <m:sub>
                        <m:r>
                          <m:rPr>
                            <m:nor/>
                          </m:rPr>
                          <w:rPr>
                            <w:rFonts w:ascii="Cambria Math" w:eastAsia="Courier-Bold" w:hAnsi="Cambria Math" w:cs="Times New Roman" w:hint="eastAsia"/>
                            <w:sz w:val="20"/>
                            <w:szCs w:val="20"/>
                            <w:lang w:eastAsia="zh-CN"/>
                          </w:rPr>
                          <m:t>BWP,i</m:t>
                        </m:r>
                      </m:sub>
                      <m:sup>
                        <m:r>
                          <m:rPr>
                            <m:nor/>
                          </m:rPr>
                          <w:rPr>
                            <w:rFonts w:ascii="Cambria Math" w:eastAsia="Courier-Bold" w:hAnsi="Cambria Math" w:cs="Times New Roman" w:hint="eastAsia"/>
                            <w:sz w:val="20"/>
                            <w:szCs w:val="20"/>
                            <w:lang w:eastAsia="zh-CN"/>
                          </w:rPr>
                          <m:t>size</m:t>
                        </m:r>
                      </m:sup>
                    </m:sSubSup>
                  </m:oMath>
                  <w:r w:rsidRPr="00161A75">
                    <w:rPr>
                      <w:rFonts w:ascii="Courier-Bold" w:eastAsia="Courier-Bold" w:hAnsi="Courier-Bold" w:cs="Times New Roman"/>
                      <w:color w:val="000000"/>
                      <w:sz w:val="20"/>
                      <w:szCs w:val="20"/>
                      <w:lang w:val="en-GB" w:eastAsia="en-US"/>
                    </w:rPr>
                    <w:t xml:space="preserve"> resource blocks.</w:t>
                  </w:r>
                </w:p>
                <w:p w14:paraId="7BF3406D" w14:textId="77777777" w:rsidR="00161A75" w:rsidRPr="00161A75" w:rsidRDefault="00161A75" w:rsidP="00161A75">
                  <w:pPr>
                    <w:widowControl w:val="0"/>
                    <w:ind w:left="568" w:hanging="284"/>
                    <w:rPr>
                      <w:rFonts w:ascii="Courier-Bold" w:eastAsia="Courier-Bold" w:hAnsi="Courier-Bold" w:cs="Times New Roman"/>
                      <w:color w:val="000000"/>
                      <w:sz w:val="20"/>
                      <w:szCs w:val="20"/>
                      <w:lang w:val="en-GB" w:eastAsia="en-US"/>
                    </w:rPr>
                  </w:pPr>
                  <w:r w:rsidRPr="00161A75">
                    <w:rPr>
                      <w:rFonts w:ascii="Courier-Bold" w:eastAsia="Courier-Bold" w:hAnsi="Courier-Bold" w:cs="Times New Roman"/>
                      <w:color w:val="000000"/>
                      <w:sz w:val="20"/>
                      <w:szCs w:val="20"/>
                      <w:lang w:val="en-GB" w:eastAsia="en-US"/>
                    </w:rPr>
                    <w:lastRenderedPageBreak/>
                    <w:t>-</w:t>
                  </w:r>
                  <w:r w:rsidRPr="00161A75">
                    <w:rPr>
                      <w:rFonts w:ascii="Courier-Bold" w:eastAsia="Courier-Bold" w:hAnsi="Courier-Bold" w:cs="Times New Roman"/>
                      <w:color w:val="000000"/>
                      <w:sz w:val="20"/>
                      <w:szCs w:val="20"/>
                      <w:lang w:val="en-GB" w:eastAsia="en-US"/>
                    </w:rPr>
                    <w:tab/>
                    <w:t xml:space="preserve">the UE is not expected to be configured with the periodicity of </w:t>
                  </w:r>
                  <w:r w:rsidRPr="00161A75">
                    <w:rPr>
                      <w:rFonts w:ascii="Courier-Bold" w:eastAsia="Courier-Bold" w:hAnsi="Courier-Bold" w:cs="Times New Roman"/>
                      <w:color w:val="000000"/>
                      <w:position w:val="-6"/>
                      <w:sz w:val="20"/>
                      <w:szCs w:val="20"/>
                      <w:lang w:val="en-GB" w:eastAsia="en-US"/>
                    </w:rPr>
                    <w:object w:dxaOrig="660" w:dyaOrig="300" w14:anchorId="524D5224">
                      <v:shape id="_x0000_i1497" type="#_x0000_t75" style="width:36pt;height:14.4pt" o:ole="">
                        <v:imagedata r:id="rId33" o:title=""/>
                      </v:shape>
                      <o:OLEObject Type="Embed" ProgID="Equation.3" ShapeID="_x0000_i1497" DrawAspect="Content" ObjectID="_1658565516" r:id="rId65"/>
                    </w:object>
                  </w:r>
                  <w:r w:rsidRPr="00161A75">
                    <w:rPr>
                      <w:rFonts w:ascii="Courier-Bold" w:eastAsia="Courier-Bold" w:hAnsi="Courier-Bold" w:cs="Times New Roman"/>
                      <w:color w:val="000000"/>
                      <w:sz w:val="20"/>
                      <w:szCs w:val="20"/>
                      <w:lang w:val="en-GB" w:eastAsia="en-US"/>
                    </w:rPr>
                    <w:t xml:space="preserve"> slots if the bandwidth of CSI-RS resource is larger than 52 resource blocks.</w:t>
                  </w:r>
                </w:p>
                <w:p w14:paraId="3DFB7DD3" w14:textId="77777777" w:rsidR="00161A75" w:rsidRPr="00161A75" w:rsidRDefault="00161A75" w:rsidP="00161A75">
                  <w:pPr>
                    <w:widowControl w:val="0"/>
                    <w:ind w:left="568" w:hanging="284"/>
                    <w:rPr>
                      <w:rFonts w:ascii="Courier-Bold" w:eastAsia="Courier-Bold" w:hAnsi="Courier-Bold" w:cs="Times New Roman"/>
                      <w:color w:val="000000"/>
                      <w:sz w:val="20"/>
                      <w:szCs w:val="20"/>
                      <w:lang w:val="en-GB" w:eastAsia="en-US"/>
                    </w:rPr>
                  </w:pPr>
                  <w:r w:rsidRPr="00161A75">
                    <w:rPr>
                      <w:rFonts w:ascii="Courier-Bold" w:eastAsia="Courier-Bold" w:hAnsi="Courier-Bold" w:cs="Times New Roman"/>
                      <w:color w:val="000000"/>
                      <w:sz w:val="20"/>
                      <w:szCs w:val="20"/>
                      <w:lang w:val="en-GB" w:eastAsia="en-US"/>
                    </w:rPr>
                    <w:t>-</w:t>
                  </w:r>
                  <w:r w:rsidRPr="00161A75">
                    <w:rPr>
                      <w:rFonts w:ascii="Courier-Bold" w:eastAsia="Courier-Bold" w:hAnsi="Courier-Bold" w:cs="Times New Roman"/>
                      <w:color w:val="000000"/>
                      <w:sz w:val="20"/>
                      <w:szCs w:val="20"/>
                      <w:lang w:val="en-GB" w:eastAsia="en-US"/>
                    </w:rPr>
                    <w:tab/>
                    <w:t xml:space="preserve">the periodicity and slot offset for periodic NZP CSI-RS resources, as given by the higher layer parameter </w:t>
                  </w:r>
                  <w:proofErr w:type="spellStart"/>
                  <w:r w:rsidRPr="00161A75">
                    <w:rPr>
                      <w:rFonts w:ascii="Courier-Bold" w:eastAsia="Courier-Bold" w:hAnsi="Courier-Bold" w:cs="Times New Roman"/>
                      <w:i/>
                      <w:color w:val="000000"/>
                      <w:sz w:val="20"/>
                      <w:szCs w:val="20"/>
                      <w:lang w:val="en-GB" w:eastAsia="en-US"/>
                    </w:rPr>
                    <w:t>periodicityAndOffset</w:t>
                  </w:r>
                  <w:proofErr w:type="spellEnd"/>
                  <w:r w:rsidRPr="00161A75">
                    <w:rPr>
                      <w:rFonts w:ascii="Courier-Bold" w:eastAsia="Courier-Bold" w:hAnsi="Courier-Bold" w:cs="Times New Roman"/>
                      <w:i/>
                      <w:color w:val="000000"/>
                      <w:sz w:val="20"/>
                      <w:szCs w:val="20"/>
                      <w:lang w:val="en-GB" w:eastAsia="en-US"/>
                    </w:rPr>
                    <w:t xml:space="preserve"> </w:t>
                  </w:r>
                  <w:r w:rsidRPr="00161A75">
                    <w:rPr>
                      <w:rFonts w:ascii="Courier-Bold" w:eastAsia="Courier-Bold" w:hAnsi="Courier-Bold" w:cs="Times New Roman"/>
                      <w:color w:val="000000"/>
                      <w:sz w:val="20"/>
                      <w:szCs w:val="20"/>
                      <w:lang w:val="en-GB" w:eastAsia="en-US"/>
                    </w:rPr>
                    <w:t>configured b</w:t>
                  </w:r>
                  <w:r w:rsidRPr="00161A75">
                    <w:rPr>
                      <w:rFonts w:ascii="Courier-Bold" w:eastAsia="Courier-Bold" w:hAnsi="Courier-Bold" w:cs="Times New Roman"/>
                      <w:i/>
                      <w:color w:val="000000"/>
                      <w:sz w:val="20"/>
                      <w:szCs w:val="20"/>
                      <w:lang w:val="en-GB" w:eastAsia="en-US"/>
                    </w:rPr>
                    <w:t xml:space="preserve">y </w:t>
                  </w:r>
                  <w:r w:rsidRPr="00161A75">
                    <w:rPr>
                      <w:rFonts w:ascii="Courier-Bold" w:eastAsia="Courier-Bold" w:hAnsi="Courier-Bold" w:cs="Times New Roman"/>
                      <w:i/>
                      <w:sz w:val="20"/>
                      <w:szCs w:val="20"/>
                      <w:lang w:val="en-GB" w:eastAsia="en-US"/>
                    </w:rPr>
                    <w:t>NZP-CSI-RS-Resource</w:t>
                  </w:r>
                  <w:r w:rsidRPr="00161A75">
                    <w:rPr>
                      <w:rFonts w:ascii="Courier-Bold" w:eastAsia="Courier-Bold" w:hAnsi="Courier-Bold" w:cs="Times New Roman"/>
                      <w:color w:val="000000"/>
                      <w:sz w:val="20"/>
                      <w:szCs w:val="20"/>
                      <w:lang w:val="en-GB" w:eastAsia="en-US"/>
                    </w:rPr>
                    <w:t xml:space="preserve">, is one of </w:t>
                  </w:r>
                  <w:r w:rsidRPr="00161A75">
                    <w:rPr>
                      <w:rFonts w:ascii="Courier-Bold" w:eastAsia="Courier-Bold" w:hAnsi="Courier-Bold" w:cs="Times New Roman"/>
                      <w:color w:val="000000"/>
                      <w:position w:val="-14"/>
                      <w:sz w:val="20"/>
                      <w:szCs w:val="20"/>
                      <w:lang w:val="en-GB" w:eastAsia="en-US"/>
                    </w:rPr>
                    <w:object w:dxaOrig="580" w:dyaOrig="380" w14:anchorId="7B550FA8">
                      <v:shape id="_x0000_i1498" type="#_x0000_t75" style="width:28.25pt;height:21.6pt" o:ole="">
                        <v:imagedata r:id="rId35" o:title=""/>
                      </v:shape>
                      <o:OLEObject Type="Embed" ProgID="Equation.3" ShapeID="_x0000_i1498" DrawAspect="Content" ObjectID="_1658565517" r:id="rId66"/>
                    </w:object>
                  </w:r>
                  <w:r w:rsidRPr="00161A75">
                    <w:rPr>
                      <w:rFonts w:ascii="Courier-Bold" w:eastAsia="Courier-Bold" w:hAnsi="Courier-Bold" w:cs="Times New Roman"/>
                      <w:color w:val="000000"/>
                      <w:sz w:val="20"/>
                      <w:szCs w:val="20"/>
                      <w:lang w:val="en-GB" w:eastAsia="en-US"/>
                    </w:rPr>
                    <w:t xml:space="preserve">slots where </w:t>
                  </w:r>
                  <w:r w:rsidRPr="00161A75">
                    <w:rPr>
                      <w:rFonts w:ascii="Courier-Bold" w:eastAsia="Courier-Bold" w:hAnsi="Courier-Bold" w:cs="Times New Roman"/>
                      <w:color w:val="000000"/>
                      <w:position w:val="-14"/>
                      <w:sz w:val="20"/>
                      <w:szCs w:val="20"/>
                      <w:lang w:val="en-GB" w:eastAsia="en-US"/>
                    </w:rPr>
                    <w:object w:dxaOrig="520" w:dyaOrig="340" w14:anchorId="0946A568">
                      <v:shape id="_x0000_i1499" type="#_x0000_t75" style="width:28.25pt;height:14.4pt" o:ole="">
                        <v:imagedata r:id="rId37" o:title=""/>
                      </v:shape>
                      <o:OLEObject Type="Embed" ProgID="Equation.3" ShapeID="_x0000_i1499" DrawAspect="Content" ObjectID="_1658565518" r:id="rId67"/>
                    </w:object>
                  </w:r>
                  <w:r w:rsidRPr="00161A75">
                    <w:rPr>
                      <w:rFonts w:ascii="Courier-Bold" w:eastAsia="Courier-Bold" w:hAnsi="Courier-Bold" w:cs="Times New Roman"/>
                      <w:color w:val="000000"/>
                      <w:sz w:val="20"/>
                      <w:szCs w:val="20"/>
                      <w:lang w:val="en-GB" w:eastAsia="en-US"/>
                    </w:rPr>
                    <w:t xml:space="preserve">10, 20, 40, or 80 and where µ is defined in Clause 4.3 of [4, TS 38.211]. </w:t>
                  </w:r>
                </w:p>
                <w:p w14:paraId="7416D49A" w14:textId="77777777" w:rsidR="00161A75" w:rsidRPr="00161A75" w:rsidRDefault="00161A75" w:rsidP="00161A75">
                  <w:pPr>
                    <w:widowControl w:val="0"/>
                    <w:snapToGrid w:val="0"/>
                    <w:spacing w:after="60"/>
                    <w:jc w:val="both"/>
                    <w:rPr>
                      <w:rFonts w:ascii="Times New Roman" w:eastAsia="SimSun" w:hAnsi="Times New Roman" w:cs="Times New Roman"/>
                      <w:kern w:val="2"/>
                      <w:sz w:val="22"/>
                      <w:szCs w:val="22"/>
                      <w:lang w:val="en-GB" w:eastAsia="zh-CN"/>
                    </w:rPr>
                  </w:pPr>
                  <w:r w:rsidRPr="00161A75">
                    <w:rPr>
                      <w:rFonts w:ascii="Times New Roman" w:eastAsia="SimSun" w:hAnsi="Times New Roman" w:cs="Times New Roman"/>
                      <w:color w:val="000000"/>
                      <w:sz w:val="22"/>
                      <w:szCs w:val="22"/>
                      <w:lang w:eastAsia="en-US"/>
                    </w:rPr>
                    <w:t>-</w:t>
                  </w:r>
                  <w:r w:rsidRPr="00161A75">
                    <w:rPr>
                      <w:rFonts w:ascii="Times New Roman" w:eastAsia="SimSun" w:hAnsi="Times New Roman" w:cs="Times New Roman"/>
                      <w:color w:val="000000"/>
                      <w:sz w:val="22"/>
                      <w:szCs w:val="22"/>
                      <w:lang w:eastAsia="en-US"/>
                    </w:rPr>
                    <w:tab/>
                    <w:t xml:space="preserve">same </w:t>
                  </w:r>
                  <w:proofErr w:type="spellStart"/>
                  <w:r w:rsidRPr="00161A75">
                    <w:rPr>
                      <w:rFonts w:ascii="Times New Roman" w:eastAsia="SimSun" w:hAnsi="Times New Roman" w:cs="Times New Roman"/>
                      <w:i/>
                      <w:color w:val="000000"/>
                      <w:sz w:val="22"/>
                      <w:szCs w:val="22"/>
                      <w:lang w:eastAsia="en-US"/>
                    </w:rPr>
                    <w:t>powerControlOffset</w:t>
                  </w:r>
                  <w:proofErr w:type="spellEnd"/>
                  <w:r w:rsidRPr="00161A75">
                    <w:rPr>
                      <w:rFonts w:ascii="Times New Roman" w:eastAsia="SimSun" w:hAnsi="Times New Roman" w:cs="Times New Roman"/>
                      <w:color w:val="000000"/>
                      <w:sz w:val="22"/>
                      <w:szCs w:val="22"/>
                      <w:lang w:eastAsia="en-US"/>
                    </w:rPr>
                    <w:t xml:space="preserve"> and </w:t>
                  </w:r>
                  <w:proofErr w:type="spellStart"/>
                  <w:r w:rsidRPr="00161A75">
                    <w:rPr>
                      <w:rFonts w:ascii="Times New Roman" w:eastAsia="SimSun" w:hAnsi="Times New Roman" w:cs="Times New Roman"/>
                      <w:i/>
                      <w:color w:val="000000"/>
                      <w:sz w:val="22"/>
                      <w:szCs w:val="22"/>
                      <w:lang w:eastAsia="en-US"/>
                    </w:rPr>
                    <w:t>powerControlOffsetSS</w:t>
                  </w:r>
                  <w:proofErr w:type="spellEnd"/>
                  <w:r w:rsidRPr="00161A75" w:rsidDel="003D71D9">
                    <w:rPr>
                      <w:rFonts w:ascii="Times New Roman" w:eastAsia="SimSun" w:hAnsi="Times New Roman" w:cs="Times New Roman"/>
                      <w:i/>
                      <w:color w:val="000000"/>
                      <w:sz w:val="22"/>
                      <w:szCs w:val="22"/>
                      <w:lang w:eastAsia="en-US"/>
                    </w:rPr>
                    <w:t xml:space="preserve"> </w:t>
                  </w:r>
                  <w:r w:rsidRPr="00161A75">
                    <w:rPr>
                      <w:rFonts w:ascii="Times New Roman" w:eastAsia="SimSun" w:hAnsi="Times New Roman" w:cs="Times New Roman"/>
                      <w:color w:val="000000"/>
                      <w:sz w:val="22"/>
                      <w:szCs w:val="22"/>
                      <w:lang w:val="en-GB" w:eastAsia="en-US"/>
                    </w:rPr>
                    <w:t>given by</w:t>
                  </w:r>
                  <w:r w:rsidRPr="00161A75">
                    <w:rPr>
                      <w:rFonts w:ascii="Times New Roman" w:eastAsia="SimSun" w:hAnsi="Times New Roman" w:cs="Times New Roman"/>
                      <w:i/>
                      <w:color w:val="000000"/>
                      <w:sz w:val="22"/>
                      <w:szCs w:val="22"/>
                      <w:lang w:val="en-GB" w:eastAsia="en-US"/>
                    </w:rPr>
                    <w:t xml:space="preserve"> </w:t>
                  </w:r>
                  <w:r w:rsidRPr="00161A75">
                    <w:rPr>
                      <w:rFonts w:ascii="Times New Roman" w:eastAsia="SimSun" w:hAnsi="Times New Roman" w:cs="Times New Roman"/>
                      <w:i/>
                      <w:sz w:val="22"/>
                      <w:szCs w:val="22"/>
                      <w:lang w:eastAsia="en-US"/>
                    </w:rPr>
                    <w:t>NZP-CSI-RS-Resource</w:t>
                  </w:r>
                  <w:r w:rsidRPr="00161A75">
                    <w:rPr>
                      <w:rFonts w:ascii="Times New Roman" w:eastAsia="SimSun" w:hAnsi="Times New Roman" w:cs="Times New Roman"/>
                      <w:color w:val="000000"/>
                      <w:sz w:val="22"/>
                      <w:szCs w:val="22"/>
                      <w:lang w:eastAsia="en-US"/>
                    </w:rPr>
                    <w:t xml:space="preserve"> value across all resources.</w:t>
                  </w:r>
                </w:p>
              </w:tc>
            </w:tr>
          </w:tbl>
          <w:p w14:paraId="39FAC019" w14:textId="7FCCCE33" w:rsidR="00161A75" w:rsidRPr="00161A75" w:rsidRDefault="00161A75" w:rsidP="006A0E9D">
            <w:pPr>
              <w:spacing w:afterLines="50" w:after="120"/>
              <w:jc w:val="both"/>
              <w:rPr>
                <w:rFonts w:ascii="Times New Roman" w:hAnsi="Times New Roman" w:cs="Times New Roman" w:hint="eastAsia"/>
                <w:sz w:val="22"/>
              </w:rPr>
            </w:pPr>
          </w:p>
        </w:tc>
      </w:tr>
    </w:tbl>
    <w:p w14:paraId="4BB46E0B" w14:textId="52FF67F9" w:rsidR="00161A75" w:rsidRDefault="00161A75" w:rsidP="006A0E9D">
      <w:pPr>
        <w:spacing w:afterLines="50" w:after="120"/>
        <w:jc w:val="both"/>
        <w:rPr>
          <w:rFonts w:ascii="Times New Roman" w:hAnsi="Times New Roman" w:cs="Times New Roman"/>
          <w:sz w:val="22"/>
        </w:rPr>
      </w:pPr>
    </w:p>
    <w:p w14:paraId="2B4496DF" w14:textId="2EF05753" w:rsidR="00161A75" w:rsidRDefault="00161A75" w:rsidP="006A0E9D">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[5], the TP for 38.214 5.1.6.1.1 is provided</w:t>
      </w:r>
      <w:r w:rsidR="00497FC5">
        <w:rPr>
          <w:rFonts w:ascii="Times New Roman" w:hAnsi="Times New Roman" w:cs="Times New Roman"/>
          <w:sz w:val="22"/>
        </w:rPr>
        <w:t>, and the TP includes the part “</w:t>
      </w:r>
      <w:r w:rsidR="00497FC5" w:rsidRPr="00497FC5">
        <w:rPr>
          <w:rFonts w:ascii="Times New Roman" w:hAnsi="Times New Roman" w:cs="Times New Roman"/>
          <w:sz w:val="22"/>
        </w:rPr>
        <w:t>the UE does not expect to receive PDSCH in resource blocks of the active BWP which are more than 3 RBs above the highest resource block of the CSI-RS or more than 3 RBs below the lowest resource block of the CSI-RS</w:t>
      </w:r>
      <w:r w:rsidR="00497FC5">
        <w:rPr>
          <w:rFonts w:ascii="Times New Roman" w:hAnsi="Times New Roman" w:cs="Times New Roman"/>
          <w:sz w:val="22"/>
        </w:rPr>
        <w:t>” which may be same as above proposals and TPs from other companies.</w:t>
      </w:r>
    </w:p>
    <w:tbl>
      <w:tblPr>
        <w:tblStyle w:val="afd"/>
        <w:tblW w:w="0" w:type="auto"/>
        <w:tblLook w:val="04A0" w:firstRow="1" w:lastRow="0" w:firstColumn="1" w:lastColumn="0" w:noHBand="0" w:noVBand="1"/>
      </w:tblPr>
      <w:tblGrid>
        <w:gridCol w:w="9962"/>
      </w:tblGrid>
      <w:tr w:rsidR="00161A75" w14:paraId="541044A9" w14:textId="77777777" w:rsidTr="00161A75">
        <w:tc>
          <w:tcPr>
            <w:tcW w:w="9962" w:type="dxa"/>
          </w:tcPr>
          <w:p w14:paraId="562CB176" w14:textId="77777777" w:rsidR="00161A75" w:rsidRPr="00161A75" w:rsidRDefault="00161A75" w:rsidP="00161A75">
            <w:pPr>
              <w:widowControl w:val="0"/>
              <w:jc w:val="both"/>
              <w:rPr>
                <w:rFonts w:ascii="Calibri" w:eastAsia="DengXian" w:hAnsi="Calibri" w:cs="Arial"/>
                <w:i/>
                <w:iCs/>
                <w:kern w:val="2"/>
                <w:sz w:val="21"/>
                <w:szCs w:val="22"/>
              </w:rPr>
            </w:pPr>
            <w:r w:rsidRPr="00161A75">
              <w:rPr>
                <w:rFonts w:ascii="Calibri" w:eastAsia="DengXian" w:hAnsi="Calibri" w:cs="Arial"/>
                <w:b/>
                <w:bCs/>
                <w:kern w:val="2"/>
                <w:sz w:val="21"/>
                <w:szCs w:val="22"/>
              </w:rPr>
              <w:t xml:space="preserve">Proposal: </w:t>
            </w:r>
            <w:r w:rsidRPr="00161A75">
              <w:rPr>
                <w:rFonts w:ascii="Calibri" w:eastAsia="DengXian" w:hAnsi="Calibri" w:cs="Arial"/>
                <w:i/>
                <w:iCs/>
                <w:kern w:val="2"/>
                <w:sz w:val="21"/>
                <w:szCs w:val="22"/>
              </w:rPr>
              <w:t>Adopt the following TP for TS38.214 to address RP-201333 in RAN1</w:t>
            </w:r>
          </w:p>
          <w:p w14:paraId="0BA0D3C3" w14:textId="77777777" w:rsidR="00161A75" w:rsidRPr="00161A75" w:rsidRDefault="00161A75" w:rsidP="00161A75">
            <w:pPr>
              <w:widowControl w:val="0"/>
              <w:jc w:val="both"/>
              <w:rPr>
                <w:rFonts w:ascii="Calibri" w:eastAsia="DengXian" w:hAnsi="Calibri" w:cs="Arial"/>
                <w:kern w:val="2"/>
                <w:sz w:val="21"/>
                <w:szCs w:val="22"/>
              </w:rPr>
            </w:pPr>
          </w:p>
          <w:tbl>
            <w:tblPr>
              <w:tblStyle w:val="afd"/>
              <w:tblW w:w="0" w:type="auto"/>
              <w:tblLook w:val="04A0" w:firstRow="1" w:lastRow="0" w:firstColumn="1" w:lastColumn="0" w:noHBand="0" w:noVBand="1"/>
            </w:tblPr>
            <w:tblGrid>
              <w:gridCol w:w="9629"/>
            </w:tblGrid>
            <w:tr w:rsidR="00161A75" w:rsidRPr="00161A75" w14:paraId="40588955" w14:textId="77777777" w:rsidTr="00161A75">
              <w:tc>
                <w:tcPr>
                  <w:tcW w:w="9629" w:type="dxa"/>
                </w:tcPr>
                <w:p w14:paraId="33E895CA" w14:textId="77777777" w:rsidR="00161A75" w:rsidRPr="00161A75" w:rsidRDefault="00161A75" w:rsidP="00161A75">
                  <w:pPr>
                    <w:keepNext/>
                    <w:keepLines/>
                    <w:widowControl w:val="0"/>
                    <w:spacing w:before="120"/>
                    <w:ind w:left="1008" w:hanging="1008"/>
                    <w:mirrorIndents/>
                    <w:jc w:val="both"/>
                    <w:outlineLvl w:val="4"/>
                    <w:rPr>
                      <w:rFonts w:ascii="Arial" w:eastAsia="DengXian" w:hAnsi="Arial" w:cs="Arial"/>
                      <w:color w:val="000000"/>
                      <w:kern w:val="2"/>
                      <w:sz w:val="22"/>
                      <w:szCs w:val="22"/>
                    </w:rPr>
                  </w:pPr>
                  <w:r w:rsidRPr="00161A75">
                    <w:rPr>
                      <w:rFonts w:ascii="Arial" w:eastAsia="DengXian" w:hAnsi="Arial" w:cs="Arial"/>
                      <w:color w:val="000000"/>
                      <w:kern w:val="2"/>
                      <w:sz w:val="22"/>
                      <w:szCs w:val="22"/>
                    </w:rPr>
                    <w:t>5.1.6.1.1</w:t>
                  </w:r>
                  <w:r w:rsidRPr="00161A75">
                    <w:rPr>
                      <w:rFonts w:ascii="Arial" w:eastAsia="DengXian" w:hAnsi="Arial" w:cs="Arial"/>
                      <w:color w:val="000000"/>
                      <w:kern w:val="2"/>
                      <w:sz w:val="22"/>
                      <w:szCs w:val="22"/>
                    </w:rPr>
                    <w:tab/>
                    <w:t>CSI-RS for tracking</w:t>
                  </w:r>
                </w:p>
                <w:p w14:paraId="7CC737D4" w14:textId="77777777" w:rsidR="00161A75" w:rsidRPr="00161A75" w:rsidRDefault="00161A75" w:rsidP="00161A75">
                  <w:pPr>
                    <w:widowControl w:val="0"/>
                    <w:jc w:val="center"/>
                    <w:rPr>
                      <w:rFonts w:ascii="Calibri" w:eastAsia="DengXian" w:hAnsi="Calibri" w:cs="Arial"/>
                      <w:kern w:val="2"/>
                      <w:sz w:val="21"/>
                      <w:szCs w:val="22"/>
                    </w:rPr>
                  </w:pPr>
                  <w:r w:rsidRPr="00161A75">
                    <w:rPr>
                      <w:rFonts w:ascii="Calibri" w:eastAsia="DengXian" w:hAnsi="Calibri" w:cs="Arial"/>
                      <w:color w:val="00B0F0"/>
                      <w:kern w:val="2"/>
                      <w:sz w:val="21"/>
                      <w:szCs w:val="22"/>
                    </w:rPr>
                    <w:t>&lt;unchanged text parts omitted&gt;</w:t>
                  </w:r>
                </w:p>
                <w:p w14:paraId="01B5AADE" w14:textId="77777777" w:rsidR="00161A75" w:rsidRPr="00161A75" w:rsidRDefault="00161A75" w:rsidP="00161A75">
                  <w:pPr>
                    <w:widowControl w:val="0"/>
                    <w:jc w:val="both"/>
                    <w:rPr>
                      <w:rFonts w:ascii="Calibri" w:eastAsia="DengXian" w:hAnsi="Calibri" w:cs="Arial"/>
                      <w:color w:val="000000"/>
                      <w:kern w:val="2"/>
                      <w:sz w:val="21"/>
                      <w:szCs w:val="22"/>
                    </w:rPr>
                  </w:pPr>
                  <w:r w:rsidRPr="00161A75">
                    <w:rPr>
                      <w:rFonts w:ascii="Calibri" w:eastAsia="DengXian" w:hAnsi="Calibri" w:cs="Arial"/>
                      <w:color w:val="000000"/>
                      <w:kern w:val="2"/>
                      <w:sz w:val="21"/>
                      <w:szCs w:val="22"/>
                    </w:rPr>
                    <w:t xml:space="preserve">Each CSI-RS resource, defined in Clause 7.4.1.5.3 of [4, TS 38.211], is configured by the higher layer parameter </w:t>
                  </w:r>
                  <w:r w:rsidRPr="00161A75">
                    <w:rPr>
                      <w:rFonts w:ascii="Calibri" w:eastAsia="DengXian" w:hAnsi="Calibri" w:cs="Arial"/>
                      <w:i/>
                      <w:color w:val="000000"/>
                      <w:kern w:val="2"/>
                      <w:sz w:val="21"/>
                      <w:szCs w:val="22"/>
                    </w:rPr>
                    <w:t>NZP-CSI-RS-Resource</w:t>
                  </w:r>
                  <w:r w:rsidRPr="00161A75">
                    <w:rPr>
                      <w:rFonts w:ascii="Calibri" w:eastAsia="DengXian" w:hAnsi="Calibri" w:cs="Arial"/>
                      <w:color w:val="000000"/>
                      <w:kern w:val="2"/>
                      <w:sz w:val="21"/>
                      <w:szCs w:val="22"/>
                    </w:rPr>
                    <w:t xml:space="preserve"> with the following restrictions:</w:t>
                  </w:r>
                </w:p>
                <w:p w14:paraId="3168BB06" w14:textId="77777777" w:rsidR="00161A75" w:rsidRPr="00161A75" w:rsidRDefault="00161A75" w:rsidP="00161A75">
                  <w:pPr>
                    <w:widowControl w:val="0"/>
                    <w:ind w:left="568" w:hanging="284"/>
                    <w:jc w:val="both"/>
                    <w:rPr>
                      <w:rFonts w:ascii="Calibri" w:eastAsia="DengXian" w:hAnsi="Calibri" w:cs="Arial"/>
                      <w:color w:val="000000"/>
                      <w:kern w:val="2"/>
                      <w:sz w:val="21"/>
                      <w:szCs w:val="22"/>
                    </w:rPr>
                  </w:pPr>
                  <w:r w:rsidRPr="00161A75">
                    <w:rPr>
                      <w:rFonts w:ascii="Calibri" w:eastAsia="DengXian" w:hAnsi="Calibri" w:cs="Arial"/>
                      <w:color w:val="000000"/>
                      <w:kern w:val="2"/>
                      <w:sz w:val="21"/>
                      <w:szCs w:val="22"/>
                    </w:rPr>
                    <w:t>-</w:t>
                  </w:r>
                  <w:r w:rsidRPr="00161A75">
                    <w:rPr>
                      <w:rFonts w:ascii="Calibri" w:eastAsia="DengXian" w:hAnsi="Calibri" w:cs="Arial"/>
                      <w:color w:val="000000"/>
                      <w:kern w:val="2"/>
                      <w:sz w:val="21"/>
                      <w:szCs w:val="22"/>
                    </w:rPr>
                    <w:tab/>
                    <w:t xml:space="preserve">the time-domain locations of the two CSI-RS resources in a slot, or of the four CSI-RS resources in two consecutive slots (which are the same across two consecutive slots), as defined by higher layer parameter </w:t>
                  </w:r>
                  <w:r w:rsidRPr="00161A75">
                    <w:rPr>
                      <w:rFonts w:ascii="Calibri" w:eastAsia="DengXian" w:hAnsi="Calibri" w:cs="Arial"/>
                      <w:i/>
                      <w:color w:val="000000"/>
                      <w:kern w:val="2"/>
                      <w:sz w:val="21"/>
                      <w:szCs w:val="22"/>
                    </w:rPr>
                    <w:t>CSI-RS-</w:t>
                  </w:r>
                  <w:proofErr w:type="spellStart"/>
                  <w:r w:rsidRPr="00161A75">
                    <w:rPr>
                      <w:rFonts w:ascii="Calibri" w:eastAsia="DengXian" w:hAnsi="Calibri" w:cs="Arial"/>
                      <w:i/>
                      <w:color w:val="000000"/>
                      <w:kern w:val="2"/>
                      <w:sz w:val="21"/>
                      <w:szCs w:val="22"/>
                    </w:rPr>
                    <w:t>resourceMapping</w:t>
                  </w:r>
                  <w:proofErr w:type="spellEnd"/>
                  <w:r w:rsidRPr="00161A75">
                    <w:rPr>
                      <w:rFonts w:ascii="Calibri" w:eastAsia="DengXian" w:hAnsi="Calibri" w:cs="Arial"/>
                      <w:color w:val="000000"/>
                      <w:kern w:val="2"/>
                      <w:sz w:val="21"/>
                      <w:szCs w:val="22"/>
                    </w:rPr>
                    <w:t>, is given by one of</w:t>
                  </w:r>
                </w:p>
                <w:p w14:paraId="19DBADC0" w14:textId="77777777" w:rsidR="00161A75" w:rsidRPr="00161A75" w:rsidRDefault="00161A75" w:rsidP="00161A75">
                  <w:pPr>
                    <w:widowControl w:val="0"/>
                    <w:ind w:left="851" w:hanging="284"/>
                    <w:jc w:val="both"/>
                    <w:rPr>
                      <w:rFonts w:ascii="Calibri" w:eastAsia="DengXian" w:hAnsi="Calibri" w:cs="Arial"/>
                      <w:kern w:val="2"/>
                      <w:sz w:val="21"/>
                      <w:szCs w:val="22"/>
                    </w:rPr>
                  </w:pPr>
                  <w:r w:rsidRPr="00161A75">
                    <w:rPr>
                      <w:rFonts w:ascii="Calibri" w:eastAsia="DengXian" w:hAnsi="Calibri" w:cs="Arial"/>
                      <w:kern w:val="2"/>
                      <w:sz w:val="21"/>
                      <w:szCs w:val="22"/>
                    </w:rPr>
                    <w:t>-</w:t>
                  </w:r>
                  <w:r w:rsidRPr="00161A75">
                    <w:rPr>
                      <w:rFonts w:ascii="Calibri" w:eastAsia="DengXian" w:hAnsi="Calibri" w:cs="Arial"/>
                      <w:kern w:val="2"/>
                      <w:sz w:val="21"/>
                      <w:szCs w:val="22"/>
                    </w:rPr>
                    <w:tab/>
                  </w:r>
                  <w:r w:rsidRPr="00161A75">
                    <w:rPr>
                      <w:rFonts w:ascii="Calibri" w:eastAsia="DengXian" w:hAnsi="Calibri" w:cs="Arial"/>
                      <w:kern w:val="2"/>
                      <w:position w:val="-10"/>
                      <w:sz w:val="21"/>
                      <w:szCs w:val="22"/>
                    </w:rPr>
                    <w:object w:dxaOrig="700" w:dyaOrig="300" w14:anchorId="32F42EB2">
                      <v:shape id="_x0000_i1580" type="#_x0000_t75" style="width:36pt;height:14.4pt" o:ole="">
                        <v:imagedata r:id="rId11" o:title=""/>
                      </v:shape>
                      <o:OLEObject Type="Embed" ProgID="Equation.3" ShapeID="_x0000_i1580" DrawAspect="Content" ObjectID="_1658565519" r:id="rId68"/>
                    </w:object>
                  </w:r>
                  <w:r w:rsidRPr="00161A75">
                    <w:rPr>
                      <w:rFonts w:ascii="Calibri" w:eastAsia="DengXian" w:hAnsi="Calibri" w:cs="Arial"/>
                      <w:kern w:val="2"/>
                      <w:sz w:val="21"/>
                      <w:szCs w:val="22"/>
                    </w:rPr>
                    <w:t xml:space="preserve">, </w:t>
                  </w:r>
                  <w:r w:rsidRPr="00161A75">
                    <w:rPr>
                      <w:rFonts w:ascii="Calibri" w:eastAsia="DengXian" w:hAnsi="Calibri" w:cs="Arial"/>
                      <w:kern w:val="2"/>
                      <w:position w:val="-10"/>
                      <w:sz w:val="21"/>
                      <w:szCs w:val="22"/>
                    </w:rPr>
                    <w:object w:dxaOrig="700" w:dyaOrig="300" w14:anchorId="5CB03F0D">
                      <v:shape id="_x0000_i1581" type="#_x0000_t75" style="width:36pt;height:14.4pt" o:ole="">
                        <v:imagedata r:id="rId13" o:title=""/>
                      </v:shape>
                      <o:OLEObject Type="Embed" ProgID="Equation.3" ShapeID="_x0000_i1581" DrawAspect="Content" ObjectID="_1658565520" r:id="rId69"/>
                    </w:object>
                  </w:r>
                  <w:r w:rsidRPr="00161A75">
                    <w:rPr>
                      <w:rFonts w:ascii="Calibri" w:eastAsia="DengXian" w:hAnsi="Calibri" w:cs="Arial"/>
                      <w:kern w:val="2"/>
                      <w:sz w:val="21"/>
                      <w:szCs w:val="22"/>
                    </w:rPr>
                    <w:t>, or</w:t>
                  </w:r>
                  <w:r w:rsidRPr="00161A75">
                    <w:rPr>
                      <w:rFonts w:ascii="Calibri" w:eastAsia="DengXian" w:hAnsi="Calibri" w:cs="Arial"/>
                      <w:kern w:val="2"/>
                      <w:position w:val="-10"/>
                      <w:sz w:val="21"/>
                      <w:szCs w:val="22"/>
                    </w:rPr>
                    <w:object w:dxaOrig="780" w:dyaOrig="300" w14:anchorId="706FAE23">
                      <v:shape id="_x0000_i1582" type="#_x0000_t75" style="width:43.75pt;height:14.4pt" o:ole="">
                        <v:imagedata r:id="rId15" o:title=""/>
                      </v:shape>
                      <o:OLEObject Type="Embed" ProgID="Equation.3" ShapeID="_x0000_i1582" DrawAspect="Content" ObjectID="_1658565521" r:id="rId70"/>
                    </w:object>
                  </w:r>
                  <w:r w:rsidRPr="00161A75">
                    <w:rPr>
                      <w:rFonts w:ascii="Calibri" w:eastAsia="DengXian" w:hAnsi="Calibri" w:cs="Arial"/>
                      <w:kern w:val="2"/>
                      <w:sz w:val="21"/>
                      <w:szCs w:val="22"/>
                    </w:rPr>
                    <w:t xml:space="preserve"> for frequency range 1 and frequency range 2,</w:t>
                  </w:r>
                </w:p>
                <w:p w14:paraId="1BA55DB1" w14:textId="77777777" w:rsidR="00161A75" w:rsidRPr="00161A75" w:rsidRDefault="00161A75" w:rsidP="00161A75">
                  <w:pPr>
                    <w:widowControl w:val="0"/>
                    <w:ind w:left="851" w:hanging="284"/>
                    <w:jc w:val="both"/>
                    <w:rPr>
                      <w:rFonts w:ascii="Calibri" w:eastAsia="DengXian" w:hAnsi="Calibri" w:cs="Arial"/>
                      <w:kern w:val="2"/>
                      <w:sz w:val="21"/>
                      <w:szCs w:val="22"/>
                    </w:rPr>
                  </w:pPr>
                  <w:r w:rsidRPr="00161A75">
                    <w:rPr>
                      <w:rFonts w:ascii="Calibri" w:eastAsia="DengXian" w:hAnsi="Calibri" w:cs="Arial"/>
                      <w:kern w:val="2"/>
                      <w:sz w:val="21"/>
                      <w:szCs w:val="22"/>
                    </w:rPr>
                    <w:t>-</w:t>
                  </w:r>
                  <w:r w:rsidRPr="00161A75">
                    <w:rPr>
                      <w:rFonts w:ascii="Calibri" w:eastAsia="DengXian" w:hAnsi="Calibri" w:cs="Arial"/>
                      <w:kern w:val="2"/>
                      <w:sz w:val="21"/>
                      <w:szCs w:val="22"/>
                    </w:rPr>
                    <w:tab/>
                  </w:r>
                  <w:r w:rsidRPr="00161A75">
                    <w:rPr>
                      <w:rFonts w:ascii="Calibri" w:eastAsia="DengXian" w:hAnsi="Calibri" w:cs="Arial"/>
                      <w:kern w:val="2"/>
                      <w:position w:val="-10"/>
                      <w:sz w:val="21"/>
                      <w:szCs w:val="22"/>
                    </w:rPr>
                    <w:object w:dxaOrig="700" w:dyaOrig="300" w14:anchorId="07785B72">
                      <v:shape id="_x0000_i1583" type="#_x0000_t75" style="width:36pt;height:14.4pt" o:ole="">
                        <v:imagedata r:id="rId17" o:title=""/>
                      </v:shape>
                      <o:OLEObject Type="Embed" ProgID="Equation.3" ShapeID="_x0000_i1583" DrawAspect="Content" ObjectID="_1658565522" r:id="rId71"/>
                    </w:object>
                  </w:r>
                  <w:r w:rsidRPr="00161A75">
                    <w:rPr>
                      <w:rFonts w:ascii="Calibri" w:eastAsia="DengXian" w:hAnsi="Calibri" w:cs="Arial"/>
                      <w:kern w:val="2"/>
                      <w:sz w:val="21"/>
                      <w:szCs w:val="22"/>
                    </w:rPr>
                    <w:t xml:space="preserve">, </w:t>
                  </w:r>
                  <w:r w:rsidRPr="00161A75">
                    <w:rPr>
                      <w:rFonts w:ascii="Calibri" w:eastAsia="DengXian" w:hAnsi="Calibri" w:cs="Arial"/>
                      <w:kern w:val="2"/>
                      <w:position w:val="-10"/>
                      <w:sz w:val="21"/>
                      <w:szCs w:val="22"/>
                    </w:rPr>
                    <w:object w:dxaOrig="639" w:dyaOrig="300" w14:anchorId="2F58D917">
                      <v:shape id="_x0000_i1584" type="#_x0000_t75" style="width:28.25pt;height:14.4pt" o:ole="">
                        <v:imagedata r:id="rId19" o:title=""/>
                      </v:shape>
                      <o:OLEObject Type="Embed" ProgID="Equation.3" ShapeID="_x0000_i1584" DrawAspect="Content" ObjectID="_1658565523" r:id="rId72"/>
                    </w:object>
                  </w:r>
                  <w:r w:rsidRPr="00161A75">
                    <w:rPr>
                      <w:rFonts w:ascii="Calibri" w:eastAsia="DengXian" w:hAnsi="Calibri" w:cs="Arial"/>
                      <w:kern w:val="2"/>
                      <w:sz w:val="21"/>
                      <w:szCs w:val="22"/>
                    </w:rPr>
                    <w:t xml:space="preserve">, </w:t>
                  </w:r>
                  <w:r w:rsidRPr="00161A75">
                    <w:rPr>
                      <w:rFonts w:ascii="Calibri" w:eastAsia="DengXian" w:hAnsi="Calibri" w:cs="Arial"/>
                      <w:kern w:val="2"/>
                      <w:position w:val="-10"/>
                      <w:sz w:val="21"/>
                      <w:szCs w:val="22"/>
                    </w:rPr>
                    <w:object w:dxaOrig="700" w:dyaOrig="300" w14:anchorId="7E8D156D">
                      <v:shape id="_x0000_i1585" type="#_x0000_t75" style="width:36pt;height:14.4pt" o:ole="">
                        <v:imagedata r:id="rId21" o:title=""/>
                      </v:shape>
                      <o:OLEObject Type="Embed" ProgID="Equation.3" ShapeID="_x0000_i1585" DrawAspect="Content" ObjectID="_1658565524" r:id="rId73"/>
                    </w:object>
                  </w:r>
                  <w:r w:rsidRPr="00161A75">
                    <w:rPr>
                      <w:rFonts w:ascii="Calibri" w:eastAsia="DengXian" w:hAnsi="Calibri" w:cs="Arial"/>
                      <w:kern w:val="2"/>
                      <w:sz w:val="21"/>
                      <w:szCs w:val="22"/>
                    </w:rPr>
                    <w:t xml:space="preserve">, </w:t>
                  </w:r>
                  <w:r w:rsidRPr="00161A75">
                    <w:rPr>
                      <w:rFonts w:ascii="Calibri" w:eastAsia="DengXian" w:hAnsi="Calibri" w:cs="Arial"/>
                      <w:kern w:val="2"/>
                      <w:position w:val="-10"/>
                      <w:sz w:val="21"/>
                      <w:szCs w:val="22"/>
                    </w:rPr>
                    <w:object w:dxaOrig="680" w:dyaOrig="300" w14:anchorId="057C0125">
                      <v:shape id="_x0000_i1586" type="#_x0000_t75" style="width:36pt;height:14.4pt" o:ole="">
                        <v:imagedata r:id="rId23" o:title=""/>
                      </v:shape>
                      <o:OLEObject Type="Embed" ProgID="Equation.3" ShapeID="_x0000_i1586" DrawAspect="Content" ObjectID="_1658565525" r:id="rId74"/>
                    </w:object>
                  </w:r>
                  <w:r w:rsidRPr="00161A75">
                    <w:rPr>
                      <w:rFonts w:ascii="Calibri" w:eastAsia="DengXian" w:hAnsi="Calibri" w:cs="Arial"/>
                      <w:kern w:val="2"/>
                      <w:sz w:val="21"/>
                      <w:szCs w:val="22"/>
                    </w:rPr>
                    <w:t xml:space="preserve">, </w:t>
                  </w:r>
                  <w:r w:rsidRPr="00161A75">
                    <w:rPr>
                      <w:rFonts w:ascii="Calibri" w:eastAsia="DengXian" w:hAnsi="Calibri" w:cs="Arial"/>
                      <w:kern w:val="2"/>
                      <w:position w:val="-10"/>
                      <w:sz w:val="21"/>
                      <w:szCs w:val="22"/>
                    </w:rPr>
                    <w:object w:dxaOrig="760" w:dyaOrig="300" w14:anchorId="01449660">
                      <v:shape id="_x0000_i1587" type="#_x0000_t75" style="width:36pt;height:14.4pt" o:ole="">
                        <v:imagedata r:id="rId25" o:title=""/>
                      </v:shape>
                      <o:OLEObject Type="Embed" ProgID="Equation.3" ShapeID="_x0000_i1587" DrawAspect="Content" ObjectID="_1658565526" r:id="rId75"/>
                    </w:object>
                  </w:r>
                  <w:r w:rsidRPr="00161A75">
                    <w:rPr>
                      <w:rFonts w:ascii="Calibri" w:eastAsia="DengXian" w:hAnsi="Calibri" w:cs="Arial"/>
                      <w:kern w:val="2"/>
                      <w:sz w:val="21"/>
                      <w:szCs w:val="22"/>
                    </w:rPr>
                    <w:t xml:space="preserve">, </w:t>
                  </w:r>
                  <w:r w:rsidRPr="00161A75">
                    <w:rPr>
                      <w:rFonts w:ascii="Calibri" w:eastAsia="DengXian" w:hAnsi="Calibri" w:cs="Arial"/>
                      <w:kern w:val="2"/>
                      <w:position w:val="-10"/>
                      <w:sz w:val="21"/>
                      <w:szCs w:val="22"/>
                    </w:rPr>
                    <w:object w:dxaOrig="760" w:dyaOrig="300" w14:anchorId="3F49A19D">
                      <v:shape id="_x0000_i1588" type="#_x0000_t75" style="width:36pt;height:14.4pt" o:ole="">
                        <v:imagedata r:id="rId27" o:title=""/>
                      </v:shape>
                      <o:OLEObject Type="Embed" ProgID="Equation.3" ShapeID="_x0000_i1588" DrawAspect="Content" ObjectID="_1658565527" r:id="rId76"/>
                    </w:object>
                  </w:r>
                  <w:r w:rsidRPr="00161A75">
                    <w:rPr>
                      <w:rFonts w:ascii="Calibri" w:eastAsia="DengXian" w:hAnsi="Calibri" w:cs="Arial"/>
                      <w:kern w:val="2"/>
                      <w:sz w:val="21"/>
                      <w:szCs w:val="22"/>
                    </w:rPr>
                    <w:t xml:space="preserve"> or </w:t>
                  </w:r>
                  <w:r w:rsidRPr="00161A75">
                    <w:rPr>
                      <w:rFonts w:ascii="Calibri" w:eastAsia="DengXian" w:hAnsi="Calibri" w:cs="Arial"/>
                      <w:kern w:val="2"/>
                      <w:position w:val="-10"/>
                      <w:sz w:val="21"/>
                      <w:szCs w:val="22"/>
                    </w:rPr>
                    <w:object w:dxaOrig="760" w:dyaOrig="300" w14:anchorId="06C9DB7B">
                      <v:shape id="_x0000_i1589" type="#_x0000_t75" style="width:36pt;height:14.4pt" o:ole="">
                        <v:imagedata r:id="rId29" o:title=""/>
                      </v:shape>
                      <o:OLEObject Type="Embed" ProgID="Equation.3" ShapeID="_x0000_i1589" DrawAspect="Content" ObjectID="_1658565528" r:id="rId77"/>
                    </w:object>
                  </w:r>
                  <w:r w:rsidRPr="00161A75">
                    <w:rPr>
                      <w:rFonts w:ascii="Calibri" w:eastAsia="DengXian" w:hAnsi="Calibri" w:cs="Arial"/>
                      <w:kern w:val="2"/>
                      <w:sz w:val="21"/>
                      <w:szCs w:val="22"/>
                    </w:rPr>
                    <w:t xml:space="preserve"> for frequency range 2.</w:t>
                  </w:r>
                </w:p>
                <w:p w14:paraId="320818F5" w14:textId="77777777" w:rsidR="00161A75" w:rsidRPr="00161A75" w:rsidRDefault="00161A75" w:rsidP="00161A75">
                  <w:pPr>
                    <w:widowControl w:val="0"/>
                    <w:ind w:left="568" w:hanging="284"/>
                    <w:jc w:val="both"/>
                    <w:rPr>
                      <w:rFonts w:ascii="Calibri" w:eastAsia="DengXian" w:hAnsi="Calibri" w:cs="Arial"/>
                      <w:color w:val="000000"/>
                      <w:kern w:val="2"/>
                      <w:sz w:val="21"/>
                      <w:szCs w:val="22"/>
                    </w:rPr>
                  </w:pPr>
                  <w:r w:rsidRPr="00161A75">
                    <w:rPr>
                      <w:rFonts w:ascii="Calibri" w:eastAsia="DengXian" w:hAnsi="Calibri" w:cs="Arial"/>
                      <w:color w:val="000000"/>
                      <w:kern w:val="2"/>
                      <w:sz w:val="21"/>
                      <w:szCs w:val="22"/>
                    </w:rPr>
                    <w:t>-</w:t>
                  </w:r>
                  <w:r w:rsidRPr="00161A75">
                    <w:rPr>
                      <w:rFonts w:ascii="Calibri" w:eastAsia="DengXian" w:hAnsi="Calibri" w:cs="Arial"/>
                      <w:color w:val="000000"/>
                      <w:kern w:val="2"/>
                      <w:sz w:val="21"/>
                      <w:szCs w:val="22"/>
                    </w:rPr>
                    <w:tab/>
                    <w:t xml:space="preserve">a single port CSI-RS resource with density </w:t>
                  </w:r>
                  <w:r w:rsidRPr="00161A75">
                    <w:rPr>
                      <w:rFonts w:ascii="Calibri" w:eastAsia="DengXian" w:hAnsi="Calibri" w:cs="Arial"/>
                      <w:color w:val="000000"/>
                      <w:kern w:val="2"/>
                      <w:position w:val="-10"/>
                      <w:sz w:val="21"/>
                      <w:szCs w:val="22"/>
                    </w:rPr>
                    <w:object w:dxaOrig="499" w:dyaOrig="279" w14:anchorId="08F5BBA7">
                      <v:shape id="_x0000_i1590" type="#_x0000_t75" style="width:21.6pt;height:14.4pt" o:ole="">
                        <v:imagedata r:id="rId31" o:title=""/>
                      </v:shape>
                      <o:OLEObject Type="Embed" ProgID="Equation.3" ShapeID="_x0000_i1590" DrawAspect="Content" ObjectID="_1658565529" r:id="rId78"/>
                    </w:object>
                  </w:r>
                  <w:r w:rsidRPr="00161A75">
                    <w:rPr>
                      <w:rFonts w:ascii="Calibri" w:eastAsia="DengXian" w:hAnsi="Calibri" w:cs="Arial"/>
                      <w:color w:val="000000"/>
                      <w:kern w:val="2"/>
                      <w:sz w:val="21"/>
                      <w:szCs w:val="22"/>
                    </w:rPr>
                    <w:t xml:space="preserve"> given by Table 7.4.1.5.3-1</w:t>
                  </w:r>
                  <w:r w:rsidRPr="00161A75">
                    <w:rPr>
                      <w:rFonts w:ascii="Calibri" w:eastAsia="DengXian" w:hAnsi="Calibri" w:cs="Arial"/>
                      <w:kern w:val="2"/>
                      <w:sz w:val="21"/>
                      <w:szCs w:val="22"/>
                    </w:rPr>
                    <w:t xml:space="preserve"> from [4, TS 38.211] </w:t>
                  </w:r>
                  <w:r w:rsidRPr="00161A75">
                    <w:rPr>
                      <w:rFonts w:ascii="Calibri" w:eastAsia="DengXian" w:hAnsi="Calibri" w:cs="Arial"/>
                      <w:color w:val="000000"/>
                      <w:kern w:val="2"/>
                      <w:sz w:val="21"/>
                      <w:szCs w:val="22"/>
                    </w:rPr>
                    <w:t xml:space="preserve">and higher layer parameter </w:t>
                  </w:r>
                  <w:r w:rsidRPr="00161A75">
                    <w:rPr>
                      <w:rFonts w:ascii="Calibri" w:eastAsia="DengXian" w:hAnsi="Calibri" w:cs="Arial"/>
                      <w:i/>
                      <w:color w:val="000000"/>
                      <w:kern w:val="2"/>
                      <w:sz w:val="21"/>
                      <w:szCs w:val="22"/>
                    </w:rPr>
                    <w:t xml:space="preserve">density </w:t>
                  </w:r>
                  <w:r w:rsidRPr="00161A75">
                    <w:rPr>
                      <w:rFonts w:ascii="Calibri" w:eastAsia="DengXian" w:hAnsi="Calibri" w:cs="Arial"/>
                      <w:color w:val="000000"/>
                      <w:kern w:val="2"/>
                      <w:sz w:val="21"/>
                      <w:szCs w:val="22"/>
                    </w:rPr>
                    <w:t>configured by</w:t>
                  </w:r>
                  <w:r w:rsidRPr="00161A75">
                    <w:rPr>
                      <w:rFonts w:ascii="Calibri" w:eastAsia="DengXian" w:hAnsi="Calibri" w:cs="Arial"/>
                      <w:i/>
                      <w:color w:val="000000"/>
                      <w:kern w:val="2"/>
                      <w:sz w:val="21"/>
                      <w:szCs w:val="22"/>
                    </w:rPr>
                    <w:t xml:space="preserve"> </w:t>
                  </w:r>
                  <w:r w:rsidRPr="00161A75">
                    <w:rPr>
                      <w:rFonts w:ascii="Calibri" w:eastAsia="DengXian" w:hAnsi="Calibri" w:cs="Arial"/>
                      <w:i/>
                      <w:kern w:val="2"/>
                      <w:sz w:val="21"/>
                      <w:szCs w:val="22"/>
                    </w:rPr>
                    <w:t>CSI-RS-</w:t>
                  </w:r>
                  <w:proofErr w:type="spellStart"/>
                  <w:r w:rsidRPr="00161A75">
                    <w:rPr>
                      <w:rFonts w:ascii="Calibri" w:eastAsia="DengXian" w:hAnsi="Calibri" w:cs="Arial"/>
                      <w:i/>
                      <w:kern w:val="2"/>
                      <w:sz w:val="21"/>
                      <w:szCs w:val="22"/>
                    </w:rPr>
                    <w:t>ResourceMapping</w:t>
                  </w:r>
                  <w:proofErr w:type="spellEnd"/>
                  <w:r w:rsidRPr="00161A75">
                    <w:rPr>
                      <w:rFonts w:ascii="Calibri" w:eastAsia="DengXian" w:hAnsi="Calibri" w:cs="Arial"/>
                      <w:i/>
                      <w:color w:val="000000"/>
                      <w:kern w:val="2"/>
                      <w:sz w:val="21"/>
                      <w:szCs w:val="22"/>
                    </w:rPr>
                    <w:t>.</w:t>
                  </w:r>
                </w:p>
                <w:p w14:paraId="7BB237AE" w14:textId="77777777" w:rsidR="00161A75" w:rsidRPr="00161A75" w:rsidRDefault="00161A75" w:rsidP="00161A75">
                  <w:pPr>
                    <w:widowControl w:val="0"/>
                    <w:ind w:left="568" w:hanging="284"/>
                    <w:jc w:val="both"/>
                    <w:rPr>
                      <w:rFonts w:ascii="Calibri" w:eastAsia="DengXian" w:hAnsi="Calibri" w:cs="Arial"/>
                      <w:iCs/>
                      <w:kern w:val="2"/>
                      <w:sz w:val="21"/>
                      <w:szCs w:val="22"/>
                    </w:rPr>
                  </w:pPr>
                  <w:r w:rsidRPr="00161A75">
                    <w:rPr>
                      <w:rFonts w:ascii="Calibri" w:eastAsia="DengXian" w:hAnsi="Calibri" w:cs="Arial"/>
                      <w:kern w:val="2"/>
                      <w:sz w:val="21"/>
                      <w:szCs w:val="22"/>
                    </w:rPr>
                    <w:t xml:space="preserve">- </w:t>
                  </w:r>
                  <w:r w:rsidRPr="00161A75">
                    <w:rPr>
                      <w:rFonts w:ascii="Calibri" w:eastAsia="DengXian" w:hAnsi="Calibri" w:cs="Arial"/>
                      <w:kern w:val="2"/>
                      <w:sz w:val="21"/>
                      <w:szCs w:val="22"/>
                    </w:rPr>
                    <w:tab/>
                  </w:r>
                  <w:r w:rsidRPr="00161A75">
                    <w:rPr>
                      <w:rFonts w:ascii="Calibri" w:eastAsia="DengXian" w:hAnsi="Calibri" w:cs="Arial"/>
                      <w:color w:val="FF0000"/>
                      <w:kern w:val="2"/>
                      <w:sz w:val="21"/>
                      <w:szCs w:val="22"/>
                    </w:rPr>
                    <w:t xml:space="preserve">if carrier </w:t>
                  </w:r>
                  <m:oMath>
                    <m:sSubSup>
                      <m:sSubSupPr>
                        <m:ctrlPr>
                          <w:rPr>
                            <w:rFonts w:ascii="Cambria Math" w:eastAsia="DengXian" w:hAnsi="Cambria Math" w:cs="Arial"/>
                            <w:i/>
                            <w:color w:val="FF0000"/>
                            <w:kern w:val="2"/>
                            <w:sz w:val="21"/>
                            <w:szCs w:val="22"/>
                          </w:rPr>
                        </m:ctrlPr>
                      </m:sSubSupPr>
                      <m:e>
                        <m:r>
                          <w:rPr>
                            <w:rFonts w:ascii="Cambria Math" w:eastAsia="DengXian" w:hAnsi="Cambria Math" w:cs="Arial"/>
                            <w:color w:val="FF0000"/>
                            <w:kern w:val="2"/>
                            <w:sz w:val="21"/>
                            <w:szCs w:val="22"/>
                          </w:rPr>
                          <m:t>N</m:t>
                        </m:r>
                      </m:e>
                      <m:sub>
                        <m:r>
                          <m:rPr>
                            <m:nor/>
                          </m:rPr>
                          <w:rPr>
                            <w:rFonts w:ascii="Calibri" w:eastAsia="DengXian" w:hAnsi="Calibri" w:cs="Arial"/>
                            <w:color w:val="FF0000"/>
                            <w:kern w:val="2"/>
                            <w:sz w:val="21"/>
                            <w:szCs w:val="22"/>
                          </w:rPr>
                          <m:t>grid</m:t>
                        </m:r>
                      </m:sub>
                      <m:sup>
                        <m:r>
                          <m:rPr>
                            <m:nor/>
                          </m:rPr>
                          <w:rPr>
                            <w:rFonts w:ascii="Calibri" w:eastAsia="DengXian" w:hAnsi="Calibri" w:cs="Arial"/>
                            <w:color w:val="FF0000"/>
                            <w:kern w:val="2"/>
                            <w:sz w:val="21"/>
                            <w:szCs w:val="22"/>
                          </w:rPr>
                          <m:t>size</m:t>
                        </m:r>
                        <m:r>
                          <w:rPr>
                            <w:rFonts w:ascii="Cambria Math" w:eastAsia="DengXian" w:hAnsi="Cambria Math" w:cs="Arial"/>
                            <w:color w:val="FF0000"/>
                            <w:kern w:val="2"/>
                            <w:sz w:val="21"/>
                            <w:szCs w:val="22"/>
                          </w:rPr>
                          <m:t>,μ</m:t>
                        </m:r>
                      </m:sup>
                    </m:sSubSup>
                    <m:r>
                      <w:rPr>
                        <w:rFonts w:ascii="Cambria Math" w:eastAsia="DengXian" w:hAnsi="Cambria Math" w:cs="Arial"/>
                        <w:color w:val="FF0000"/>
                        <w:kern w:val="2"/>
                        <w:sz w:val="21"/>
                        <w:szCs w:val="22"/>
                      </w:rPr>
                      <m:t>=52</m:t>
                    </m:r>
                  </m:oMath>
                  <w:r w:rsidRPr="00161A75">
                    <w:rPr>
                      <w:rFonts w:ascii="Calibri" w:eastAsia="DengXian" w:hAnsi="Calibri" w:cs="Arial"/>
                      <w:color w:val="FF0000"/>
                      <w:kern w:val="2"/>
                      <w:sz w:val="21"/>
                      <w:szCs w:val="22"/>
                    </w:rPr>
                    <w:t xml:space="preserve">, </w:t>
                  </w:r>
                  <m:oMath>
                    <m:sSubSup>
                      <m:sSubSupPr>
                        <m:ctrlPr>
                          <w:rPr>
                            <w:rFonts w:ascii="Cambria Math" w:eastAsia="SimSun" w:hAnsi="Cambria Math" w:cs="Arial"/>
                            <w:color w:val="FF0000"/>
                            <w:kern w:val="2"/>
                            <w:sz w:val="21"/>
                            <w:szCs w:val="22"/>
                            <w:lang w:eastAsia="zh-CN"/>
                          </w:rPr>
                        </m:ctrlPr>
                      </m:sSubSupPr>
                      <m:e>
                        <m:r>
                          <m:rPr>
                            <m:sty m:val="p"/>
                          </m:rPr>
                          <w:rPr>
                            <w:rFonts w:ascii="Cambria Math" w:eastAsia="SimSun" w:hAnsi="Cambria Math" w:cs="Arial"/>
                            <w:color w:val="FF0000"/>
                            <w:kern w:val="2"/>
                            <w:sz w:val="21"/>
                            <w:szCs w:val="22"/>
                            <w:lang w:eastAsia="zh-CN"/>
                          </w:rPr>
                          <m:t>N</m:t>
                        </m:r>
                      </m:e>
                      <m:sub>
                        <m:r>
                          <m:rPr>
                            <m:nor/>
                          </m:rPr>
                          <w:rPr>
                            <w:rFonts w:ascii="Cambria Math" w:eastAsia="SimSun" w:hAnsi="Cambria Math" w:cs="Arial"/>
                            <w:color w:val="FF0000"/>
                            <w:kern w:val="2"/>
                            <w:sz w:val="21"/>
                            <w:szCs w:val="22"/>
                            <w:lang w:eastAsia="zh-CN"/>
                          </w:rPr>
                          <m:t>BWP,i</m:t>
                        </m:r>
                      </m:sub>
                      <m:sup>
                        <m:r>
                          <m:rPr>
                            <m:nor/>
                          </m:rPr>
                          <w:rPr>
                            <w:rFonts w:ascii="Cambria Math" w:eastAsia="SimSun" w:hAnsi="Cambria Math" w:cs="Arial"/>
                            <w:color w:val="FF0000"/>
                            <w:kern w:val="2"/>
                            <w:sz w:val="21"/>
                            <w:szCs w:val="22"/>
                            <w:lang w:eastAsia="zh-CN"/>
                          </w:rPr>
                          <m:t>size</m:t>
                        </m:r>
                      </m:sup>
                    </m:sSubSup>
                    <m:r>
                      <w:rPr>
                        <w:rFonts w:ascii="Cambria Math" w:eastAsia="SimSun" w:hAnsi="Cambria Math" w:cs="Arial"/>
                        <w:color w:val="FF0000"/>
                        <w:kern w:val="2"/>
                        <w:sz w:val="21"/>
                        <w:szCs w:val="22"/>
                        <w:lang w:eastAsia="zh-CN"/>
                      </w:rPr>
                      <m:t>=52</m:t>
                    </m:r>
                  </m:oMath>
                  <w:r w:rsidRPr="00161A75">
                    <w:rPr>
                      <w:rFonts w:ascii="Calibri" w:eastAsia="DengXian" w:hAnsi="Calibri" w:cs="Arial"/>
                      <w:color w:val="FF0000"/>
                      <w:kern w:val="2"/>
                      <w:sz w:val="21"/>
                      <w:szCs w:val="22"/>
                      <w:lang w:eastAsia="zh-CN"/>
                    </w:rPr>
                    <w:t xml:space="preserve">, </w:t>
                  </w:r>
                  <m:oMath>
                    <m:r>
                      <w:rPr>
                        <w:rFonts w:ascii="Cambria Math" w:eastAsia="DengXian" w:hAnsi="Cambria Math" w:cs="Arial"/>
                        <w:color w:val="FF0000"/>
                        <w:kern w:val="2"/>
                        <w:sz w:val="21"/>
                        <w:szCs w:val="22"/>
                      </w:rPr>
                      <m:t>μ=0</m:t>
                    </m:r>
                  </m:oMath>
                  <w:r w:rsidRPr="00161A75">
                    <w:rPr>
                      <w:rFonts w:ascii="Calibri" w:eastAsia="DengXian" w:hAnsi="Calibri" w:cs="Arial"/>
                      <w:color w:val="FF0000"/>
                      <w:kern w:val="2"/>
                      <w:sz w:val="21"/>
                      <w:szCs w:val="22"/>
                    </w:rPr>
                    <w:t xml:space="preserve"> and the carrier is configured in paired spectrum, the bandwidth of the CSI-RS resource, as given by the higher layer parameter </w:t>
                  </w:r>
                  <w:proofErr w:type="spellStart"/>
                  <w:r w:rsidRPr="00161A75">
                    <w:rPr>
                      <w:rFonts w:ascii="Calibri" w:eastAsia="DengXian" w:hAnsi="Calibri" w:cs="Arial"/>
                      <w:i/>
                      <w:color w:val="FF0000"/>
                      <w:kern w:val="2"/>
                      <w:sz w:val="21"/>
                      <w:szCs w:val="22"/>
                    </w:rPr>
                    <w:t>freqBand</w:t>
                  </w:r>
                  <w:proofErr w:type="spellEnd"/>
                  <w:r w:rsidRPr="00161A75">
                    <w:rPr>
                      <w:rFonts w:ascii="Calibri" w:eastAsia="DengXian" w:hAnsi="Calibri" w:cs="Arial"/>
                      <w:i/>
                      <w:color w:val="FF0000"/>
                      <w:kern w:val="2"/>
                      <w:sz w:val="21"/>
                      <w:szCs w:val="22"/>
                    </w:rPr>
                    <w:t xml:space="preserve"> </w:t>
                  </w:r>
                  <w:r w:rsidRPr="00161A75">
                    <w:rPr>
                      <w:rFonts w:ascii="Calibri" w:eastAsia="DengXian" w:hAnsi="Calibri" w:cs="Arial"/>
                      <w:color w:val="FF0000"/>
                      <w:kern w:val="2"/>
                      <w:sz w:val="21"/>
                      <w:szCs w:val="22"/>
                    </w:rPr>
                    <w:t>configured by</w:t>
                  </w:r>
                  <w:r w:rsidRPr="00161A75">
                    <w:rPr>
                      <w:rFonts w:ascii="Calibri" w:eastAsia="DengXian" w:hAnsi="Calibri" w:cs="Arial"/>
                      <w:i/>
                      <w:color w:val="FF0000"/>
                      <w:kern w:val="2"/>
                      <w:sz w:val="21"/>
                      <w:szCs w:val="22"/>
                    </w:rPr>
                    <w:t xml:space="preserve"> CSI-RS-</w:t>
                  </w:r>
                  <w:proofErr w:type="spellStart"/>
                  <w:r w:rsidRPr="00161A75">
                    <w:rPr>
                      <w:rFonts w:ascii="Calibri" w:eastAsia="DengXian" w:hAnsi="Calibri" w:cs="Arial"/>
                      <w:i/>
                      <w:color w:val="FF0000"/>
                      <w:kern w:val="2"/>
                      <w:sz w:val="21"/>
                      <w:szCs w:val="22"/>
                    </w:rPr>
                    <w:t>ResourceMapping</w:t>
                  </w:r>
                  <w:proofErr w:type="spellEnd"/>
                  <w:r w:rsidRPr="00161A75">
                    <w:rPr>
                      <w:rFonts w:ascii="Calibri" w:eastAsia="DengXian" w:hAnsi="Calibri" w:cs="Arial"/>
                      <w:color w:val="FF0000"/>
                      <w:kern w:val="2"/>
                      <w:sz w:val="21"/>
                      <w:szCs w:val="22"/>
                    </w:rPr>
                    <w:t xml:space="preserve">, is </w:t>
                  </w:r>
                  <w:r w:rsidRPr="00161A75">
                    <w:rPr>
                      <w:rFonts w:ascii="Calibri" w:eastAsia="DengXian" w:hAnsi="Calibri" w:cs="Arial"/>
                      <w:i/>
                      <w:iCs/>
                      <w:color w:val="FF0000"/>
                      <w:kern w:val="2"/>
                      <w:sz w:val="21"/>
                      <w:szCs w:val="22"/>
                    </w:rPr>
                    <w:t>X</w:t>
                  </w:r>
                  <w:r w:rsidRPr="00161A75">
                    <w:rPr>
                      <w:rFonts w:ascii="Calibri" w:eastAsia="DengXian" w:hAnsi="Calibri" w:cs="Arial"/>
                      <w:color w:val="FF0000"/>
                      <w:kern w:val="2"/>
                      <w:sz w:val="21"/>
                      <w:szCs w:val="22"/>
                    </w:rPr>
                    <w:t xml:space="preserve"> resource blocks, where </w:t>
                  </w:r>
                  <m:oMath>
                    <m:r>
                      <w:rPr>
                        <w:rFonts w:ascii="Cambria Math" w:eastAsia="DengXian" w:hAnsi="Cambria Math" w:cs="Arial"/>
                        <w:color w:val="FF0000"/>
                        <w:kern w:val="2"/>
                        <w:sz w:val="21"/>
                        <w:szCs w:val="22"/>
                      </w:rPr>
                      <m:t>X ≥ 28</m:t>
                    </m:r>
                  </m:oMath>
                  <w:r w:rsidRPr="00161A75">
                    <w:rPr>
                      <w:rFonts w:ascii="Calibri" w:eastAsia="DengXian" w:hAnsi="Calibri" w:cs="Arial"/>
                      <w:color w:val="FF0000"/>
                      <w:kern w:val="2"/>
                      <w:sz w:val="21"/>
                      <w:szCs w:val="22"/>
                    </w:rPr>
                    <w:t xml:space="preserve"> resources if the UE indicates </w:t>
                  </w:r>
                  <w:proofErr w:type="spellStart"/>
                  <w:r w:rsidRPr="00161A75">
                    <w:rPr>
                      <w:rFonts w:ascii="Calibri" w:eastAsia="DengXian" w:hAnsi="Calibri" w:cs="Arial"/>
                      <w:i/>
                      <w:iCs/>
                      <w:color w:val="FF0000"/>
                      <w:kern w:val="2"/>
                      <w:sz w:val="21"/>
                      <w:szCs w:val="22"/>
                    </w:rPr>
                    <w:t>allTRS</w:t>
                  </w:r>
                  <w:proofErr w:type="spellEnd"/>
                  <w:r w:rsidRPr="00161A75">
                    <w:rPr>
                      <w:rFonts w:ascii="Calibri" w:eastAsia="DengXian" w:hAnsi="Calibri" w:cs="Arial"/>
                      <w:color w:val="FF0000"/>
                      <w:kern w:val="2"/>
                      <w:sz w:val="21"/>
                      <w:szCs w:val="22"/>
                    </w:rPr>
                    <w:t xml:space="preserve"> for the </w:t>
                  </w:r>
                  <w:r w:rsidRPr="00161A75">
                    <w:rPr>
                      <w:rFonts w:ascii="Calibri" w:eastAsia="DengXian" w:hAnsi="Calibri" w:cs="Arial"/>
                      <w:i/>
                      <w:iCs/>
                      <w:color w:val="FF0000"/>
                      <w:kern w:val="2"/>
                      <w:sz w:val="21"/>
                      <w:szCs w:val="22"/>
                    </w:rPr>
                    <w:t>trs-BandwidthSize-15kHz</w:t>
                  </w:r>
                  <w:r w:rsidRPr="00161A75">
                    <w:rPr>
                      <w:rFonts w:ascii="Calibri" w:eastAsia="DengXian" w:hAnsi="Calibri" w:cs="Arial"/>
                      <w:color w:val="FF0000"/>
                      <w:kern w:val="2"/>
                      <w:sz w:val="21"/>
                      <w:szCs w:val="22"/>
                    </w:rPr>
                    <w:t xml:space="preserve"> capability and </w:t>
                  </w:r>
                  <m:oMath>
                    <m:r>
                      <w:rPr>
                        <w:rFonts w:ascii="Cambria Math" w:eastAsia="DengXian" w:hAnsi="Cambria Math" w:cs="Arial"/>
                        <w:color w:val="FF0000"/>
                        <w:kern w:val="2"/>
                        <w:sz w:val="21"/>
                        <w:szCs w:val="22"/>
                      </w:rPr>
                      <m:t>X ≥ 32</m:t>
                    </m:r>
                  </m:oMath>
                  <w:r w:rsidRPr="00161A75">
                    <w:rPr>
                      <w:rFonts w:ascii="Calibri" w:eastAsia="DengXian" w:hAnsi="Calibri" w:cs="Arial"/>
                      <w:color w:val="FF0000"/>
                      <w:kern w:val="2"/>
                      <w:sz w:val="21"/>
                      <w:szCs w:val="22"/>
                    </w:rPr>
                    <w:t xml:space="preserve"> if the UE indicates </w:t>
                  </w:r>
                  <w:r w:rsidRPr="00161A75">
                    <w:rPr>
                      <w:rFonts w:ascii="Calibri" w:eastAsia="DengXian" w:hAnsi="Calibri" w:cs="Arial"/>
                      <w:i/>
                      <w:iCs/>
                      <w:color w:val="FF0000"/>
                      <w:kern w:val="2"/>
                      <w:sz w:val="21"/>
                      <w:szCs w:val="22"/>
                    </w:rPr>
                    <w:t>allTRS-Except28PRB</w:t>
                  </w:r>
                  <w:r w:rsidRPr="00161A75">
                    <w:rPr>
                      <w:rFonts w:ascii="Calibri" w:eastAsia="DengXian" w:hAnsi="Calibri" w:cs="Arial"/>
                      <w:color w:val="FF0000"/>
                      <w:kern w:val="2"/>
                      <w:sz w:val="21"/>
                      <w:szCs w:val="22"/>
                    </w:rPr>
                    <w:t xml:space="preserve"> for the </w:t>
                  </w:r>
                  <w:r w:rsidRPr="00161A75">
                    <w:rPr>
                      <w:rFonts w:ascii="Calibri" w:eastAsia="DengXian" w:hAnsi="Calibri" w:cs="Arial"/>
                      <w:i/>
                      <w:iCs/>
                      <w:color w:val="FF0000"/>
                      <w:kern w:val="2"/>
                      <w:sz w:val="21"/>
                      <w:szCs w:val="22"/>
                    </w:rPr>
                    <w:t xml:space="preserve">trs-BandwidthSize-15kHz </w:t>
                  </w:r>
                  <w:r w:rsidRPr="00161A75">
                    <w:rPr>
                      <w:rFonts w:ascii="Calibri" w:eastAsia="DengXian" w:hAnsi="Calibri" w:cs="Arial"/>
                      <w:color w:val="FF0000"/>
                      <w:kern w:val="2"/>
                      <w:sz w:val="21"/>
                      <w:szCs w:val="22"/>
                    </w:rPr>
                    <w:t xml:space="preserve">capability; in these cases, if the UE is configured with CSI-RS comprising X&lt;52 resource blocks, the UE </w:t>
                  </w:r>
                  <w:r w:rsidRPr="00161A75">
                    <w:rPr>
                      <w:rFonts w:ascii="Calibri" w:eastAsia="DengXian" w:hAnsi="Calibri" w:cs="Arial"/>
                      <w:iCs/>
                      <w:color w:val="FF0000"/>
                      <w:kern w:val="2"/>
                      <w:sz w:val="21"/>
                      <w:szCs w:val="22"/>
                      <w:lang w:eastAsia="zh-CN"/>
                    </w:rPr>
                    <w:t xml:space="preserve">does not expect to receive PDSCH in resource blocks of the active BWP which are </w:t>
                  </w:r>
                  <w:r w:rsidRPr="00161A75">
                    <w:rPr>
                      <w:rFonts w:ascii="Calibri" w:eastAsia="DengXian" w:hAnsi="Calibri" w:cs="Arial"/>
                      <w:color w:val="FF0000"/>
                      <w:kern w:val="2"/>
                      <w:sz w:val="21"/>
                      <w:szCs w:val="22"/>
                    </w:rPr>
                    <w:t xml:space="preserve">more than 3 RBs above the highest resource block of the CSI-RS or more than 3 RBs below the lowest resource block of the CSI-RS and </w:t>
                  </w:r>
                  <w:r w:rsidRPr="00161A75">
                    <w:rPr>
                      <w:rFonts w:ascii="Calibri" w:eastAsia="Times New Roman" w:hAnsi="Calibri" w:cs="Arial"/>
                      <w:color w:val="FF0000"/>
                      <w:kern w:val="2"/>
                      <w:sz w:val="21"/>
                      <w:szCs w:val="22"/>
                    </w:rPr>
                    <w:t>all CSI-RS resource configurations shall span the same set of resource blocks</w:t>
                  </w:r>
                  <w:r w:rsidRPr="00161A75">
                    <w:rPr>
                      <w:rFonts w:ascii="Calibri" w:eastAsia="DengXian" w:hAnsi="Calibri" w:cs="Arial"/>
                      <w:color w:val="FF0000"/>
                      <w:kern w:val="2"/>
                      <w:sz w:val="21"/>
                      <w:szCs w:val="22"/>
                    </w:rPr>
                    <w:t xml:space="preserve">. Otherwise, </w:t>
                  </w:r>
                  <w:r w:rsidRPr="00161A75">
                    <w:rPr>
                      <w:rFonts w:ascii="Calibri" w:eastAsia="DengXian" w:hAnsi="Calibri" w:cs="Arial"/>
                      <w:color w:val="000000"/>
                      <w:kern w:val="2"/>
                      <w:sz w:val="21"/>
                      <w:szCs w:val="22"/>
                    </w:rPr>
                    <w:t xml:space="preserve">the bandwidth of the CSI-RS resource, as given by the higher layer parameter </w:t>
                  </w:r>
                  <w:proofErr w:type="spellStart"/>
                  <w:r w:rsidRPr="00161A75">
                    <w:rPr>
                      <w:rFonts w:ascii="Calibri" w:eastAsia="DengXian" w:hAnsi="Calibri" w:cs="Arial"/>
                      <w:i/>
                      <w:color w:val="000000"/>
                      <w:kern w:val="2"/>
                      <w:sz w:val="21"/>
                      <w:szCs w:val="22"/>
                    </w:rPr>
                    <w:t>freqBand</w:t>
                  </w:r>
                  <w:proofErr w:type="spellEnd"/>
                  <w:r w:rsidRPr="00161A75">
                    <w:rPr>
                      <w:rFonts w:ascii="Calibri" w:eastAsia="DengXian" w:hAnsi="Calibri" w:cs="Arial"/>
                      <w:i/>
                      <w:color w:val="000000"/>
                      <w:kern w:val="2"/>
                      <w:sz w:val="21"/>
                      <w:szCs w:val="22"/>
                    </w:rPr>
                    <w:t xml:space="preserve"> </w:t>
                  </w:r>
                  <w:r w:rsidRPr="00161A75">
                    <w:rPr>
                      <w:rFonts w:ascii="Calibri" w:eastAsia="DengXian" w:hAnsi="Calibri" w:cs="Arial"/>
                      <w:color w:val="000000"/>
                      <w:kern w:val="2"/>
                      <w:sz w:val="21"/>
                      <w:szCs w:val="22"/>
                    </w:rPr>
                    <w:t>configured by</w:t>
                  </w:r>
                  <w:r w:rsidRPr="00161A75">
                    <w:rPr>
                      <w:rFonts w:ascii="Calibri" w:eastAsia="DengXian" w:hAnsi="Calibri" w:cs="Arial"/>
                      <w:i/>
                      <w:color w:val="000000"/>
                      <w:kern w:val="2"/>
                      <w:sz w:val="21"/>
                      <w:szCs w:val="22"/>
                    </w:rPr>
                    <w:t xml:space="preserve"> </w:t>
                  </w:r>
                  <w:r w:rsidRPr="00161A75">
                    <w:rPr>
                      <w:rFonts w:ascii="Calibri" w:eastAsia="DengXian" w:hAnsi="Calibri" w:cs="Arial"/>
                      <w:i/>
                      <w:kern w:val="2"/>
                      <w:sz w:val="21"/>
                      <w:szCs w:val="22"/>
                    </w:rPr>
                    <w:t>CSI-RS-</w:t>
                  </w:r>
                  <w:proofErr w:type="spellStart"/>
                  <w:r w:rsidRPr="00161A75">
                    <w:rPr>
                      <w:rFonts w:ascii="Calibri" w:eastAsia="DengXian" w:hAnsi="Calibri" w:cs="Arial"/>
                      <w:i/>
                      <w:kern w:val="2"/>
                      <w:sz w:val="21"/>
                      <w:szCs w:val="22"/>
                    </w:rPr>
                    <w:t>ResourceMapping</w:t>
                  </w:r>
                  <w:proofErr w:type="spellEnd"/>
                  <w:r w:rsidRPr="00161A75">
                    <w:rPr>
                      <w:rFonts w:ascii="Calibri" w:eastAsia="DengXian" w:hAnsi="Calibri" w:cs="Arial"/>
                      <w:color w:val="000000"/>
                      <w:kern w:val="2"/>
                      <w:sz w:val="21"/>
                      <w:szCs w:val="22"/>
                    </w:rPr>
                    <w:t>, is the minimum of 52 and</w:t>
                  </w:r>
                  <m:oMath>
                    <m:sSubSup>
                      <m:sSubSupPr>
                        <m:ctrlPr>
                          <w:rPr>
                            <w:rFonts w:ascii="Cambria Math" w:eastAsia="SimSun" w:hAnsi="Cambria Math" w:cs="Arial"/>
                            <w:kern w:val="2"/>
                            <w:sz w:val="21"/>
                            <w:szCs w:val="22"/>
                            <w:lang w:eastAsia="zh-CN"/>
                          </w:rPr>
                        </m:ctrlPr>
                      </m:sSubSupPr>
                      <m:e>
                        <m:r>
                          <m:rPr>
                            <m:sty m:val="p"/>
                          </m:rPr>
                          <w:rPr>
                            <w:rFonts w:ascii="Cambria Math" w:eastAsia="SimSun" w:hAnsi="Cambria Math" w:cs="Arial" w:hint="eastAsia"/>
                            <w:kern w:val="2"/>
                            <w:sz w:val="21"/>
                            <w:szCs w:val="22"/>
                            <w:lang w:eastAsia="zh-CN"/>
                          </w:rPr>
                          <m:t>N</m:t>
                        </m:r>
                      </m:e>
                      <m:sub>
                        <w:proofErr w:type="gramStart"/>
                        <m:r>
                          <m:rPr>
                            <m:nor/>
                          </m:rPr>
                          <w:rPr>
                            <w:rFonts w:ascii="Cambria Math" w:eastAsia="SimSun" w:hAnsi="Cambria Math" w:cs="Arial" w:hint="eastAsia"/>
                            <w:kern w:val="2"/>
                            <w:sz w:val="21"/>
                            <w:szCs w:val="22"/>
                            <w:lang w:eastAsia="zh-CN"/>
                          </w:rPr>
                          <m:t>BWP,i</m:t>
                        </m:r>
                        <w:proofErr w:type="gramEnd"/>
                      </m:sub>
                      <m:sup>
                        <m:r>
                          <m:rPr>
                            <m:nor/>
                          </m:rPr>
                          <w:rPr>
                            <w:rFonts w:ascii="Cambria Math" w:eastAsia="SimSun" w:hAnsi="Cambria Math" w:cs="Arial" w:hint="eastAsia"/>
                            <w:kern w:val="2"/>
                            <w:sz w:val="21"/>
                            <w:szCs w:val="22"/>
                            <w:lang w:eastAsia="zh-CN"/>
                          </w:rPr>
                          <m:t>size</m:t>
                        </m:r>
                      </m:sup>
                    </m:sSubSup>
                  </m:oMath>
                  <w:r w:rsidRPr="00161A75">
                    <w:rPr>
                      <w:rFonts w:ascii="Calibri" w:eastAsia="DengXian" w:hAnsi="Calibri" w:cs="Arial"/>
                      <w:color w:val="000000"/>
                      <w:kern w:val="2"/>
                      <w:sz w:val="21"/>
                      <w:szCs w:val="22"/>
                    </w:rPr>
                    <w:t xml:space="preserve"> resource blocks, or is equal to</w:t>
                  </w:r>
                  <m:oMath>
                    <m:sSubSup>
                      <m:sSubSupPr>
                        <m:ctrlPr>
                          <w:rPr>
                            <w:rFonts w:ascii="Cambria Math" w:eastAsia="SimSun" w:hAnsi="Cambria Math" w:cs="Arial"/>
                            <w:kern w:val="2"/>
                            <w:sz w:val="21"/>
                            <w:szCs w:val="22"/>
                            <w:lang w:eastAsia="zh-CN"/>
                          </w:rPr>
                        </m:ctrlPr>
                      </m:sSubSupPr>
                      <m:e>
                        <m:r>
                          <m:rPr>
                            <m:sty m:val="p"/>
                          </m:rPr>
                          <w:rPr>
                            <w:rFonts w:ascii="Cambria Math" w:eastAsia="SimSun" w:hAnsi="Cambria Math" w:cs="Arial" w:hint="eastAsia"/>
                            <w:kern w:val="2"/>
                            <w:sz w:val="21"/>
                            <w:szCs w:val="22"/>
                            <w:lang w:eastAsia="zh-CN"/>
                          </w:rPr>
                          <m:t>N</m:t>
                        </m:r>
                      </m:e>
                      <m:sub>
                        <m:r>
                          <m:rPr>
                            <m:nor/>
                          </m:rPr>
                          <w:rPr>
                            <w:rFonts w:ascii="Cambria Math" w:eastAsia="SimSun" w:hAnsi="Cambria Math" w:cs="Arial" w:hint="eastAsia"/>
                            <w:kern w:val="2"/>
                            <w:sz w:val="21"/>
                            <w:szCs w:val="22"/>
                            <w:lang w:eastAsia="zh-CN"/>
                          </w:rPr>
                          <m:t>BWP,i</m:t>
                        </m:r>
                      </m:sub>
                      <m:sup>
                        <m:r>
                          <m:rPr>
                            <m:nor/>
                          </m:rPr>
                          <w:rPr>
                            <w:rFonts w:ascii="Cambria Math" w:eastAsia="SimSun" w:hAnsi="Cambria Math" w:cs="Arial" w:hint="eastAsia"/>
                            <w:kern w:val="2"/>
                            <w:sz w:val="21"/>
                            <w:szCs w:val="22"/>
                            <w:lang w:eastAsia="zh-CN"/>
                          </w:rPr>
                          <m:t>size</m:t>
                        </m:r>
                      </m:sup>
                    </m:sSubSup>
                  </m:oMath>
                  <w:r w:rsidRPr="00161A75">
                    <w:rPr>
                      <w:rFonts w:ascii="Calibri" w:eastAsia="DengXian" w:hAnsi="Calibri" w:cs="Arial"/>
                      <w:color w:val="000000"/>
                      <w:kern w:val="2"/>
                      <w:sz w:val="21"/>
                      <w:szCs w:val="22"/>
                    </w:rPr>
                    <w:t xml:space="preserve"> resource blocks. </w:t>
                  </w:r>
                  <w:r w:rsidRPr="00161A75">
                    <w:rPr>
                      <w:rFonts w:ascii="Calibri" w:eastAsia="DengXian" w:hAnsi="Calibri" w:cs="Arial"/>
                      <w:kern w:val="2"/>
                      <w:sz w:val="21"/>
                      <w:szCs w:val="22"/>
                    </w:rPr>
                    <w:t>For operation with shared spectrum channel access,</w:t>
                  </w:r>
                  <w:r w:rsidRPr="00161A75">
                    <w:rPr>
                      <w:rFonts w:ascii="Calibri" w:eastAsia="DengXian" w:hAnsi="Calibri" w:cs="Arial"/>
                      <w:i/>
                      <w:color w:val="000000"/>
                      <w:kern w:val="2"/>
                      <w:sz w:val="21"/>
                      <w:szCs w:val="22"/>
                    </w:rPr>
                    <w:t xml:space="preserve"> </w:t>
                  </w:r>
                  <w:proofErr w:type="spellStart"/>
                  <w:r w:rsidRPr="00161A75">
                    <w:rPr>
                      <w:rFonts w:ascii="Calibri" w:eastAsia="DengXian" w:hAnsi="Calibri" w:cs="Arial"/>
                      <w:i/>
                      <w:color w:val="000000"/>
                      <w:kern w:val="2"/>
                      <w:sz w:val="21"/>
                      <w:szCs w:val="22"/>
                    </w:rPr>
                    <w:t>freqBand</w:t>
                  </w:r>
                  <w:proofErr w:type="spellEnd"/>
                  <w:r w:rsidRPr="00161A75">
                    <w:rPr>
                      <w:rFonts w:ascii="Calibri" w:eastAsia="DengXian" w:hAnsi="Calibri" w:cs="Arial"/>
                      <w:i/>
                      <w:color w:val="000000"/>
                      <w:kern w:val="2"/>
                      <w:sz w:val="21"/>
                      <w:szCs w:val="22"/>
                    </w:rPr>
                    <w:t xml:space="preserve"> </w:t>
                  </w:r>
                  <w:r w:rsidRPr="00161A75">
                    <w:rPr>
                      <w:rFonts w:ascii="Calibri" w:eastAsia="DengXian" w:hAnsi="Calibri" w:cs="Arial"/>
                      <w:color w:val="000000"/>
                      <w:kern w:val="2"/>
                      <w:sz w:val="21"/>
                      <w:szCs w:val="22"/>
                    </w:rPr>
                    <w:t>configured by</w:t>
                  </w:r>
                  <w:r w:rsidRPr="00161A75">
                    <w:rPr>
                      <w:rFonts w:ascii="Calibri" w:eastAsia="DengXian" w:hAnsi="Calibri" w:cs="Arial"/>
                      <w:i/>
                      <w:color w:val="000000"/>
                      <w:kern w:val="2"/>
                      <w:sz w:val="21"/>
                      <w:szCs w:val="22"/>
                    </w:rPr>
                    <w:t xml:space="preserve"> </w:t>
                  </w:r>
                  <w:r w:rsidRPr="00161A75">
                    <w:rPr>
                      <w:rFonts w:ascii="Calibri" w:eastAsia="DengXian" w:hAnsi="Calibri" w:cs="Arial"/>
                      <w:i/>
                      <w:kern w:val="2"/>
                      <w:sz w:val="21"/>
                      <w:szCs w:val="22"/>
                    </w:rPr>
                    <w:t>CSI-RS-</w:t>
                  </w:r>
                  <w:proofErr w:type="spellStart"/>
                  <w:r w:rsidRPr="00161A75">
                    <w:rPr>
                      <w:rFonts w:ascii="Calibri" w:eastAsia="DengXian" w:hAnsi="Calibri" w:cs="Arial"/>
                      <w:i/>
                      <w:kern w:val="2"/>
                      <w:sz w:val="21"/>
                      <w:szCs w:val="22"/>
                    </w:rPr>
                    <w:t>ResourceMapping</w:t>
                  </w:r>
                  <w:proofErr w:type="spellEnd"/>
                  <w:r w:rsidRPr="00161A75">
                    <w:rPr>
                      <w:rFonts w:ascii="Calibri" w:eastAsia="DengXian" w:hAnsi="Calibri" w:cs="Arial"/>
                      <w:color w:val="000000"/>
                      <w:kern w:val="2"/>
                      <w:sz w:val="21"/>
                      <w:szCs w:val="22"/>
                    </w:rPr>
                    <w:t>, is the minimum of 48 and</w:t>
                  </w:r>
                  <m:oMath>
                    <m:sSubSup>
                      <m:sSubSupPr>
                        <m:ctrlPr>
                          <w:rPr>
                            <w:rFonts w:ascii="Cambria Math" w:eastAsia="SimSun" w:hAnsi="Cambria Math" w:cs="Arial"/>
                            <w:kern w:val="2"/>
                            <w:sz w:val="21"/>
                            <w:szCs w:val="22"/>
                            <w:lang w:eastAsia="zh-CN"/>
                          </w:rPr>
                        </m:ctrlPr>
                      </m:sSubSupPr>
                      <m:e>
                        <m:r>
                          <m:rPr>
                            <m:sty m:val="p"/>
                          </m:rPr>
                          <w:rPr>
                            <w:rFonts w:ascii="Cambria Math" w:eastAsia="SimSun" w:hAnsi="Cambria Math" w:cs="Arial" w:hint="eastAsia"/>
                            <w:kern w:val="2"/>
                            <w:sz w:val="21"/>
                            <w:szCs w:val="22"/>
                            <w:lang w:eastAsia="zh-CN"/>
                          </w:rPr>
                          <m:t>N</m:t>
                        </m:r>
                      </m:e>
                      <m:sub>
                        <w:proofErr w:type="gramStart"/>
                        <m:r>
                          <m:rPr>
                            <m:nor/>
                          </m:rPr>
                          <w:rPr>
                            <w:rFonts w:ascii="Cambria Math" w:eastAsia="SimSun" w:hAnsi="Cambria Math" w:cs="Arial" w:hint="eastAsia"/>
                            <w:kern w:val="2"/>
                            <w:sz w:val="21"/>
                            <w:szCs w:val="22"/>
                            <w:lang w:eastAsia="zh-CN"/>
                          </w:rPr>
                          <m:t>BWP,i</m:t>
                        </m:r>
                        <w:proofErr w:type="gramEnd"/>
                      </m:sub>
                      <m:sup>
                        <m:r>
                          <m:rPr>
                            <m:nor/>
                          </m:rPr>
                          <w:rPr>
                            <w:rFonts w:ascii="Cambria Math" w:eastAsia="SimSun" w:hAnsi="Cambria Math" w:cs="Arial" w:hint="eastAsia"/>
                            <w:kern w:val="2"/>
                            <w:sz w:val="21"/>
                            <w:szCs w:val="22"/>
                            <w:lang w:eastAsia="zh-CN"/>
                          </w:rPr>
                          <m:t>size</m:t>
                        </m:r>
                      </m:sup>
                    </m:sSubSup>
                  </m:oMath>
                  <w:r w:rsidRPr="00161A75">
                    <w:rPr>
                      <w:rFonts w:ascii="Calibri" w:eastAsia="DengXian" w:hAnsi="Calibri" w:cs="Arial"/>
                      <w:color w:val="000000"/>
                      <w:kern w:val="2"/>
                      <w:sz w:val="21"/>
                      <w:szCs w:val="22"/>
                    </w:rPr>
                    <w:t xml:space="preserve"> resource blocks, or is equal to</w:t>
                  </w:r>
                  <m:oMath>
                    <m:sSubSup>
                      <m:sSubSupPr>
                        <m:ctrlPr>
                          <w:rPr>
                            <w:rFonts w:ascii="Cambria Math" w:eastAsia="SimSun" w:hAnsi="Cambria Math" w:cs="Arial"/>
                            <w:kern w:val="2"/>
                            <w:sz w:val="21"/>
                            <w:szCs w:val="22"/>
                            <w:lang w:eastAsia="zh-CN"/>
                          </w:rPr>
                        </m:ctrlPr>
                      </m:sSubSupPr>
                      <m:e>
                        <m:r>
                          <m:rPr>
                            <m:sty m:val="p"/>
                          </m:rPr>
                          <w:rPr>
                            <w:rFonts w:ascii="Cambria Math" w:eastAsia="SimSun" w:hAnsi="Cambria Math" w:cs="Arial" w:hint="eastAsia"/>
                            <w:kern w:val="2"/>
                            <w:sz w:val="21"/>
                            <w:szCs w:val="22"/>
                            <w:lang w:eastAsia="zh-CN"/>
                          </w:rPr>
                          <m:t>N</m:t>
                        </m:r>
                      </m:e>
                      <m:sub>
                        <m:r>
                          <m:rPr>
                            <m:nor/>
                          </m:rPr>
                          <w:rPr>
                            <w:rFonts w:ascii="Cambria Math" w:eastAsia="SimSun" w:hAnsi="Cambria Math" w:cs="Arial" w:hint="eastAsia"/>
                            <w:kern w:val="2"/>
                            <w:sz w:val="21"/>
                            <w:szCs w:val="22"/>
                            <w:lang w:eastAsia="zh-CN"/>
                          </w:rPr>
                          <m:t>BWP,i</m:t>
                        </m:r>
                      </m:sub>
                      <m:sup>
                        <m:r>
                          <m:rPr>
                            <m:nor/>
                          </m:rPr>
                          <w:rPr>
                            <w:rFonts w:ascii="Cambria Math" w:eastAsia="SimSun" w:hAnsi="Cambria Math" w:cs="Arial" w:hint="eastAsia"/>
                            <w:kern w:val="2"/>
                            <w:sz w:val="21"/>
                            <w:szCs w:val="22"/>
                            <w:lang w:eastAsia="zh-CN"/>
                          </w:rPr>
                          <m:t>size</m:t>
                        </m:r>
                      </m:sup>
                    </m:sSubSup>
                  </m:oMath>
                  <w:r w:rsidRPr="00161A75">
                    <w:rPr>
                      <w:rFonts w:ascii="Calibri" w:eastAsia="DengXian" w:hAnsi="Calibri" w:cs="Arial"/>
                      <w:color w:val="000000"/>
                      <w:kern w:val="2"/>
                      <w:sz w:val="21"/>
                      <w:szCs w:val="22"/>
                    </w:rPr>
                    <w:t xml:space="preserve"> resource blocks. </w:t>
                  </w:r>
                </w:p>
                <w:p w14:paraId="7F0F15C1" w14:textId="77777777" w:rsidR="00161A75" w:rsidRPr="00161A75" w:rsidRDefault="00161A75" w:rsidP="00161A75">
                  <w:pPr>
                    <w:widowControl w:val="0"/>
                    <w:jc w:val="center"/>
                    <w:rPr>
                      <w:rFonts w:ascii="Calibri" w:eastAsia="DengXian" w:hAnsi="Calibri" w:cs="Arial"/>
                      <w:kern w:val="2"/>
                      <w:sz w:val="21"/>
                      <w:szCs w:val="22"/>
                    </w:rPr>
                  </w:pPr>
                  <w:r w:rsidRPr="00161A75">
                    <w:rPr>
                      <w:rFonts w:ascii="Calibri" w:eastAsia="DengXian" w:hAnsi="Calibri" w:cs="Arial"/>
                      <w:color w:val="00B0F0"/>
                      <w:kern w:val="2"/>
                      <w:sz w:val="21"/>
                      <w:szCs w:val="22"/>
                    </w:rPr>
                    <w:t>&lt;unchanged text parts omitted&gt;</w:t>
                  </w:r>
                </w:p>
                <w:p w14:paraId="00C27D96" w14:textId="77777777" w:rsidR="00161A75" w:rsidRPr="00161A75" w:rsidRDefault="00161A75" w:rsidP="00161A75">
                  <w:pPr>
                    <w:widowControl w:val="0"/>
                    <w:jc w:val="both"/>
                    <w:rPr>
                      <w:rFonts w:ascii="Calibri" w:eastAsia="DengXian" w:hAnsi="Calibri" w:cs="Arial"/>
                      <w:kern w:val="2"/>
                      <w:sz w:val="21"/>
                      <w:szCs w:val="22"/>
                    </w:rPr>
                  </w:pPr>
                </w:p>
              </w:tc>
            </w:tr>
          </w:tbl>
          <w:p w14:paraId="6402A211" w14:textId="77777777" w:rsidR="00161A75" w:rsidRDefault="00161A75" w:rsidP="006A0E9D">
            <w:pPr>
              <w:spacing w:afterLines="50" w:after="120"/>
              <w:jc w:val="both"/>
              <w:rPr>
                <w:rFonts w:ascii="Times New Roman" w:hAnsi="Times New Roman" w:cs="Times New Roman" w:hint="eastAsia"/>
                <w:sz w:val="22"/>
              </w:rPr>
            </w:pPr>
          </w:p>
        </w:tc>
      </w:tr>
    </w:tbl>
    <w:p w14:paraId="5D4E190A" w14:textId="5552D063" w:rsidR="00161A75" w:rsidRDefault="00161A75" w:rsidP="006A0E9D">
      <w:pPr>
        <w:spacing w:afterLines="50" w:after="120"/>
        <w:jc w:val="both"/>
        <w:rPr>
          <w:rFonts w:ascii="Times New Roman" w:hAnsi="Times New Roman" w:cs="Times New Roman"/>
          <w:sz w:val="22"/>
        </w:rPr>
      </w:pPr>
    </w:p>
    <w:p w14:paraId="65113982" w14:textId="6EFEE6D8" w:rsidR="00497FC5" w:rsidRDefault="00497FC5" w:rsidP="006A0E9D">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[7], same as [1], [2], [3], [4] and [5], it is proposed that the option of extra 3RBs at both ends, giving a total of 6 excess RBs, is not needed. In addition, two sub-options are provided, whether PDSCH RBs outside TRS bandwidth are only on either </w:t>
      </w:r>
      <w:r w:rsidR="00B60176">
        <w:rPr>
          <w:rFonts w:ascii="Times New Roman" w:hAnsi="Times New Roman" w:cs="Times New Roman"/>
          <w:sz w:val="22"/>
        </w:rPr>
        <w:t>side or can be on both sides.</w:t>
      </w:r>
    </w:p>
    <w:tbl>
      <w:tblPr>
        <w:tblStyle w:val="afd"/>
        <w:tblW w:w="0" w:type="auto"/>
        <w:tblLook w:val="04A0" w:firstRow="1" w:lastRow="0" w:firstColumn="1" w:lastColumn="0" w:noHBand="0" w:noVBand="1"/>
      </w:tblPr>
      <w:tblGrid>
        <w:gridCol w:w="9962"/>
      </w:tblGrid>
      <w:tr w:rsidR="00497FC5" w14:paraId="56DC625C" w14:textId="77777777" w:rsidTr="00497FC5">
        <w:tc>
          <w:tcPr>
            <w:tcW w:w="9962" w:type="dxa"/>
          </w:tcPr>
          <w:p w14:paraId="0A5A33C7" w14:textId="77777777" w:rsidR="00497FC5" w:rsidRPr="00497FC5" w:rsidRDefault="00497FC5" w:rsidP="00497FC5">
            <w:pPr>
              <w:rPr>
                <w:rFonts w:ascii="Times New Roman" w:eastAsia="Times New Roman" w:hAnsi="Times New Roman" w:cs="Times New Roman"/>
                <w:sz w:val="20"/>
                <w:szCs w:val="20"/>
                <w:lang w:eastAsia="en-US"/>
              </w:rPr>
            </w:pPr>
            <w:r w:rsidRPr="00497FC5">
              <w:rPr>
                <w:rFonts w:ascii="Times New Roman" w:eastAsia="Times New Roman" w:hAnsi="Times New Roman" w:cs="Times New Roman"/>
                <w:sz w:val="20"/>
                <w:szCs w:val="20"/>
                <w:lang w:eastAsia="en-US"/>
              </w:rPr>
              <w:t xml:space="preserve">The reason for allowing up to 3 RBs at either/both ends of the TRS is that the usable number of PDSCH RBs is not a multiple of 4 while the TRS BW is. The assumption has been that both the beginning and the end of the TRS is on a fixed 4 RB grid that can be up to 3 RBs offset from the start and end of the actual usable channel BW. </w:t>
            </w:r>
          </w:p>
          <w:p w14:paraId="4180FD42" w14:textId="77777777" w:rsidR="00497FC5" w:rsidRPr="00497FC5" w:rsidRDefault="00497FC5" w:rsidP="00497FC5">
            <w:pPr>
              <w:rPr>
                <w:rFonts w:ascii="Times New Roman" w:eastAsia="Times New Roman" w:hAnsi="Times New Roman" w:cs="Times New Roman"/>
                <w:sz w:val="20"/>
                <w:szCs w:val="20"/>
                <w:lang w:eastAsia="en-US"/>
              </w:rPr>
            </w:pPr>
            <w:r w:rsidRPr="00497FC5">
              <w:rPr>
                <w:rFonts w:ascii="Times New Roman" w:eastAsia="Times New Roman" w:hAnsi="Times New Roman" w:cs="Times New Roman"/>
                <w:sz w:val="20"/>
                <w:szCs w:val="20"/>
                <w:lang w:eastAsia="en-US"/>
              </w:rPr>
              <w:t xml:space="preserve">This; however, doesn’t consider the so-called Reference Point A, from which the common RB numbering starts, being itself settable. Therefore, the channel BW can be aligned at either end with the TRS start RB or the TRS end RB. Therefore, the option of extra 3 RBs at both ends, giving a total of 6 excess RBs, is not needed. </w:t>
            </w:r>
          </w:p>
          <w:p w14:paraId="0C80AE03" w14:textId="77777777" w:rsidR="00497FC5" w:rsidRPr="00497FC5" w:rsidRDefault="00497FC5" w:rsidP="00497FC5">
            <w:pPr>
              <w:rPr>
                <w:rFonts w:ascii="Times New Roman" w:eastAsia="Times New Roman" w:hAnsi="Times New Roman" w:cs="Times New Roman"/>
                <w:sz w:val="20"/>
                <w:szCs w:val="20"/>
                <w:lang w:eastAsia="en-US"/>
              </w:rPr>
            </w:pPr>
            <w:r w:rsidRPr="00497FC5">
              <w:rPr>
                <w:rFonts w:ascii="Times New Roman" w:eastAsia="Times New Roman" w:hAnsi="Times New Roman" w:cs="Times New Roman"/>
                <w:sz w:val="20"/>
                <w:szCs w:val="20"/>
                <w:lang w:eastAsia="en-US"/>
              </w:rPr>
              <w:t>In order to streamline the configuration, we propose the following change:</w:t>
            </w:r>
          </w:p>
          <w:p w14:paraId="3FA0652F" w14:textId="77777777" w:rsidR="00497FC5" w:rsidRPr="00497FC5" w:rsidRDefault="00497FC5" w:rsidP="00497FC5">
            <w:pPr>
              <w:rPr>
                <w:rFonts w:ascii="Times New Roman" w:eastAsia="Times New Roman" w:hAnsi="Times New Roman" w:cs="Times New Roman"/>
                <w:sz w:val="20"/>
                <w:szCs w:val="20"/>
                <w:lang w:eastAsia="en-US"/>
              </w:rPr>
            </w:pPr>
          </w:p>
          <w:p w14:paraId="0756897B" w14:textId="77777777" w:rsidR="00497FC5" w:rsidRPr="00497FC5" w:rsidRDefault="00497FC5" w:rsidP="00497FC5">
            <w:pPr>
              <w:rPr>
                <w:rFonts w:ascii="Times New Roman" w:eastAsia="Times New Roman" w:hAnsi="Times New Roman" w:cs="Times New Roman"/>
                <w:b/>
                <w:bCs/>
                <w:sz w:val="20"/>
                <w:szCs w:val="20"/>
                <w:lang w:eastAsia="en-US"/>
              </w:rPr>
            </w:pPr>
            <w:r w:rsidRPr="00497FC5">
              <w:rPr>
                <w:rFonts w:ascii="Times New Roman" w:eastAsia="Times New Roman" w:hAnsi="Times New Roman" w:cs="Times New Roman"/>
                <w:b/>
                <w:bCs/>
                <w:sz w:val="20"/>
                <w:szCs w:val="20"/>
                <w:lang w:eastAsia="en-US"/>
              </w:rPr>
              <w:t>Proposal 1:  Adopt either of the following options:</w:t>
            </w:r>
          </w:p>
          <w:p w14:paraId="1DE4D926" w14:textId="77777777" w:rsidR="00497FC5" w:rsidRPr="00497FC5" w:rsidRDefault="00497FC5" w:rsidP="00497FC5">
            <w:pPr>
              <w:numPr>
                <w:ilvl w:val="0"/>
                <w:numId w:val="41"/>
              </w:numPr>
              <w:contextualSpacing/>
              <w:rPr>
                <w:rFonts w:ascii="Times New Roman" w:eastAsia="SimSun" w:hAnsi="Times New Roman" w:cs="Times New Roman"/>
                <w:b/>
                <w:bCs/>
                <w:sz w:val="20"/>
                <w:szCs w:val="20"/>
                <w:lang w:eastAsia="en-US"/>
              </w:rPr>
            </w:pPr>
            <w:r w:rsidRPr="00497FC5">
              <w:rPr>
                <w:rFonts w:ascii="Times New Roman" w:eastAsia="SimSun" w:hAnsi="Times New Roman" w:cs="Times New Roman"/>
                <w:b/>
                <w:bCs/>
                <w:sz w:val="20"/>
                <w:szCs w:val="20"/>
                <w:lang w:eastAsia="en-US"/>
              </w:rPr>
              <w:t>Option 1: All allocated PDSCH RBs are confined within the bandwidth spanned by TRS + up to 3 RBs beyond either</w:t>
            </w:r>
            <w:r w:rsidRPr="00497FC5">
              <w:rPr>
                <w:rFonts w:ascii="Times New Roman" w:eastAsia="SimSun" w:hAnsi="Times New Roman" w:cs="Times New Roman"/>
                <w:b/>
                <w:bCs/>
                <w:strike/>
                <w:color w:val="FF0000"/>
                <w:sz w:val="20"/>
                <w:szCs w:val="20"/>
                <w:lang w:eastAsia="en-US"/>
              </w:rPr>
              <w:t>/both</w:t>
            </w:r>
            <w:r w:rsidRPr="00497FC5">
              <w:rPr>
                <w:rFonts w:ascii="Times New Roman" w:eastAsia="SimSun" w:hAnsi="Times New Roman" w:cs="Times New Roman"/>
                <w:b/>
                <w:bCs/>
                <w:color w:val="FF0000"/>
                <w:sz w:val="20"/>
                <w:szCs w:val="20"/>
                <w:lang w:eastAsia="en-US"/>
              </w:rPr>
              <w:t xml:space="preserve"> </w:t>
            </w:r>
            <w:r w:rsidRPr="00497FC5">
              <w:rPr>
                <w:rFonts w:ascii="Times New Roman" w:eastAsia="SimSun" w:hAnsi="Times New Roman" w:cs="Times New Roman"/>
                <w:b/>
                <w:bCs/>
                <w:sz w:val="20"/>
                <w:szCs w:val="20"/>
                <w:lang w:eastAsia="en-US"/>
              </w:rPr>
              <w:t xml:space="preserve">of the highest RB </w:t>
            </w:r>
            <w:proofErr w:type="spellStart"/>
            <w:r w:rsidRPr="00497FC5">
              <w:rPr>
                <w:rFonts w:ascii="Times New Roman" w:eastAsia="SimSun" w:hAnsi="Times New Roman" w:cs="Times New Roman"/>
                <w:b/>
                <w:bCs/>
                <w:strike/>
                <w:color w:val="FF0000"/>
                <w:sz w:val="20"/>
                <w:szCs w:val="20"/>
                <w:lang w:eastAsia="en-US"/>
              </w:rPr>
              <w:t>and</w:t>
            </w:r>
            <w:r w:rsidRPr="00497FC5">
              <w:rPr>
                <w:rFonts w:ascii="Times New Roman" w:eastAsia="SimSun" w:hAnsi="Times New Roman" w:cs="Times New Roman"/>
                <w:b/>
                <w:bCs/>
                <w:color w:val="FF0000"/>
                <w:sz w:val="20"/>
                <w:szCs w:val="20"/>
                <w:u w:val="single"/>
                <w:lang w:eastAsia="en-US"/>
              </w:rPr>
              <w:t>or</w:t>
            </w:r>
            <w:proofErr w:type="spellEnd"/>
            <w:r w:rsidRPr="00497FC5">
              <w:rPr>
                <w:rFonts w:ascii="Times New Roman" w:eastAsia="SimSun" w:hAnsi="Times New Roman" w:cs="Times New Roman"/>
                <w:b/>
                <w:bCs/>
                <w:sz w:val="20"/>
                <w:szCs w:val="20"/>
                <w:lang w:eastAsia="en-US"/>
              </w:rPr>
              <w:t xml:space="preserve"> lowest RB of the TRS.</w:t>
            </w:r>
          </w:p>
          <w:p w14:paraId="6F6B59BF" w14:textId="77777777" w:rsidR="00497FC5" w:rsidRPr="00497FC5" w:rsidRDefault="00497FC5" w:rsidP="00497FC5">
            <w:pPr>
              <w:ind w:left="720"/>
              <w:contextualSpacing/>
              <w:rPr>
                <w:rFonts w:ascii="Times New Roman" w:eastAsia="SimSun" w:hAnsi="Times New Roman" w:cs="Times New Roman"/>
                <w:b/>
                <w:bCs/>
                <w:sz w:val="20"/>
                <w:szCs w:val="20"/>
                <w:lang w:eastAsia="en-US"/>
              </w:rPr>
            </w:pPr>
          </w:p>
          <w:p w14:paraId="045EF784" w14:textId="77777777" w:rsidR="00497FC5" w:rsidRPr="00497FC5" w:rsidRDefault="00497FC5" w:rsidP="00497FC5">
            <w:pPr>
              <w:numPr>
                <w:ilvl w:val="0"/>
                <w:numId w:val="41"/>
              </w:numPr>
              <w:contextualSpacing/>
              <w:rPr>
                <w:rFonts w:ascii="Times New Roman" w:eastAsia="SimSun" w:hAnsi="Times New Roman" w:cs="Times New Roman"/>
                <w:b/>
                <w:bCs/>
                <w:sz w:val="20"/>
                <w:szCs w:val="20"/>
                <w:lang w:eastAsia="en-US"/>
              </w:rPr>
            </w:pPr>
            <w:r w:rsidRPr="00497FC5">
              <w:rPr>
                <w:rFonts w:ascii="Times New Roman" w:eastAsia="SimSun" w:hAnsi="Times New Roman" w:cs="Times New Roman"/>
                <w:b/>
                <w:bCs/>
                <w:sz w:val="20"/>
                <w:szCs w:val="20"/>
                <w:lang w:eastAsia="en-US"/>
              </w:rPr>
              <w:t>Option 2: All allocated PDSCH RBs are confined within the bandwidth spanned by TRS + up to X RBs beyond the highest RB and/or Y RBs beyond the lowest RB of the TRS, where X+Y&lt;4.</w:t>
            </w:r>
          </w:p>
          <w:p w14:paraId="4DD74770" w14:textId="75BC2EC5" w:rsidR="00497FC5" w:rsidRPr="00497FC5" w:rsidRDefault="00497FC5" w:rsidP="00497FC5">
            <w:pPr>
              <w:rPr>
                <w:rFonts w:ascii="Times New Roman" w:eastAsia="Times New Roman" w:hAnsi="Times New Roman" w:cs="Times New Roman" w:hint="eastAsia"/>
                <w:sz w:val="20"/>
                <w:szCs w:val="20"/>
                <w:lang w:eastAsia="en-US"/>
              </w:rPr>
            </w:pPr>
            <w:r w:rsidRPr="00497FC5">
              <w:rPr>
                <w:rFonts w:ascii="Times New Roman" w:eastAsia="Times New Roman" w:hAnsi="Times New Roman" w:cs="Times New Roman"/>
                <w:b/>
                <w:bCs/>
                <w:sz w:val="20"/>
                <w:szCs w:val="20"/>
                <w:lang w:eastAsia="en-US"/>
              </w:rPr>
              <w:t xml:space="preserve">Option 2 is preferred.   </w:t>
            </w:r>
          </w:p>
        </w:tc>
      </w:tr>
    </w:tbl>
    <w:p w14:paraId="2E6A789D" w14:textId="77777777" w:rsidR="00497FC5" w:rsidRDefault="00497FC5" w:rsidP="006A0E9D">
      <w:pPr>
        <w:spacing w:afterLines="50" w:after="120"/>
        <w:jc w:val="both"/>
        <w:rPr>
          <w:rFonts w:ascii="Times New Roman" w:hAnsi="Times New Roman" w:cs="Times New Roman" w:hint="eastAsia"/>
          <w:sz w:val="22"/>
        </w:rPr>
      </w:pPr>
    </w:p>
    <w:p w14:paraId="37A6D4C1" w14:textId="5E7009F3" w:rsidR="00187A5D" w:rsidRDefault="00B60176" w:rsidP="006A0E9D">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[8], the TPs for 38.214 5.1.2.2 and 5.1.6.1.1 are provided, and the TP includes the part “</w:t>
      </w:r>
      <w:r w:rsidRPr="00B60176">
        <w:rPr>
          <w:rFonts w:ascii="Times New Roman" w:hAnsi="Times New Roman" w:cs="Times New Roman"/>
          <w:sz w:val="22"/>
        </w:rPr>
        <w:t>the UE is not expected to receive a PDSCH allocation spanning more than 3RBs below the lowest RB and 3 RBs above the highest RB of the corresponding CSI-RS resource</w:t>
      </w:r>
      <w:r>
        <w:rPr>
          <w:rFonts w:ascii="Times New Roman" w:hAnsi="Times New Roman" w:cs="Times New Roman"/>
          <w:sz w:val="22"/>
        </w:rPr>
        <w:t>” which may or may not be same as above proposals and TPs from other companies.</w:t>
      </w:r>
    </w:p>
    <w:tbl>
      <w:tblPr>
        <w:tblStyle w:val="afd"/>
        <w:tblW w:w="0" w:type="auto"/>
        <w:tblLook w:val="04A0" w:firstRow="1" w:lastRow="0" w:firstColumn="1" w:lastColumn="0" w:noHBand="0" w:noVBand="1"/>
      </w:tblPr>
      <w:tblGrid>
        <w:gridCol w:w="9962"/>
      </w:tblGrid>
      <w:tr w:rsidR="00B60176" w14:paraId="0684EF91" w14:textId="77777777" w:rsidTr="00B60176">
        <w:tc>
          <w:tcPr>
            <w:tcW w:w="9962" w:type="dxa"/>
          </w:tcPr>
          <w:p w14:paraId="59089AF2" w14:textId="77777777" w:rsidR="00B60176" w:rsidRPr="00B60176" w:rsidRDefault="00B60176" w:rsidP="00B60176">
            <w:pPr>
              <w:rPr>
                <w:rFonts w:ascii="Times New Roman" w:eastAsia="ＭＳ 明朝" w:hAnsi="Times New Roman" w:cs="Times New Roman"/>
                <w:noProof/>
                <w:sz w:val="20"/>
                <w:szCs w:val="20"/>
                <w:lang w:val="en-GB" w:eastAsia="en-US"/>
              </w:rPr>
            </w:pPr>
            <w:r w:rsidRPr="00B60176">
              <w:rPr>
                <w:rFonts w:ascii="Times New Roman" w:eastAsia="ＭＳ 明朝" w:hAnsi="Times New Roman" w:cs="Times New Roman"/>
                <w:noProof/>
                <w:sz w:val="20"/>
                <w:szCs w:val="20"/>
                <w:highlight w:val="yellow"/>
                <w:lang w:val="en-GB" w:eastAsia="en-US"/>
              </w:rPr>
              <w:t>&lt;&lt;START OF CHANGES&gt;&gt;</w:t>
            </w:r>
          </w:p>
          <w:p w14:paraId="3A2D1D3E" w14:textId="77777777" w:rsidR="00B60176" w:rsidRPr="00B60176" w:rsidRDefault="00B60176" w:rsidP="00B60176">
            <w:pPr>
              <w:keepNext/>
              <w:keepLines/>
              <w:spacing w:before="120"/>
              <w:ind w:left="1418" w:hanging="1418"/>
              <w:outlineLvl w:val="3"/>
              <w:rPr>
                <w:rFonts w:ascii="Arial" w:eastAsia="ＭＳ 明朝" w:hAnsi="Arial" w:cs="Times New Roman"/>
                <w:color w:val="000000"/>
                <w:szCs w:val="20"/>
                <w:lang w:val="en-GB" w:eastAsia="en-US"/>
              </w:rPr>
            </w:pPr>
            <w:bookmarkStart w:id="54" w:name="_Toc11352086"/>
            <w:bookmarkStart w:id="55" w:name="_Toc20317976"/>
            <w:bookmarkStart w:id="56" w:name="_Toc27299874"/>
            <w:bookmarkStart w:id="57" w:name="_Toc29673139"/>
            <w:bookmarkStart w:id="58" w:name="_Toc29673280"/>
            <w:bookmarkStart w:id="59" w:name="_Toc29674273"/>
            <w:bookmarkStart w:id="60" w:name="_Toc36645503"/>
            <w:bookmarkStart w:id="61" w:name="_Toc45810548"/>
            <w:r w:rsidRPr="00B60176">
              <w:rPr>
                <w:rFonts w:ascii="Arial" w:eastAsia="ＭＳ 明朝" w:hAnsi="Arial" w:cs="Times New Roman"/>
                <w:color w:val="000000"/>
                <w:szCs w:val="20"/>
                <w:lang w:val="en-GB" w:eastAsia="en-US"/>
              </w:rPr>
              <w:t>5.1.2.2</w:t>
            </w:r>
            <w:r w:rsidRPr="00B60176">
              <w:rPr>
                <w:rFonts w:ascii="Arial" w:eastAsia="ＭＳ 明朝" w:hAnsi="Arial" w:cs="Times New Roman"/>
                <w:color w:val="000000"/>
                <w:szCs w:val="20"/>
                <w:lang w:val="en-GB" w:eastAsia="en-US"/>
              </w:rPr>
              <w:tab/>
              <w:t>Resource allocation in frequency domain</w:t>
            </w:r>
            <w:bookmarkEnd w:id="54"/>
            <w:bookmarkEnd w:id="55"/>
            <w:bookmarkEnd w:id="56"/>
            <w:bookmarkEnd w:id="57"/>
            <w:bookmarkEnd w:id="58"/>
            <w:bookmarkEnd w:id="59"/>
            <w:bookmarkEnd w:id="60"/>
            <w:bookmarkEnd w:id="61"/>
          </w:p>
          <w:p w14:paraId="5D00BBBB" w14:textId="77777777" w:rsidR="00B60176" w:rsidRDefault="00B60176" w:rsidP="006A0E9D">
            <w:pPr>
              <w:spacing w:afterLines="50" w:after="120"/>
              <w:jc w:val="both"/>
              <w:rPr>
                <w:rFonts w:ascii="Times New Roman" w:hAnsi="Times New Roman" w:cs="Times New Roman"/>
                <w:sz w:val="22"/>
                <w:lang w:val="en-GB"/>
              </w:rPr>
            </w:pPr>
            <w:r>
              <w:rPr>
                <w:rFonts w:ascii="Times New Roman" w:hAnsi="Times New Roman" w:cs="Times New Roman"/>
                <w:sz w:val="22"/>
                <w:lang w:val="en-GB"/>
              </w:rPr>
              <w:t>~</w:t>
            </w:r>
          </w:p>
          <w:p w14:paraId="5A3A3219" w14:textId="77777777" w:rsidR="00B60176" w:rsidRPr="00B60176" w:rsidDel="00F32957" w:rsidRDefault="00B60176" w:rsidP="00B60176">
            <w:pPr>
              <w:rPr>
                <w:del w:id="62" w:author="Chakraborty, Rishikesh, Vodafone Group" w:date="2020-08-07T11:31:00Z"/>
                <w:rFonts w:ascii="Times New Roman" w:eastAsia="ＭＳ 明朝" w:hAnsi="Times New Roman" w:cs="Times New Roman"/>
                <w:sz w:val="20"/>
                <w:szCs w:val="20"/>
                <w:u w:val="single"/>
                <w:lang w:val="en-GB" w:eastAsia="en-US"/>
              </w:rPr>
            </w:pPr>
            <w:ins w:id="63" w:author="Chakraborty, Rishikesh, Vodafone Group" w:date="2020-08-07T11:31:00Z">
              <w:r w:rsidRPr="00B60176">
                <w:rPr>
                  <w:rFonts w:ascii="Times New Roman" w:eastAsia="ＭＳ 明朝" w:hAnsi="Times New Roman" w:cs="Times New Roman"/>
                  <w:sz w:val="20"/>
                  <w:szCs w:val="20"/>
                  <w:u w:val="single"/>
                  <w:lang w:eastAsia="en-US"/>
                </w:rPr>
                <w:t xml:space="preserve">For operation in paired </w:t>
              </w:r>
              <w:proofErr w:type="spellStart"/>
              <w:r w:rsidRPr="00B60176">
                <w:rPr>
                  <w:rFonts w:ascii="Times New Roman" w:eastAsia="ＭＳ 明朝" w:hAnsi="Times New Roman" w:cs="Times New Roman"/>
                  <w:sz w:val="20"/>
                  <w:szCs w:val="20"/>
                  <w:u w:val="single"/>
                  <w:lang w:eastAsia="en-US"/>
                </w:rPr>
                <w:t>sprectrum</w:t>
              </w:r>
              <w:proofErr w:type="spellEnd"/>
              <w:r w:rsidRPr="00B60176">
                <w:rPr>
                  <w:rFonts w:ascii="Times New Roman" w:eastAsia="ＭＳ 明朝" w:hAnsi="Times New Roman" w:cs="Times New Roman"/>
                  <w:sz w:val="20"/>
                  <w:szCs w:val="20"/>
                  <w:u w:val="single"/>
                  <w:lang w:eastAsia="en-US"/>
                </w:rPr>
                <w:t xml:space="preserve"> with </w:t>
              </w:r>
            </w:ins>
            <m:oMath>
              <m:sSubSup>
                <m:sSubSupPr>
                  <m:ctrlPr>
                    <w:ins w:id="64" w:author="Chakraborty, Rishikesh, Vodafone Group" w:date="2020-08-07T11:31:00Z">
                      <w:rPr>
                        <w:rFonts w:ascii="Cambria Math" w:eastAsia="ＭＳ 明朝" w:hAnsi="Cambria Math" w:cs="Times New Roman"/>
                        <w:i/>
                        <w:sz w:val="20"/>
                        <w:szCs w:val="20"/>
                        <w:u w:val="single"/>
                        <w:lang w:val="en-GB" w:eastAsia="en-US"/>
                      </w:rPr>
                    </w:ins>
                  </m:ctrlPr>
                </m:sSubSupPr>
                <m:e>
                  <m:r>
                    <w:ins w:id="65" w:author="Chakraborty, Rishikesh, Vodafone Group" w:date="2020-08-07T11:31:00Z">
                      <w:rPr>
                        <w:rFonts w:ascii="Cambria Math" w:eastAsia="ＭＳ 明朝" w:hAnsi="Cambria Math" w:cs="Times New Roman"/>
                        <w:sz w:val="20"/>
                        <w:szCs w:val="20"/>
                        <w:u w:val="single"/>
                        <w:lang w:val="en-GB" w:eastAsia="en-US"/>
                      </w:rPr>
                      <m:t>N</m:t>
                    </w:ins>
                  </m:r>
                </m:e>
                <m:sub>
                  <m:r>
                    <w:ins w:id="66" w:author="Chakraborty, Rishikesh, Vodafone Group" w:date="2020-08-07T11:31:00Z">
                      <m:rPr>
                        <m:nor/>
                      </m:rPr>
                      <w:rPr>
                        <w:rFonts w:ascii="Times New Roman" w:eastAsia="ＭＳ 明朝" w:hAnsi="Times New Roman" w:cs="Times New Roman"/>
                        <w:sz w:val="20"/>
                        <w:szCs w:val="20"/>
                        <w:u w:val="single"/>
                        <w:lang w:val="en-GB" w:eastAsia="en-US"/>
                      </w:rPr>
                      <m:t>grid</m:t>
                    </w:ins>
                  </m:r>
                </m:sub>
                <m:sup>
                  <m:r>
                    <w:ins w:id="67" w:author="Chakraborty, Rishikesh, Vodafone Group" w:date="2020-08-07T11:31:00Z">
                      <m:rPr>
                        <m:nor/>
                      </m:rPr>
                      <w:rPr>
                        <w:rFonts w:ascii="Times New Roman" w:eastAsia="ＭＳ 明朝" w:hAnsi="Times New Roman" w:cs="Times New Roman"/>
                        <w:sz w:val="20"/>
                        <w:szCs w:val="20"/>
                        <w:u w:val="single"/>
                        <w:lang w:val="en-GB" w:eastAsia="en-US"/>
                      </w:rPr>
                      <m:t>size</m:t>
                    </w:ins>
                  </m:r>
                  <m:r>
                    <w:ins w:id="68" w:author="Chakraborty, Rishikesh, Vodafone Group" w:date="2020-08-07T11:31:00Z">
                      <w:rPr>
                        <w:rFonts w:ascii="Cambria Math" w:eastAsia="ＭＳ 明朝" w:hAnsi="Cambria Math" w:cs="Times New Roman"/>
                        <w:sz w:val="20"/>
                        <w:szCs w:val="20"/>
                        <w:u w:val="single"/>
                        <w:lang w:val="en-GB" w:eastAsia="en-US"/>
                      </w:rPr>
                      <m:t>,μ</m:t>
                    </w:ins>
                  </m:r>
                </m:sup>
              </m:sSubSup>
              <m:r>
                <w:ins w:id="69" w:author="Chakraborty, Rishikesh, Vodafone Group" w:date="2020-08-07T11:31:00Z">
                  <w:rPr>
                    <w:rFonts w:ascii="Cambria Math" w:eastAsia="ＭＳ 明朝" w:hAnsi="Cambria Math" w:cs="Times New Roman"/>
                    <w:sz w:val="20"/>
                    <w:szCs w:val="20"/>
                    <w:u w:val="single"/>
                    <w:lang w:val="en-GB" w:eastAsia="en-US"/>
                  </w:rPr>
                  <m:t>=52</m:t>
                </w:ins>
              </m:r>
            </m:oMath>
            <w:ins w:id="70" w:author="Chakraborty, Rishikesh, Vodafone Group" w:date="2020-08-07T11:31:00Z">
              <w:r w:rsidRPr="00B60176">
                <w:rPr>
                  <w:rFonts w:ascii="Times New Roman" w:eastAsia="ＭＳ 明朝" w:hAnsi="Times New Roman" w:cs="Times New Roman"/>
                  <w:sz w:val="20"/>
                  <w:szCs w:val="20"/>
                  <w:u w:val="single"/>
                  <w:lang w:val="en-GB" w:eastAsia="en-US"/>
                </w:rPr>
                <w:t>,</w:t>
              </w:r>
            </w:ins>
            <m:oMath>
              <m:r>
                <w:ins w:id="71" w:author="Chakraborty, Rishikesh, Vodafone Group" w:date="2020-08-07T11:31:00Z">
                  <m:rPr>
                    <m:sty m:val="p"/>
                  </m:rPr>
                  <w:rPr>
                    <w:rFonts w:ascii="Cambria Math" w:eastAsia="ＭＳ 明朝" w:hAnsi="Cambria Math" w:cs="Times New Roman"/>
                    <w:lang w:val="en-GB" w:eastAsia="en-US"/>
                  </w:rPr>
                  <m:t xml:space="preserve"> </m:t>
                </w:ins>
              </m:r>
              <m:sSubSup>
                <m:sSubSupPr>
                  <m:ctrlPr>
                    <w:ins w:id="72" w:author="Chakraborty, Rishikesh, Vodafone Group" w:date="2020-08-07T11:31:00Z">
                      <w:rPr>
                        <w:rFonts w:ascii="Cambria Math" w:eastAsia="ＭＳ 明朝" w:hAnsi="Cambria Math" w:cs="Times New Roman"/>
                        <w:lang w:val="en-GB" w:eastAsia="en-US"/>
                      </w:rPr>
                    </w:ins>
                  </m:ctrlPr>
                </m:sSubSupPr>
                <m:e>
                  <m:r>
                    <w:ins w:id="73" w:author="Chakraborty, Rishikesh, Vodafone Group" w:date="2020-08-07T11:31:00Z">
                      <w:rPr>
                        <w:rFonts w:ascii="Cambria Math" w:eastAsia="ＭＳ 明朝" w:hAnsi="Cambria Math" w:cs="Times New Roman"/>
                        <w:sz w:val="20"/>
                        <w:szCs w:val="20"/>
                        <w:lang w:eastAsia="zh-CN"/>
                      </w:rPr>
                      <m:t>N</m:t>
                    </w:ins>
                  </m:r>
                </m:e>
                <m:sub>
                  <m:r>
                    <w:ins w:id="74" w:author="Chakraborty, Rishikesh, Vodafone Group" w:date="2020-08-07T11:31:00Z">
                      <m:rPr>
                        <m:nor/>
                      </m:rPr>
                      <w:rPr>
                        <w:rFonts w:ascii="Cambria Math" w:eastAsia="ＭＳ 明朝" w:hAnsi="Cambria Math" w:cs="Times New Roman"/>
                        <w:sz w:val="20"/>
                        <w:szCs w:val="20"/>
                        <w:lang w:eastAsia="zh-CN"/>
                      </w:rPr>
                      <m:t>BWP,i</m:t>
                    </w:ins>
                  </m:r>
                </m:sub>
                <m:sup>
                  <m:r>
                    <w:ins w:id="75" w:author="Chakraborty, Rishikesh, Vodafone Group" w:date="2020-08-07T11:31:00Z">
                      <m:rPr>
                        <m:nor/>
                      </m:rPr>
                      <w:rPr>
                        <w:rFonts w:ascii="Cambria Math" w:eastAsia="ＭＳ 明朝" w:hAnsi="Cambria Math" w:cs="Times New Roman"/>
                        <w:sz w:val="20"/>
                        <w:szCs w:val="20"/>
                        <w:lang w:eastAsia="zh-CN"/>
                      </w:rPr>
                      <m:t>size</m:t>
                    </w:ins>
                  </m:r>
                </m:sup>
              </m:sSubSup>
            </m:oMath>
            <w:ins w:id="76" w:author="Chakraborty, Rishikesh, Vodafone Group" w:date="2020-08-07T11:31:00Z">
              <w:r w:rsidRPr="00B60176">
                <w:rPr>
                  <w:rFonts w:ascii="Times New Roman" w:eastAsia="ＭＳ 明朝" w:hAnsi="Times New Roman" w:cs="Times New Roman"/>
                  <w:color w:val="000000"/>
                  <w:sz w:val="20"/>
                  <w:szCs w:val="20"/>
                  <w:lang w:val="en-GB" w:eastAsia="en-US"/>
                </w:rPr>
                <w:t xml:space="preserve"> </w:t>
              </w:r>
              <w:r w:rsidRPr="00B60176">
                <w:rPr>
                  <w:rFonts w:ascii="Times New Roman" w:eastAsia="ＭＳ 明朝" w:hAnsi="Times New Roman" w:cs="Times New Roman"/>
                  <w:color w:val="000000"/>
                  <w:sz w:val="20"/>
                  <w:szCs w:val="20"/>
                  <w:lang w:eastAsia="en-US"/>
                </w:rPr>
                <w:t xml:space="preserve">= 52 </w:t>
              </w:r>
              <w:r w:rsidRPr="00B60176">
                <w:rPr>
                  <w:rFonts w:ascii="Times New Roman" w:eastAsia="ＭＳ 明朝" w:hAnsi="Times New Roman" w:cs="Times New Roman"/>
                  <w:sz w:val="20"/>
                  <w:szCs w:val="20"/>
                  <w:u w:val="single"/>
                  <w:lang w:eastAsia="en-US"/>
                </w:rPr>
                <w:t xml:space="preserve">, </w:t>
              </w:r>
            </w:ins>
            <m:oMath>
              <m:r>
                <w:ins w:id="77" w:author="Chakraborty, Rishikesh, Vodafone Group" w:date="2020-08-07T11:31:00Z">
                  <w:rPr>
                    <w:rFonts w:ascii="Cambria Math" w:eastAsia="ＭＳ 明朝" w:hAnsi="Cambria Math" w:cs="Times New Roman"/>
                    <w:sz w:val="20"/>
                    <w:szCs w:val="20"/>
                    <w:u w:val="single"/>
                    <w:lang w:eastAsia="en-US"/>
                  </w:rPr>
                  <m:t>μ=0</m:t>
                </w:ins>
              </m:r>
            </m:oMath>
            <w:ins w:id="78" w:author="Chakraborty, Rishikesh, Vodafone Group" w:date="2020-08-07T11:31:00Z">
              <w:r w:rsidRPr="00B60176">
                <w:rPr>
                  <w:rFonts w:ascii="Times New Roman" w:eastAsia="ＭＳ 明朝" w:hAnsi="Times New Roman" w:cs="Times New Roman"/>
                  <w:sz w:val="20"/>
                  <w:szCs w:val="20"/>
                  <w:u w:val="single"/>
                  <w:lang w:eastAsia="en-US"/>
                </w:rPr>
                <w:t xml:space="preserve"> and reported UE capability </w:t>
              </w:r>
              <w:r w:rsidRPr="00B60176">
                <w:rPr>
                  <w:rFonts w:ascii="Times New Roman" w:eastAsia="ＭＳ 明朝" w:hAnsi="Times New Roman" w:cs="Times New Roman"/>
                  <w:i/>
                  <w:iCs/>
                  <w:sz w:val="20"/>
                  <w:szCs w:val="20"/>
                  <w:u w:val="single"/>
                  <w:lang w:eastAsia="en-US"/>
                </w:rPr>
                <w:t>t</w:t>
              </w:r>
              <w:proofErr w:type="spellStart"/>
              <w:r w:rsidRPr="00B60176">
                <w:rPr>
                  <w:rFonts w:ascii="Times New Roman" w:eastAsia="ＭＳ 明朝" w:hAnsi="Times New Roman" w:cs="Times New Roman"/>
                  <w:i/>
                  <w:sz w:val="20"/>
                  <w:szCs w:val="20"/>
                  <w:u w:val="single"/>
                  <w:lang w:val="en-GB" w:eastAsia="en-US"/>
                </w:rPr>
                <w:t>rsAdditionalBandwidth</w:t>
              </w:r>
              <w:proofErr w:type="spellEnd"/>
              <w:r w:rsidRPr="00B60176">
                <w:rPr>
                  <w:rFonts w:ascii="Times New Roman" w:eastAsia="ＭＳ 明朝" w:hAnsi="Times New Roman" w:cs="Times New Roman"/>
                  <w:iCs/>
                  <w:sz w:val="20"/>
                  <w:szCs w:val="20"/>
                  <w:u w:val="single"/>
                  <w:lang w:val="en-GB" w:eastAsia="en-US"/>
                </w:rPr>
                <w:t>,</w:t>
              </w:r>
              <w:r w:rsidRPr="00B60176">
                <w:rPr>
                  <w:rFonts w:ascii="Times New Roman" w:eastAsia="ＭＳ 明朝" w:hAnsi="Times New Roman" w:cs="Times New Roman"/>
                  <w:sz w:val="20"/>
                  <w:szCs w:val="20"/>
                  <w:u w:val="single"/>
                  <w:lang w:val="en-GB" w:eastAsia="en-US"/>
                </w:rPr>
                <w:t xml:space="preserve"> the UE is not expected to receive a PDSCH allocation spanning more than 3RBs below the lowest RB and 3 RBs above the highest RB of the corresponding CSI-RS resource as described in Clause 5.1.6.1.1.</w:t>
              </w:r>
            </w:ins>
          </w:p>
          <w:p w14:paraId="05A0BC2E" w14:textId="77777777" w:rsidR="00B60176" w:rsidRPr="00B60176" w:rsidRDefault="00B60176" w:rsidP="00B60176">
            <w:pPr>
              <w:keepNext/>
              <w:keepLines/>
              <w:spacing w:before="120"/>
              <w:ind w:left="1134" w:hanging="1134"/>
              <w:outlineLvl w:val="2"/>
              <w:rPr>
                <w:rFonts w:ascii="Arial" w:eastAsia="ＭＳ 明朝" w:hAnsi="Arial" w:cs="Times New Roman"/>
                <w:color w:val="000000"/>
                <w:sz w:val="28"/>
                <w:szCs w:val="20"/>
                <w:lang w:val="en-GB" w:eastAsia="en-US"/>
              </w:rPr>
            </w:pPr>
          </w:p>
          <w:p w14:paraId="025FF50D" w14:textId="77777777" w:rsidR="00B60176" w:rsidRPr="00B60176" w:rsidRDefault="00B60176" w:rsidP="00B60176">
            <w:pPr>
              <w:rPr>
                <w:rFonts w:ascii="Times New Roman" w:eastAsia="ＭＳ 明朝" w:hAnsi="Times New Roman" w:cs="Times New Roman"/>
                <w:noProof/>
                <w:sz w:val="20"/>
                <w:szCs w:val="20"/>
                <w:lang w:val="en-GB" w:eastAsia="en-US"/>
              </w:rPr>
            </w:pPr>
            <w:r w:rsidRPr="00B60176">
              <w:rPr>
                <w:rFonts w:ascii="Times New Roman" w:eastAsia="ＭＳ 明朝" w:hAnsi="Times New Roman" w:cs="Times New Roman"/>
                <w:noProof/>
                <w:sz w:val="20"/>
                <w:szCs w:val="20"/>
                <w:highlight w:val="yellow"/>
                <w:lang w:val="en-GB" w:eastAsia="en-US"/>
              </w:rPr>
              <w:t>&lt;&lt;SECTIONS SKIPPED&gt;&gt;</w:t>
            </w:r>
          </w:p>
          <w:p w14:paraId="6C801E89" w14:textId="77777777" w:rsidR="00B60176" w:rsidRPr="00B60176" w:rsidRDefault="00B60176" w:rsidP="00B60176">
            <w:pPr>
              <w:keepNext/>
              <w:keepLines/>
              <w:spacing w:before="120"/>
              <w:ind w:left="1701" w:hanging="1701"/>
              <w:outlineLvl w:val="4"/>
              <w:rPr>
                <w:rFonts w:ascii="Arial" w:eastAsia="ＭＳ 明朝" w:hAnsi="Arial" w:cs="Times New Roman"/>
                <w:color w:val="000000"/>
                <w:sz w:val="22"/>
                <w:szCs w:val="20"/>
                <w:lang w:val="en-GB" w:eastAsia="en-US"/>
              </w:rPr>
            </w:pPr>
            <w:r w:rsidRPr="00B60176">
              <w:rPr>
                <w:rFonts w:ascii="Arial" w:eastAsia="ＭＳ 明朝" w:hAnsi="Arial" w:cs="Times New Roman"/>
                <w:color w:val="000000"/>
                <w:sz w:val="22"/>
                <w:szCs w:val="20"/>
                <w:lang w:val="en-GB" w:eastAsia="en-US"/>
              </w:rPr>
              <w:t>5.1.6.1.1</w:t>
            </w:r>
            <w:r w:rsidRPr="00B60176">
              <w:rPr>
                <w:rFonts w:ascii="Arial" w:eastAsia="ＭＳ 明朝" w:hAnsi="Arial" w:cs="Times New Roman"/>
                <w:color w:val="000000"/>
                <w:sz w:val="22"/>
                <w:szCs w:val="20"/>
                <w:lang w:val="en-GB" w:eastAsia="en-US"/>
              </w:rPr>
              <w:tab/>
              <w:t>CSI-RS for tracking</w:t>
            </w:r>
          </w:p>
          <w:p w14:paraId="25BB64D7" w14:textId="77777777" w:rsidR="00B60176" w:rsidRDefault="00B60176" w:rsidP="006A0E9D">
            <w:pPr>
              <w:spacing w:afterLines="50" w:after="120"/>
              <w:jc w:val="both"/>
              <w:rPr>
                <w:rFonts w:ascii="Times New Roman" w:hAnsi="Times New Roman" w:cs="Times New Roman"/>
                <w:sz w:val="22"/>
              </w:rPr>
            </w:pPr>
            <w:r>
              <w:rPr>
                <w:rFonts w:ascii="Times New Roman" w:hAnsi="Times New Roman" w:cs="Times New Roman" w:hint="eastAsia"/>
                <w:sz w:val="22"/>
              </w:rPr>
              <w:t>~</w:t>
            </w:r>
          </w:p>
          <w:p w14:paraId="0EADAB3A" w14:textId="77777777" w:rsidR="00B60176" w:rsidRPr="00B60176" w:rsidRDefault="00B60176" w:rsidP="00B60176">
            <w:pPr>
              <w:ind w:left="568" w:hanging="284"/>
              <w:rPr>
                <w:rFonts w:ascii="Times New Roman" w:eastAsia="ＭＳ 明朝" w:hAnsi="Times New Roman" w:cs="Times New Roman"/>
                <w:color w:val="000000"/>
                <w:sz w:val="20"/>
                <w:szCs w:val="20"/>
                <w:lang w:val="en-GB" w:eastAsia="en-US"/>
              </w:rPr>
            </w:pPr>
            <w:r w:rsidRPr="00B60176">
              <w:rPr>
                <w:rFonts w:ascii="Times New Roman" w:eastAsia="ＭＳ 明朝" w:hAnsi="Times New Roman" w:cs="Times New Roman"/>
                <w:color w:val="000000"/>
                <w:sz w:val="20"/>
                <w:szCs w:val="20"/>
                <w:lang w:val="en-GB" w:eastAsia="en-US"/>
              </w:rPr>
              <w:t>-</w:t>
            </w:r>
            <w:r w:rsidRPr="00B60176">
              <w:rPr>
                <w:rFonts w:ascii="Times New Roman" w:eastAsia="ＭＳ 明朝" w:hAnsi="Times New Roman" w:cs="Times New Roman"/>
                <w:color w:val="000000"/>
                <w:sz w:val="20"/>
                <w:szCs w:val="20"/>
                <w:lang w:val="en-GB" w:eastAsia="en-US"/>
              </w:rPr>
              <w:tab/>
            </w:r>
            <w:ins w:id="79" w:author="Chakraborty, Rishikesh, Vodafone Group" w:date="2020-08-07T15:37:00Z">
              <w:r w:rsidRPr="00B60176">
                <w:rPr>
                  <w:rFonts w:ascii="Times New Roman" w:eastAsia="ＭＳ 明朝" w:hAnsi="Times New Roman" w:cs="Times New Roman"/>
                  <w:sz w:val="20"/>
                  <w:szCs w:val="20"/>
                  <w:lang w:eastAsia="en-US"/>
                </w:rPr>
                <w:t xml:space="preserve">for operation in paired </w:t>
              </w:r>
              <w:proofErr w:type="spellStart"/>
              <w:r w:rsidRPr="00B60176">
                <w:rPr>
                  <w:rFonts w:ascii="Times New Roman" w:eastAsia="ＭＳ 明朝" w:hAnsi="Times New Roman" w:cs="Times New Roman"/>
                  <w:sz w:val="20"/>
                  <w:szCs w:val="20"/>
                  <w:lang w:eastAsia="en-US"/>
                </w:rPr>
                <w:t>sprectrum</w:t>
              </w:r>
              <w:proofErr w:type="spellEnd"/>
              <w:r w:rsidRPr="00B60176">
                <w:rPr>
                  <w:rFonts w:ascii="Times New Roman" w:eastAsia="ＭＳ 明朝" w:hAnsi="Times New Roman" w:cs="Times New Roman"/>
                  <w:sz w:val="20"/>
                  <w:szCs w:val="20"/>
                  <w:lang w:eastAsia="en-US"/>
                </w:rPr>
                <w:t xml:space="preserve"> with </w:t>
              </w:r>
            </w:ins>
            <m:oMath>
              <m:sSubSup>
                <m:sSubSupPr>
                  <m:ctrlPr>
                    <w:ins w:id="80" w:author="Chakraborty, Rishikesh, Vodafone Group" w:date="2020-08-07T15:37:00Z">
                      <w:rPr>
                        <w:rFonts w:ascii="Cambria Math" w:eastAsia="ＭＳ 明朝" w:hAnsi="Cambria Math" w:cs="Times New Roman"/>
                        <w:i/>
                        <w:sz w:val="20"/>
                        <w:szCs w:val="20"/>
                        <w:lang w:val="en-GB" w:eastAsia="en-US"/>
                      </w:rPr>
                    </w:ins>
                  </m:ctrlPr>
                </m:sSubSupPr>
                <m:e>
                  <m:r>
                    <w:ins w:id="81" w:author="Chakraborty, Rishikesh, Vodafone Group" w:date="2020-08-07T15:37:00Z">
                      <w:rPr>
                        <w:rFonts w:ascii="Cambria Math" w:eastAsia="ＭＳ 明朝" w:hAnsi="Cambria Math" w:cs="Times New Roman"/>
                        <w:sz w:val="20"/>
                        <w:szCs w:val="20"/>
                        <w:lang w:val="en-GB" w:eastAsia="en-US"/>
                      </w:rPr>
                      <m:t>N</m:t>
                    </w:ins>
                  </m:r>
                </m:e>
                <m:sub>
                  <m:r>
                    <w:ins w:id="82" w:author="Chakraborty, Rishikesh, Vodafone Group" w:date="2020-08-07T15:37:00Z">
                      <m:rPr>
                        <m:nor/>
                      </m:rPr>
                      <w:rPr>
                        <w:rFonts w:ascii="Times New Roman" w:eastAsia="ＭＳ 明朝" w:hAnsi="Times New Roman" w:cs="Times New Roman"/>
                        <w:sz w:val="20"/>
                        <w:szCs w:val="20"/>
                        <w:lang w:val="en-GB" w:eastAsia="en-US"/>
                      </w:rPr>
                      <m:t>grid</m:t>
                    </w:ins>
                  </m:r>
                </m:sub>
                <m:sup>
                  <m:r>
                    <w:ins w:id="83" w:author="Chakraborty, Rishikesh, Vodafone Group" w:date="2020-08-07T15:37:00Z">
                      <m:rPr>
                        <m:nor/>
                      </m:rPr>
                      <w:rPr>
                        <w:rFonts w:ascii="Times New Roman" w:eastAsia="ＭＳ 明朝" w:hAnsi="Times New Roman" w:cs="Times New Roman"/>
                        <w:sz w:val="20"/>
                        <w:szCs w:val="20"/>
                        <w:lang w:val="en-GB" w:eastAsia="en-US"/>
                      </w:rPr>
                      <m:t>size</m:t>
                    </w:ins>
                  </m:r>
                  <m:r>
                    <w:ins w:id="84" w:author="Chakraborty, Rishikesh, Vodafone Group" w:date="2020-08-07T15:37:00Z">
                      <w:rPr>
                        <w:rFonts w:ascii="Cambria Math" w:eastAsia="ＭＳ 明朝" w:hAnsi="Cambria Math" w:cs="Times New Roman"/>
                        <w:sz w:val="20"/>
                        <w:szCs w:val="20"/>
                        <w:lang w:val="en-GB" w:eastAsia="en-US"/>
                      </w:rPr>
                      <m:t>,μ</m:t>
                    </w:ins>
                  </m:r>
                </m:sup>
              </m:sSubSup>
              <m:r>
                <w:ins w:id="85" w:author="Chakraborty, Rishikesh, Vodafone Group" w:date="2020-08-07T15:37:00Z">
                  <w:rPr>
                    <w:rFonts w:ascii="Cambria Math" w:eastAsia="ＭＳ 明朝" w:hAnsi="Cambria Math" w:cs="Times New Roman"/>
                    <w:sz w:val="20"/>
                    <w:szCs w:val="20"/>
                    <w:lang w:val="en-GB" w:eastAsia="en-US"/>
                  </w:rPr>
                  <m:t>=52</m:t>
                </w:ins>
              </m:r>
            </m:oMath>
            <w:ins w:id="86" w:author="Chakraborty, Rishikesh, Vodafone Group" w:date="2020-08-07T15:37:00Z">
              <w:r w:rsidRPr="00B60176">
                <w:rPr>
                  <w:rFonts w:ascii="Times New Roman" w:eastAsia="ＭＳ 明朝" w:hAnsi="Times New Roman" w:cs="Times New Roman"/>
                  <w:sz w:val="20"/>
                  <w:szCs w:val="20"/>
                  <w:lang w:val="en-GB" w:eastAsia="en-US"/>
                </w:rPr>
                <w:t>,</w:t>
              </w:r>
            </w:ins>
            <m:oMath>
              <m:r>
                <w:ins w:id="87" w:author="Chakraborty, Rishikesh, Vodafone Group" w:date="2020-08-07T15:37:00Z">
                  <m:rPr>
                    <m:sty m:val="p"/>
                  </m:rPr>
                  <w:rPr>
                    <w:rFonts w:ascii="Cambria Math" w:eastAsia="ＭＳ 明朝" w:hAnsi="Cambria Math" w:cs="Times New Roman"/>
                    <w:lang w:val="en-GB" w:eastAsia="en-US"/>
                  </w:rPr>
                  <m:t xml:space="preserve"> </m:t>
                </w:ins>
              </m:r>
              <m:sSubSup>
                <m:sSubSupPr>
                  <m:ctrlPr>
                    <w:ins w:id="88" w:author="Chakraborty, Rishikesh, Vodafone Group" w:date="2020-08-07T15:37:00Z">
                      <w:rPr>
                        <w:rFonts w:ascii="Cambria Math" w:eastAsia="ＭＳ 明朝" w:hAnsi="Cambria Math" w:cs="Times New Roman"/>
                        <w:lang w:val="en-GB" w:eastAsia="en-US"/>
                      </w:rPr>
                    </w:ins>
                  </m:ctrlPr>
                </m:sSubSupPr>
                <m:e>
                  <m:r>
                    <w:ins w:id="89" w:author="Chakraborty, Rishikesh, Vodafone Group" w:date="2020-08-07T15:37:00Z">
                      <w:rPr>
                        <w:rFonts w:ascii="Cambria Math" w:eastAsia="ＭＳ 明朝" w:hAnsi="Cambria Math" w:cs="Times New Roman"/>
                        <w:sz w:val="20"/>
                        <w:szCs w:val="20"/>
                        <w:lang w:eastAsia="zh-CN"/>
                      </w:rPr>
                      <m:t>N</m:t>
                    </w:ins>
                  </m:r>
                </m:e>
                <m:sub>
                  <m:r>
                    <w:ins w:id="90" w:author="Chakraborty, Rishikesh, Vodafone Group" w:date="2020-08-07T15:37:00Z">
                      <m:rPr>
                        <m:nor/>
                      </m:rPr>
                      <w:rPr>
                        <w:rFonts w:ascii="Cambria Math" w:eastAsia="ＭＳ 明朝" w:hAnsi="Cambria Math" w:cs="Times New Roman"/>
                        <w:sz w:val="20"/>
                        <w:szCs w:val="20"/>
                        <w:lang w:eastAsia="zh-CN"/>
                      </w:rPr>
                      <m:t>BWP,i</m:t>
                    </w:ins>
                  </m:r>
                </m:sub>
                <m:sup>
                  <m:r>
                    <w:ins w:id="91" w:author="Chakraborty, Rishikesh, Vodafone Group" w:date="2020-08-07T15:37:00Z">
                      <m:rPr>
                        <m:nor/>
                      </m:rPr>
                      <w:rPr>
                        <w:rFonts w:ascii="Cambria Math" w:eastAsia="ＭＳ 明朝" w:hAnsi="Cambria Math" w:cs="Times New Roman"/>
                        <w:sz w:val="20"/>
                        <w:szCs w:val="20"/>
                        <w:lang w:eastAsia="zh-CN"/>
                      </w:rPr>
                      <m:t>size</m:t>
                    </w:ins>
                  </m:r>
                </m:sup>
              </m:sSubSup>
            </m:oMath>
            <w:ins w:id="92" w:author="Chakraborty, Rishikesh, Vodafone Group" w:date="2020-08-07T15:37:00Z">
              <w:r w:rsidRPr="00B60176">
                <w:rPr>
                  <w:rFonts w:ascii="Times New Roman" w:eastAsia="ＭＳ 明朝" w:hAnsi="Times New Roman" w:cs="Times New Roman"/>
                  <w:color w:val="000000"/>
                  <w:sz w:val="20"/>
                  <w:szCs w:val="20"/>
                  <w:lang w:val="en-GB" w:eastAsia="en-US"/>
                </w:rPr>
                <w:t xml:space="preserve"> </w:t>
              </w:r>
              <w:r w:rsidRPr="00B60176">
                <w:rPr>
                  <w:rFonts w:ascii="Times New Roman" w:eastAsia="ＭＳ 明朝" w:hAnsi="Times New Roman" w:cs="Times New Roman"/>
                  <w:color w:val="000000"/>
                  <w:sz w:val="20"/>
                  <w:szCs w:val="20"/>
                  <w:lang w:eastAsia="en-US"/>
                </w:rPr>
                <w:t xml:space="preserve">= 52 </w:t>
              </w:r>
              <w:r w:rsidRPr="00B60176">
                <w:rPr>
                  <w:rFonts w:ascii="Times New Roman" w:eastAsia="ＭＳ 明朝" w:hAnsi="Times New Roman" w:cs="Times New Roman"/>
                  <w:sz w:val="20"/>
                  <w:szCs w:val="20"/>
                  <w:lang w:eastAsia="en-US"/>
                </w:rPr>
                <w:t xml:space="preserve">, </w:t>
              </w:r>
            </w:ins>
            <m:oMath>
              <m:r>
                <w:ins w:id="93" w:author="Chakraborty, Rishikesh, Vodafone Group" w:date="2020-08-07T15:37:00Z">
                  <w:rPr>
                    <w:rFonts w:ascii="Cambria Math" w:eastAsia="ＭＳ 明朝" w:hAnsi="Cambria Math" w:cs="Times New Roman"/>
                    <w:sz w:val="20"/>
                    <w:szCs w:val="20"/>
                    <w:lang w:eastAsia="en-US"/>
                  </w:rPr>
                  <m:t>μ=0</m:t>
                </w:ins>
              </m:r>
            </m:oMath>
            <w:ins w:id="94" w:author="Chakraborty, Rishikesh, Vodafone Group" w:date="2020-08-07T15:37:00Z">
              <w:r w:rsidRPr="00B60176">
                <w:rPr>
                  <w:rFonts w:ascii="Times New Roman" w:eastAsia="ＭＳ 明朝" w:hAnsi="Times New Roman" w:cs="Times New Roman"/>
                  <w:sz w:val="20"/>
                  <w:szCs w:val="20"/>
                  <w:lang w:eastAsia="en-US"/>
                </w:rPr>
                <w:t xml:space="preserve"> and reported UE capability </w:t>
              </w:r>
              <w:r w:rsidRPr="00B60176">
                <w:rPr>
                  <w:rFonts w:ascii="Times New Roman" w:eastAsia="ＭＳ 明朝" w:hAnsi="Times New Roman" w:cs="Times New Roman"/>
                  <w:i/>
                  <w:iCs/>
                  <w:sz w:val="20"/>
                  <w:szCs w:val="20"/>
                  <w:lang w:eastAsia="en-US"/>
                </w:rPr>
                <w:t>t</w:t>
              </w:r>
              <w:r w:rsidRPr="00B60176">
                <w:rPr>
                  <w:rFonts w:ascii="Times New Roman" w:eastAsia="ＭＳ 明朝" w:hAnsi="Times New Roman" w:cs="Times New Roman"/>
                  <w:i/>
                  <w:sz w:val="20"/>
                  <w:szCs w:val="20"/>
                  <w:lang w:val="en-GB" w:eastAsia="en-US"/>
                </w:rPr>
                <w:t>rs-AdditionalBandwidth-r16</w:t>
              </w:r>
              <w:r w:rsidRPr="00B60176">
                <w:rPr>
                  <w:rFonts w:ascii="Times New Roman" w:eastAsia="ＭＳ 明朝" w:hAnsi="Times New Roman" w:cs="Times New Roman"/>
                  <w:iCs/>
                  <w:sz w:val="20"/>
                  <w:szCs w:val="20"/>
                  <w:lang w:val="en-GB" w:eastAsia="en-US"/>
                </w:rPr>
                <w:t>,</w:t>
              </w:r>
              <w:r w:rsidRPr="00B60176">
                <w:rPr>
                  <w:rFonts w:ascii="Times New Roman" w:eastAsia="ＭＳ 明朝" w:hAnsi="Times New Roman" w:cs="Times New Roman"/>
                  <w:sz w:val="20"/>
                  <w:szCs w:val="20"/>
                  <w:lang w:eastAsia="en-US"/>
                </w:rPr>
                <w:t xml:space="preserve"> </w:t>
              </w:r>
              <w:r w:rsidRPr="00B60176">
                <w:rPr>
                  <w:rFonts w:ascii="Times New Roman" w:eastAsia="ＭＳ 明朝" w:hAnsi="Times New Roman" w:cs="Times New Roman"/>
                  <w:sz w:val="20"/>
                  <w:szCs w:val="20"/>
                  <w:lang w:val="en-GB" w:eastAsia="en-US"/>
                </w:rPr>
                <w:t xml:space="preserve">the bandwidth of the CSI-RS resource, as given by the higher layer parameter </w:t>
              </w:r>
              <w:proofErr w:type="spellStart"/>
              <w:r w:rsidRPr="00B60176">
                <w:rPr>
                  <w:rFonts w:ascii="Times New Roman" w:eastAsia="ＭＳ 明朝" w:hAnsi="Times New Roman" w:cs="Times New Roman"/>
                  <w:i/>
                  <w:sz w:val="20"/>
                  <w:szCs w:val="20"/>
                  <w:lang w:val="en-GB" w:eastAsia="en-US"/>
                </w:rPr>
                <w:t>freqBand</w:t>
              </w:r>
              <w:proofErr w:type="spellEnd"/>
              <w:r w:rsidRPr="00B60176">
                <w:rPr>
                  <w:rFonts w:ascii="Times New Roman" w:eastAsia="ＭＳ 明朝" w:hAnsi="Times New Roman" w:cs="Times New Roman"/>
                  <w:i/>
                  <w:sz w:val="20"/>
                  <w:szCs w:val="20"/>
                  <w:lang w:val="en-GB" w:eastAsia="en-US"/>
                </w:rPr>
                <w:t xml:space="preserve"> </w:t>
              </w:r>
              <w:r w:rsidRPr="00B60176">
                <w:rPr>
                  <w:rFonts w:ascii="Times New Roman" w:eastAsia="ＭＳ 明朝" w:hAnsi="Times New Roman" w:cs="Times New Roman"/>
                  <w:sz w:val="20"/>
                  <w:szCs w:val="20"/>
                  <w:lang w:val="en-GB" w:eastAsia="en-US"/>
                </w:rPr>
                <w:t>configured by</w:t>
              </w:r>
              <w:r w:rsidRPr="00B60176">
                <w:rPr>
                  <w:rFonts w:ascii="Times New Roman" w:eastAsia="ＭＳ 明朝" w:hAnsi="Times New Roman" w:cs="Times New Roman"/>
                  <w:i/>
                  <w:sz w:val="20"/>
                  <w:szCs w:val="20"/>
                  <w:lang w:val="en-GB" w:eastAsia="en-US"/>
                </w:rPr>
                <w:t xml:space="preserve"> CSI-RS-</w:t>
              </w:r>
              <w:proofErr w:type="spellStart"/>
              <w:r w:rsidRPr="00B60176">
                <w:rPr>
                  <w:rFonts w:ascii="Times New Roman" w:eastAsia="ＭＳ 明朝" w:hAnsi="Times New Roman" w:cs="Times New Roman"/>
                  <w:i/>
                  <w:sz w:val="20"/>
                  <w:szCs w:val="20"/>
                  <w:lang w:val="en-GB" w:eastAsia="en-US"/>
                </w:rPr>
                <w:t>ResourceMapping</w:t>
              </w:r>
              <w:proofErr w:type="spellEnd"/>
              <w:r w:rsidRPr="00B60176">
                <w:rPr>
                  <w:rFonts w:ascii="Times New Roman" w:eastAsia="ＭＳ 明朝" w:hAnsi="Times New Roman" w:cs="Times New Roman"/>
                  <w:sz w:val="20"/>
                  <w:szCs w:val="20"/>
                  <w:lang w:val="en-GB" w:eastAsia="en-US"/>
                </w:rPr>
                <w:t xml:space="preserve">, is minimum 28 or 32 resource blocks depending on whether the value of </w:t>
              </w:r>
              <w:r w:rsidRPr="00B60176">
                <w:rPr>
                  <w:rFonts w:ascii="Times New Roman" w:eastAsia="ＭＳ 明朝" w:hAnsi="Times New Roman" w:cs="Times New Roman"/>
                  <w:i/>
                  <w:sz w:val="20"/>
                  <w:szCs w:val="20"/>
                  <w:lang w:val="en-GB" w:eastAsia="en-US"/>
                </w:rPr>
                <w:t xml:space="preserve">trs-AdditionalBandwidth-r16 </w:t>
              </w:r>
              <w:r w:rsidRPr="00B60176">
                <w:rPr>
                  <w:rFonts w:ascii="Times New Roman" w:eastAsia="ＭＳ 明朝" w:hAnsi="Times New Roman" w:cs="Times New Roman"/>
                  <w:sz w:val="20"/>
                  <w:szCs w:val="20"/>
                  <w:lang w:val="en-GB" w:eastAsia="en-US"/>
                </w:rPr>
                <w:t xml:space="preserve">is set to </w:t>
              </w:r>
              <w:r w:rsidRPr="00B60176">
                <w:rPr>
                  <w:rFonts w:ascii="Times New Roman" w:eastAsia="ＭＳ 明朝" w:hAnsi="Times New Roman" w:cs="Times New Roman"/>
                  <w:i/>
                  <w:sz w:val="20"/>
                  <w:szCs w:val="20"/>
                  <w:lang w:val="en-GB" w:eastAsia="en-US"/>
                </w:rPr>
                <w:t xml:space="preserve">trs-AddBW-Set1 </w:t>
              </w:r>
              <w:r w:rsidRPr="00B60176">
                <w:rPr>
                  <w:rFonts w:ascii="Times New Roman" w:eastAsia="ＭＳ 明朝" w:hAnsi="Times New Roman" w:cs="Times New Roman"/>
                  <w:sz w:val="20"/>
                  <w:szCs w:val="20"/>
                  <w:lang w:val="en-GB" w:eastAsia="en-US"/>
                </w:rPr>
                <w:t xml:space="preserve">or </w:t>
              </w:r>
              <w:r w:rsidRPr="00B60176">
                <w:rPr>
                  <w:rFonts w:ascii="Times New Roman" w:eastAsia="ＭＳ 明朝" w:hAnsi="Times New Roman" w:cs="Times New Roman"/>
                  <w:i/>
                  <w:sz w:val="20"/>
                  <w:szCs w:val="20"/>
                  <w:lang w:val="en-GB" w:eastAsia="en-US"/>
                </w:rPr>
                <w:t>trs-AddBW-Set2</w:t>
              </w:r>
              <w:r w:rsidRPr="00B60176">
                <w:rPr>
                  <w:rFonts w:ascii="Times New Roman" w:eastAsia="ＭＳ 明朝" w:hAnsi="Times New Roman" w:cs="Times New Roman"/>
                  <w:sz w:val="20"/>
                  <w:szCs w:val="20"/>
                  <w:lang w:val="en-GB" w:eastAsia="en-US"/>
                </w:rPr>
                <w:t>,</w:t>
              </w:r>
              <w:r w:rsidRPr="00B60176">
                <w:rPr>
                  <w:rFonts w:ascii="Times New Roman" w:eastAsia="ＭＳ 明朝" w:hAnsi="Times New Roman" w:cs="Times New Roman"/>
                  <w:i/>
                  <w:sz w:val="20"/>
                  <w:szCs w:val="20"/>
                  <w:lang w:val="en-GB" w:eastAsia="en-US"/>
                </w:rPr>
                <w:t xml:space="preserve"> </w:t>
              </w:r>
              <w:r w:rsidRPr="00B60176">
                <w:rPr>
                  <w:rFonts w:ascii="Times New Roman" w:eastAsia="ＭＳ 明朝" w:hAnsi="Times New Roman" w:cs="Times New Roman"/>
                  <w:sz w:val="20"/>
                  <w:szCs w:val="20"/>
                  <w:lang w:val="en-GB" w:eastAsia="en-US"/>
                </w:rPr>
                <w:t xml:space="preserve">and maximum </w:t>
              </w:r>
            </w:ins>
            <m:oMath>
              <m:sSubSup>
                <m:sSubSupPr>
                  <m:ctrlPr>
                    <w:ins w:id="95" w:author="Chakraborty, Rishikesh, Vodafone Group" w:date="2020-08-07T15:37:00Z">
                      <w:rPr>
                        <w:rFonts w:ascii="Cambria Math" w:eastAsia="SimSun" w:hAnsi="Cambria Math" w:cs="Times New Roman"/>
                        <w:sz w:val="20"/>
                        <w:szCs w:val="20"/>
                        <w:lang w:eastAsia="zh-CN"/>
                      </w:rPr>
                    </w:ins>
                  </m:ctrlPr>
                </m:sSubSupPr>
                <m:e>
                  <m:r>
                    <w:ins w:id="96" w:author="Chakraborty, Rishikesh, Vodafone Group" w:date="2020-08-07T15:37:00Z">
                      <w:rPr>
                        <w:rFonts w:ascii="Cambria Math" w:eastAsia="SimSun" w:hAnsi="Cambria Math" w:cs="Times New Roman" w:hint="eastAsia"/>
                        <w:sz w:val="20"/>
                        <w:szCs w:val="20"/>
                        <w:lang w:eastAsia="zh-CN"/>
                      </w:rPr>
                      <m:t>N</m:t>
                    </w:ins>
                  </m:r>
                </m:e>
                <m:sub>
                  <m:r>
                    <w:ins w:id="97" w:author="Chakraborty, Rishikesh, Vodafone Group" w:date="2020-08-07T15:37:00Z">
                      <m:rPr>
                        <m:nor/>
                      </m:rPr>
                      <w:rPr>
                        <w:rFonts w:ascii="Cambria Math" w:eastAsia="SimSun" w:hAnsi="Cambria Math" w:cs="Times New Roman" w:hint="eastAsia"/>
                        <w:sz w:val="20"/>
                        <w:szCs w:val="20"/>
                        <w:lang w:eastAsia="zh-CN"/>
                      </w:rPr>
                      <m:t>BWP,i</m:t>
                    </w:ins>
                  </m:r>
                </m:sub>
                <m:sup>
                  <m:r>
                    <w:ins w:id="98" w:author="Chakraborty, Rishikesh, Vodafone Group" w:date="2020-08-07T15:37:00Z">
                      <m:rPr>
                        <m:nor/>
                      </m:rPr>
                      <w:rPr>
                        <w:rFonts w:ascii="Cambria Math" w:eastAsia="SimSun" w:hAnsi="Cambria Math" w:cs="Times New Roman" w:hint="eastAsia"/>
                        <w:sz w:val="20"/>
                        <w:szCs w:val="20"/>
                        <w:lang w:eastAsia="zh-CN"/>
                      </w:rPr>
                      <m:t>size</m:t>
                    </w:ins>
                  </m:r>
                </m:sup>
              </m:sSubSup>
            </m:oMath>
            <w:ins w:id="99" w:author="Chakraborty, Rishikesh, Vodafone Group" w:date="2020-08-07T15:37:00Z">
              <w:r w:rsidRPr="00B60176">
                <w:rPr>
                  <w:rFonts w:ascii="Times New Roman" w:eastAsia="ＭＳ 明朝" w:hAnsi="Times New Roman" w:cs="Times New Roman"/>
                  <w:sz w:val="20"/>
                  <w:szCs w:val="20"/>
                  <w:lang w:val="en-GB" w:eastAsia="en-US"/>
                </w:rPr>
                <w:t xml:space="preserve"> resource blocks </w:t>
              </w:r>
              <w:r w:rsidRPr="00B60176">
                <w:rPr>
                  <w:rFonts w:ascii="Times New Roman" w:eastAsia="ＭＳ 明朝" w:hAnsi="Times New Roman" w:cs="Times New Roman"/>
                  <w:color w:val="000000"/>
                  <w:sz w:val="20"/>
                  <w:szCs w:val="20"/>
                  <w:lang w:eastAsia="en-US"/>
                </w:rPr>
                <w:t>and all CSI-RS resource configurations shall span the same set of resource blocks</w:t>
              </w:r>
              <w:r w:rsidRPr="00B60176">
                <w:rPr>
                  <w:rFonts w:ascii="Times New Roman" w:eastAsia="ＭＳ 明朝" w:hAnsi="Times New Roman" w:cs="Times New Roman"/>
                  <w:sz w:val="20"/>
                  <w:szCs w:val="20"/>
                  <w:lang w:val="en-GB" w:eastAsia="en-US"/>
                </w:rPr>
                <w:t xml:space="preserve">, </w:t>
              </w:r>
              <w:r w:rsidRPr="00B60176">
                <w:rPr>
                  <w:rFonts w:ascii="Times New Roman" w:eastAsia="ＭＳ 明朝" w:hAnsi="Times New Roman" w:cs="Times New Roman"/>
                  <w:sz w:val="20"/>
                  <w:szCs w:val="20"/>
                  <w:lang w:eastAsia="en-US"/>
                </w:rPr>
                <w:t xml:space="preserve">otherwise, </w:t>
              </w:r>
            </w:ins>
            <w:r w:rsidRPr="00B60176">
              <w:rPr>
                <w:rFonts w:ascii="Times New Roman" w:eastAsia="ＭＳ 明朝" w:hAnsi="Times New Roman" w:cs="Times New Roman"/>
                <w:color w:val="000000"/>
                <w:sz w:val="20"/>
                <w:szCs w:val="20"/>
                <w:lang w:val="en-GB" w:eastAsia="en-US"/>
              </w:rPr>
              <w:t xml:space="preserve">the bandwidth of the CSI-RS resource, as given by the higher layer parameter </w:t>
            </w:r>
            <w:proofErr w:type="spellStart"/>
            <w:r w:rsidRPr="00B60176">
              <w:rPr>
                <w:rFonts w:ascii="Times New Roman" w:eastAsia="ＭＳ 明朝" w:hAnsi="Times New Roman" w:cs="Times New Roman"/>
                <w:i/>
                <w:color w:val="000000"/>
                <w:sz w:val="20"/>
                <w:szCs w:val="20"/>
                <w:lang w:val="en-GB" w:eastAsia="en-US"/>
              </w:rPr>
              <w:t>freqBand</w:t>
            </w:r>
            <w:proofErr w:type="spellEnd"/>
            <w:r w:rsidRPr="00B60176">
              <w:rPr>
                <w:rFonts w:ascii="Times New Roman" w:eastAsia="ＭＳ 明朝" w:hAnsi="Times New Roman" w:cs="Times New Roman"/>
                <w:i/>
                <w:color w:val="000000"/>
                <w:sz w:val="20"/>
                <w:szCs w:val="20"/>
                <w:lang w:val="en-GB" w:eastAsia="en-US"/>
              </w:rPr>
              <w:t xml:space="preserve"> </w:t>
            </w:r>
            <w:r w:rsidRPr="00B60176">
              <w:rPr>
                <w:rFonts w:ascii="Times New Roman" w:eastAsia="ＭＳ 明朝" w:hAnsi="Times New Roman" w:cs="Times New Roman"/>
                <w:color w:val="000000"/>
                <w:sz w:val="20"/>
                <w:szCs w:val="20"/>
                <w:lang w:val="en-GB" w:eastAsia="en-US"/>
              </w:rPr>
              <w:t>configured by</w:t>
            </w:r>
            <w:r w:rsidRPr="00B60176">
              <w:rPr>
                <w:rFonts w:ascii="Times New Roman" w:eastAsia="ＭＳ 明朝" w:hAnsi="Times New Roman" w:cs="Times New Roman"/>
                <w:i/>
                <w:color w:val="000000"/>
                <w:sz w:val="20"/>
                <w:szCs w:val="20"/>
                <w:lang w:val="en-GB" w:eastAsia="en-US"/>
              </w:rPr>
              <w:t xml:space="preserve"> </w:t>
            </w:r>
            <w:r w:rsidRPr="00B60176">
              <w:rPr>
                <w:rFonts w:ascii="Times New Roman" w:eastAsia="ＭＳ 明朝" w:hAnsi="Times New Roman" w:cs="Times New Roman"/>
                <w:i/>
                <w:sz w:val="20"/>
                <w:szCs w:val="20"/>
                <w:lang w:val="en-GB" w:eastAsia="en-US"/>
              </w:rPr>
              <w:t>CSI-RS-</w:t>
            </w:r>
            <w:proofErr w:type="spellStart"/>
            <w:r w:rsidRPr="00B60176">
              <w:rPr>
                <w:rFonts w:ascii="Times New Roman" w:eastAsia="ＭＳ 明朝" w:hAnsi="Times New Roman" w:cs="Times New Roman"/>
                <w:i/>
                <w:sz w:val="20"/>
                <w:szCs w:val="20"/>
                <w:lang w:val="en-GB" w:eastAsia="en-US"/>
              </w:rPr>
              <w:t>ResourceMapping</w:t>
            </w:r>
            <w:proofErr w:type="spellEnd"/>
            <w:r w:rsidRPr="00B60176">
              <w:rPr>
                <w:rFonts w:ascii="Times New Roman" w:eastAsia="ＭＳ 明朝" w:hAnsi="Times New Roman" w:cs="Times New Roman"/>
                <w:color w:val="000000"/>
                <w:sz w:val="20"/>
                <w:szCs w:val="20"/>
                <w:lang w:val="en-GB" w:eastAsia="en-US"/>
              </w:rPr>
              <w:t xml:space="preserve">, is the minimum of 52 and </w:t>
            </w:r>
            <m:oMath>
              <m:sSubSup>
                <m:sSubSupPr>
                  <m:ctrlPr>
                    <w:rPr>
                      <w:rFonts w:ascii="Cambria Math" w:eastAsia="ＭＳ 明朝" w:hAnsi="Cambria Math" w:cs="Times New Roman"/>
                      <w:sz w:val="20"/>
                      <w:szCs w:val="20"/>
                      <w:lang w:eastAsia="zh-CN"/>
                    </w:rPr>
                  </m:ctrlPr>
                </m:sSubSupPr>
                <m:e>
                  <m:r>
                    <m:rPr>
                      <m:sty m:val="p"/>
                    </m:rPr>
                    <w:rPr>
                      <w:rFonts w:ascii="Cambria Math" w:eastAsia="ＭＳ 明朝" w:hAnsi="Cambria Math" w:cs="Times New Roman" w:hint="eastAsia"/>
                      <w:sz w:val="20"/>
                      <w:szCs w:val="20"/>
                      <w:lang w:eastAsia="zh-CN"/>
                    </w:rPr>
                    <m:t>N</m:t>
                  </m:r>
                </m:e>
                <m:sub>
                  <m:r>
                    <m:rPr>
                      <m:nor/>
                    </m:rPr>
                    <w:rPr>
                      <w:rFonts w:ascii="Cambria Math" w:eastAsia="ＭＳ 明朝" w:hAnsi="Cambria Math" w:cs="Times New Roman" w:hint="eastAsia"/>
                      <w:sz w:val="20"/>
                      <w:szCs w:val="20"/>
                      <w:lang w:eastAsia="zh-CN"/>
                    </w:rPr>
                    <m:t>BWP,i</m:t>
                  </m:r>
                </m:sub>
                <m:sup>
                  <m:r>
                    <m:rPr>
                      <m:nor/>
                    </m:rPr>
                    <w:rPr>
                      <w:rFonts w:ascii="Cambria Math" w:eastAsia="ＭＳ 明朝" w:hAnsi="Cambria Math" w:cs="Times New Roman" w:hint="eastAsia"/>
                      <w:sz w:val="20"/>
                      <w:szCs w:val="20"/>
                      <w:lang w:eastAsia="zh-CN"/>
                    </w:rPr>
                    <m:t>size</m:t>
                  </m:r>
                </m:sup>
              </m:sSubSup>
            </m:oMath>
            <w:r w:rsidRPr="00B60176">
              <w:rPr>
                <w:rFonts w:ascii="Times New Roman" w:eastAsia="ＭＳ 明朝" w:hAnsi="Times New Roman" w:cs="Times New Roman"/>
                <w:color w:val="000000"/>
                <w:sz w:val="20"/>
                <w:szCs w:val="20"/>
                <w:lang w:val="en-GB" w:eastAsia="en-US"/>
              </w:rPr>
              <w:t xml:space="preserve"> resource blocks, or is equal to </w:t>
            </w:r>
            <m:oMath>
              <m:sSubSup>
                <m:sSubSupPr>
                  <m:ctrlPr>
                    <w:rPr>
                      <w:rFonts w:ascii="Cambria Math" w:eastAsia="ＭＳ 明朝" w:hAnsi="Cambria Math" w:cs="Times New Roman"/>
                      <w:sz w:val="20"/>
                      <w:szCs w:val="20"/>
                      <w:lang w:eastAsia="zh-CN"/>
                    </w:rPr>
                  </m:ctrlPr>
                </m:sSubSupPr>
                <m:e>
                  <m:r>
                    <m:rPr>
                      <m:sty m:val="p"/>
                    </m:rPr>
                    <w:rPr>
                      <w:rFonts w:ascii="Cambria Math" w:eastAsia="ＭＳ 明朝" w:hAnsi="Cambria Math" w:cs="Times New Roman" w:hint="eastAsia"/>
                      <w:sz w:val="20"/>
                      <w:szCs w:val="20"/>
                      <w:lang w:eastAsia="zh-CN"/>
                    </w:rPr>
                    <m:t>N</m:t>
                  </m:r>
                </m:e>
                <m:sub>
                  <m:r>
                    <m:rPr>
                      <m:nor/>
                    </m:rPr>
                    <w:rPr>
                      <w:rFonts w:ascii="Cambria Math" w:eastAsia="ＭＳ 明朝" w:hAnsi="Cambria Math" w:cs="Times New Roman" w:hint="eastAsia"/>
                      <w:sz w:val="20"/>
                      <w:szCs w:val="20"/>
                      <w:lang w:eastAsia="zh-CN"/>
                    </w:rPr>
                    <m:t>BWP,i</m:t>
                  </m:r>
                </m:sub>
                <m:sup>
                  <m:r>
                    <m:rPr>
                      <m:nor/>
                    </m:rPr>
                    <w:rPr>
                      <w:rFonts w:ascii="Cambria Math" w:eastAsia="ＭＳ 明朝" w:hAnsi="Cambria Math" w:cs="Times New Roman" w:hint="eastAsia"/>
                      <w:sz w:val="20"/>
                      <w:szCs w:val="20"/>
                      <w:lang w:eastAsia="zh-CN"/>
                    </w:rPr>
                    <m:t>size</m:t>
                  </m:r>
                </m:sup>
              </m:sSubSup>
            </m:oMath>
            <w:r w:rsidRPr="00B60176">
              <w:rPr>
                <w:rFonts w:ascii="Times New Roman" w:eastAsia="ＭＳ 明朝" w:hAnsi="Times New Roman" w:cs="Times New Roman"/>
                <w:color w:val="000000"/>
                <w:sz w:val="20"/>
                <w:szCs w:val="20"/>
                <w:lang w:val="en-GB" w:eastAsia="en-US"/>
              </w:rPr>
              <w:t xml:space="preserve"> resource blocks</w:t>
            </w:r>
            <w:r w:rsidRPr="00B60176">
              <w:rPr>
                <w:rFonts w:ascii="Times New Roman" w:eastAsia="ＭＳ 明朝" w:hAnsi="Times New Roman" w:cs="Times New Roman"/>
                <w:color w:val="000000"/>
                <w:sz w:val="20"/>
                <w:szCs w:val="20"/>
                <w:lang w:eastAsia="en-US"/>
              </w:rPr>
              <w:t xml:space="preserve">. </w:t>
            </w:r>
            <w:r w:rsidRPr="00B60176">
              <w:rPr>
                <w:rFonts w:ascii="Times New Roman" w:eastAsia="ＭＳ 明朝" w:hAnsi="Times New Roman" w:cs="Times New Roman"/>
                <w:sz w:val="20"/>
                <w:szCs w:val="20"/>
                <w:lang w:eastAsia="en-US"/>
              </w:rPr>
              <w:t>For operation with shared spectrum channel access,</w:t>
            </w:r>
            <w:r w:rsidRPr="00B60176">
              <w:rPr>
                <w:rFonts w:ascii="Times New Roman" w:eastAsia="ＭＳ 明朝" w:hAnsi="Times New Roman" w:cs="Times New Roman"/>
                <w:i/>
                <w:color w:val="000000"/>
                <w:sz w:val="20"/>
                <w:szCs w:val="20"/>
                <w:lang w:val="en-GB" w:eastAsia="en-US"/>
              </w:rPr>
              <w:t xml:space="preserve"> </w:t>
            </w:r>
            <w:proofErr w:type="spellStart"/>
            <w:r w:rsidRPr="00B60176">
              <w:rPr>
                <w:rFonts w:ascii="Times New Roman" w:eastAsia="ＭＳ 明朝" w:hAnsi="Times New Roman" w:cs="Times New Roman"/>
                <w:i/>
                <w:color w:val="000000"/>
                <w:sz w:val="20"/>
                <w:szCs w:val="20"/>
                <w:lang w:val="en-GB" w:eastAsia="en-US"/>
              </w:rPr>
              <w:t>freqBand</w:t>
            </w:r>
            <w:proofErr w:type="spellEnd"/>
            <w:r w:rsidRPr="00B60176">
              <w:rPr>
                <w:rFonts w:ascii="Times New Roman" w:eastAsia="ＭＳ 明朝" w:hAnsi="Times New Roman" w:cs="Times New Roman"/>
                <w:i/>
                <w:color w:val="000000"/>
                <w:sz w:val="20"/>
                <w:szCs w:val="20"/>
                <w:lang w:val="en-GB" w:eastAsia="en-US"/>
              </w:rPr>
              <w:t xml:space="preserve"> </w:t>
            </w:r>
            <w:r w:rsidRPr="00B60176">
              <w:rPr>
                <w:rFonts w:ascii="Times New Roman" w:eastAsia="ＭＳ 明朝" w:hAnsi="Times New Roman" w:cs="Times New Roman"/>
                <w:color w:val="000000"/>
                <w:sz w:val="20"/>
                <w:szCs w:val="20"/>
                <w:lang w:val="en-GB" w:eastAsia="en-US"/>
              </w:rPr>
              <w:t>configured by</w:t>
            </w:r>
            <w:r w:rsidRPr="00B60176">
              <w:rPr>
                <w:rFonts w:ascii="Times New Roman" w:eastAsia="ＭＳ 明朝" w:hAnsi="Times New Roman" w:cs="Times New Roman"/>
                <w:i/>
                <w:color w:val="000000"/>
                <w:sz w:val="20"/>
                <w:szCs w:val="20"/>
                <w:lang w:val="en-GB" w:eastAsia="en-US"/>
              </w:rPr>
              <w:t xml:space="preserve"> </w:t>
            </w:r>
            <w:r w:rsidRPr="00B60176">
              <w:rPr>
                <w:rFonts w:ascii="Times New Roman" w:eastAsia="ＭＳ 明朝" w:hAnsi="Times New Roman" w:cs="Times New Roman"/>
                <w:i/>
                <w:sz w:val="20"/>
                <w:szCs w:val="20"/>
                <w:lang w:val="en-GB" w:eastAsia="en-US"/>
              </w:rPr>
              <w:t>CSI-RS-</w:t>
            </w:r>
            <w:proofErr w:type="spellStart"/>
            <w:r w:rsidRPr="00B60176">
              <w:rPr>
                <w:rFonts w:ascii="Times New Roman" w:eastAsia="ＭＳ 明朝" w:hAnsi="Times New Roman" w:cs="Times New Roman"/>
                <w:i/>
                <w:sz w:val="20"/>
                <w:szCs w:val="20"/>
                <w:lang w:val="en-GB" w:eastAsia="en-US"/>
              </w:rPr>
              <w:t>ResourceMapping</w:t>
            </w:r>
            <w:proofErr w:type="spellEnd"/>
            <w:r w:rsidRPr="00B60176">
              <w:rPr>
                <w:rFonts w:ascii="Times New Roman" w:eastAsia="ＭＳ 明朝" w:hAnsi="Times New Roman" w:cs="Times New Roman"/>
                <w:color w:val="000000"/>
                <w:sz w:val="20"/>
                <w:szCs w:val="20"/>
                <w:lang w:val="en-GB" w:eastAsia="en-US"/>
              </w:rPr>
              <w:t xml:space="preserve">, is the minimum of 48 and </w:t>
            </w:r>
            <m:oMath>
              <m:sSubSup>
                <m:sSubSupPr>
                  <m:ctrlPr>
                    <w:rPr>
                      <w:rFonts w:ascii="Cambria Math" w:eastAsia="ＭＳ 明朝" w:hAnsi="Cambria Math" w:cs="Times New Roman"/>
                      <w:sz w:val="20"/>
                      <w:szCs w:val="20"/>
                      <w:lang w:eastAsia="zh-CN"/>
                    </w:rPr>
                  </m:ctrlPr>
                </m:sSubSupPr>
                <m:e>
                  <m:r>
                    <m:rPr>
                      <m:sty m:val="p"/>
                    </m:rPr>
                    <w:rPr>
                      <w:rFonts w:ascii="Cambria Math" w:eastAsia="ＭＳ 明朝" w:hAnsi="Cambria Math" w:cs="Times New Roman" w:hint="eastAsia"/>
                      <w:sz w:val="20"/>
                      <w:szCs w:val="20"/>
                      <w:lang w:eastAsia="zh-CN"/>
                    </w:rPr>
                    <m:t>N</m:t>
                  </m:r>
                </m:e>
                <m:sub>
                  <w:proofErr w:type="gramStart"/>
                  <m:r>
                    <m:rPr>
                      <m:nor/>
                    </m:rPr>
                    <w:rPr>
                      <w:rFonts w:ascii="Cambria Math" w:eastAsia="ＭＳ 明朝" w:hAnsi="Cambria Math" w:cs="Times New Roman" w:hint="eastAsia"/>
                      <w:sz w:val="20"/>
                      <w:szCs w:val="20"/>
                      <w:lang w:eastAsia="zh-CN"/>
                    </w:rPr>
                    <m:t>BWP,i</m:t>
                  </m:r>
                  <w:proofErr w:type="gramEnd"/>
                </m:sub>
                <m:sup>
                  <m:r>
                    <m:rPr>
                      <m:nor/>
                    </m:rPr>
                    <w:rPr>
                      <w:rFonts w:ascii="Cambria Math" w:eastAsia="ＭＳ 明朝" w:hAnsi="Cambria Math" w:cs="Times New Roman" w:hint="eastAsia"/>
                      <w:sz w:val="20"/>
                      <w:szCs w:val="20"/>
                      <w:lang w:eastAsia="zh-CN"/>
                    </w:rPr>
                    <m:t>size</m:t>
                  </m:r>
                </m:sup>
              </m:sSubSup>
            </m:oMath>
            <w:r w:rsidRPr="00B60176">
              <w:rPr>
                <w:rFonts w:ascii="Times New Roman" w:eastAsia="ＭＳ 明朝" w:hAnsi="Times New Roman" w:cs="Times New Roman"/>
                <w:color w:val="000000"/>
                <w:sz w:val="20"/>
                <w:szCs w:val="20"/>
                <w:lang w:val="en-GB" w:eastAsia="en-US"/>
              </w:rPr>
              <w:t xml:space="preserve"> resource blocks, or is equal to </w:t>
            </w:r>
            <m:oMath>
              <m:sSubSup>
                <m:sSubSupPr>
                  <m:ctrlPr>
                    <w:rPr>
                      <w:rFonts w:ascii="Cambria Math" w:eastAsia="ＭＳ 明朝" w:hAnsi="Cambria Math" w:cs="Times New Roman"/>
                      <w:sz w:val="20"/>
                      <w:szCs w:val="20"/>
                      <w:lang w:eastAsia="zh-CN"/>
                    </w:rPr>
                  </m:ctrlPr>
                </m:sSubSupPr>
                <m:e>
                  <m:r>
                    <m:rPr>
                      <m:sty m:val="p"/>
                    </m:rPr>
                    <w:rPr>
                      <w:rFonts w:ascii="Cambria Math" w:eastAsia="ＭＳ 明朝" w:hAnsi="Cambria Math" w:cs="Times New Roman" w:hint="eastAsia"/>
                      <w:sz w:val="20"/>
                      <w:szCs w:val="20"/>
                      <w:lang w:eastAsia="zh-CN"/>
                    </w:rPr>
                    <m:t>N</m:t>
                  </m:r>
                </m:e>
                <m:sub>
                  <m:r>
                    <m:rPr>
                      <m:nor/>
                    </m:rPr>
                    <w:rPr>
                      <w:rFonts w:ascii="Cambria Math" w:eastAsia="ＭＳ 明朝" w:hAnsi="Cambria Math" w:cs="Times New Roman" w:hint="eastAsia"/>
                      <w:sz w:val="20"/>
                      <w:szCs w:val="20"/>
                      <w:lang w:eastAsia="zh-CN"/>
                    </w:rPr>
                    <m:t>BWP,i</m:t>
                  </m:r>
                </m:sub>
                <m:sup>
                  <m:r>
                    <m:rPr>
                      <m:nor/>
                    </m:rPr>
                    <w:rPr>
                      <w:rFonts w:ascii="Cambria Math" w:eastAsia="ＭＳ 明朝" w:hAnsi="Cambria Math" w:cs="Times New Roman" w:hint="eastAsia"/>
                      <w:sz w:val="20"/>
                      <w:szCs w:val="20"/>
                      <w:lang w:eastAsia="zh-CN"/>
                    </w:rPr>
                    <m:t>size</m:t>
                  </m:r>
                </m:sup>
              </m:sSubSup>
            </m:oMath>
            <w:r w:rsidRPr="00B60176">
              <w:rPr>
                <w:rFonts w:ascii="Times New Roman" w:eastAsia="ＭＳ 明朝" w:hAnsi="Times New Roman" w:cs="Times New Roman"/>
                <w:color w:val="000000"/>
                <w:sz w:val="20"/>
                <w:szCs w:val="20"/>
                <w:lang w:val="en-GB" w:eastAsia="en-US"/>
              </w:rPr>
              <w:t xml:space="preserve"> resource blocks.</w:t>
            </w:r>
          </w:p>
          <w:p w14:paraId="21DDD7E9" w14:textId="77777777" w:rsidR="00B60176" w:rsidRDefault="00B60176" w:rsidP="006A0E9D">
            <w:pPr>
              <w:spacing w:afterLines="50" w:after="120"/>
              <w:jc w:val="both"/>
              <w:rPr>
                <w:rFonts w:ascii="Times New Roman" w:hAnsi="Times New Roman" w:cs="Times New Roman"/>
                <w:sz w:val="22"/>
                <w:lang w:val="en-GB"/>
              </w:rPr>
            </w:pPr>
            <w:r>
              <w:rPr>
                <w:rFonts w:ascii="Times New Roman" w:hAnsi="Times New Roman" w:cs="Times New Roman"/>
                <w:sz w:val="22"/>
                <w:lang w:val="en-GB"/>
              </w:rPr>
              <w:lastRenderedPageBreak/>
              <w:t>~</w:t>
            </w:r>
          </w:p>
          <w:p w14:paraId="00ACF6CE" w14:textId="21B1EA71" w:rsidR="00B60176" w:rsidRPr="00B60176" w:rsidRDefault="00B60176" w:rsidP="00B60176">
            <w:pPr>
              <w:rPr>
                <w:rFonts w:ascii="Times New Roman" w:eastAsia="ＭＳ 明朝" w:hAnsi="Times New Roman" w:cs="Times New Roman" w:hint="eastAsia"/>
                <w:noProof/>
                <w:sz w:val="20"/>
                <w:szCs w:val="20"/>
                <w:lang w:val="en-GB" w:eastAsia="en-US"/>
              </w:rPr>
            </w:pPr>
            <w:r w:rsidRPr="00B60176">
              <w:rPr>
                <w:rFonts w:ascii="Times New Roman" w:eastAsia="ＭＳ 明朝" w:hAnsi="Times New Roman" w:cs="Times New Roman"/>
                <w:noProof/>
                <w:sz w:val="20"/>
                <w:szCs w:val="20"/>
                <w:highlight w:val="yellow"/>
                <w:lang w:val="en-GB" w:eastAsia="en-US"/>
              </w:rPr>
              <w:t>&lt;&lt;END OF CHANGES&gt;&gt;</w:t>
            </w:r>
          </w:p>
        </w:tc>
      </w:tr>
    </w:tbl>
    <w:p w14:paraId="13F15420" w14:textId="77777777" w:rsidR="00B60176" w:rsidRDefault="00B60176" w:rsidP="006A0E9D">
      <w:pPr>
        <w:spacing w:afterLines="50" w:after="120"/>
        <w:jc w:val="both"/>
        <w:rPr>
          <w:rFonts w:ascii="Times New Roman" w:hAnsi="Times New Roman" w:cs="Times New Roman"/>
          <w:sz w:val="22"/>
        </w:rPr>
      </w:pPr>
    </w:p>
    <w:p w14:paraId="2732CC79" w14:textId="2F74D28E" w:rsidR="00B60176" w:rsidRDefault="00B60176" w:rsidP="006A0E9D">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summary, </w:t>
      </w:r>
      <w:r w:rsidR="00C66C30">
        <w:rPr>
          <w:rFonts w:ascii="Times New Roman" w:hAnsi="Times New Roman" w:cs="Times New Roman"/>
          <w:sz w:val="22"/>
        </w:rPr>
        <w:t xml:space="preserve">there are many companies interested in this issue according to the RAN agreements, and hence this issue should be addressed as high priority. Based on above contributions, </w:t>
      </w:r>
      <w:r>
        <w:rPr>
          <w:rFonts w:ascii="Times New Roman" w:hAnsi="Times New Roman" w:cs="Times New Roman"/>
          <w:sz w:val="22"/>
        </w:rPr>
        <w:t>following points should be discussed in RAN1#102-e meeting.</w:t>
      </w:r>
    </w:p>
    <w:p w14:paraId="47F3F3F9" w14:textId="289EC78A" w:rsidR="00E94F25" w:rsidRPr="00E94F25" w:rsidRDefault="00E94F25" w:rsidP="00E94F25">
      <w:pPr>
        <w:pStyle w:val="2"/>
        <w:rPr>
          <w:rFonts w:ascii="Times New Roman" w:hAnsi="Times New Roman" w:cs="Times New Roman"/>
          <w:b/>
          <w:bCs/>
          <w:sz w:val="22"/>
          <w:u w:val="single"/>
        </w:rPr>
      </w:pPr>
      <w:r w:rsidRPr="00E94F25">
        <w:rPr>
          <w:rFonts w:ascii="Times New Roman" w:hAnsi="Times New Roman" w:cs="Times New Roman" w:hint="eastAsia"/>
          <w:b/>
          <w:bCs/>
          <w:sz w:val="22"/>
          <w:u w:val="single"/>
        </w:rPr>
        <w:t>D</w:t>
      </w:r>
      <w:r w:rsidRPr="00E94F25">
        <w:rPr>
          <w:rFonts w:ascii="Times New Roman" w:hAnsi="Times New Roman" w:cs="Times New Roman"/>
          <w:b/>
          <w:bCs/>
          <w:sz w:val="22"/>
          <w:u w:val="single"/>
        </w:rPr>
        <w:t>iscussion point #1</w:t>
      </w:r>
    </w:p>
    <w:p w14:paraId="6046B512" w14:textId="5AE99FAD" w:rsidR="00B60176" w:rsidRPr="00E94F25" w:rsidRDefault="00B60176" w:rsidP="00B60176">
      <w:pPr>
        <w:pStyle w:val="aff"/>
        <w:numPr>
          <w:ilvl w:val="0"/>
          <w:numId w:val="42"/>
        </w:numPr>
        <w:spacing w:afterLines="50" w:after="120"/>
        <w:ind w:leftChars="0"/>
        <w:jc w:val="both"/>
        <w:rPr>
          <w:rFonts w:ascii="Times New Roman" w:hAnsi="Times New Roman" w:cs="Times New Roman"/>
          <w:b/>
          <w:bCs/>
          <w:sz w:val="22"/>
        </w:rPr>
      </w:pPr>
      <w:r w:rsidRPr="00E94F25">
        <w:rPr>
          <w:rFonts w:ascii="Times New Roman" w:hAnsi="Times New Roman" w:cs="Times New Roman"/>
          <w:b/>
          <w:bCs/>
          <w:sz w:val="22"/>
        </w:rPr>
        <w:t>Wh</w:t>
      </w:r>
      <w:r w:rsidR="00E94F25" w:rsidRPr="00E94F25">
        <w:rPr>
          <w:rFonts w:ascii="Times New Roman" w:hAnsi="Times New Roman" w:cs="Times New Roman"/>
          <w:b/>
          <w:bCs/>
          <w:sz w:val="22"/>
        </w:rPr>
        <w:t>ich one of following options should be adopted based on</w:t>
      </w:r>
      <w:r w:rsidRPr="00E94F25">
        <w:rPr>
          <w:rFonts w:ascii="Times New Roman" w:hAnsi="Times New Roman" w:cs="Times New Roman"/>
          <w:b/>
          <w:bCs/>
          <w:sz w:val="22"/>
        </w:rPr>
        <w:t xml:space="preserve"> “up to 3RBs beyond either/both of the highest RB and lowest RB of the TRS”</w:t>
      </w:r>
    </w:p>
    <w:p w14:paraId="4F9FA988" w14:textId="0B0DE9FC" w:rsidR="00E94F25" w:rsidRPr="00E94F25" w:rsidRDefault="00E94F25" w:rsidP="00E94F25">
      <w:pPr>
        <w:pStyle w:val="aff"/>
        <w:numPr>
          <w:ilvl w:val="1"/>
          <w:numId w:val="42"/>
        </w:numPr>
        <w:spacing w:afterLines="50" w:after="120"/>
        <w:ind w:leftChars="0"/>
        <w:jc w:val="both"/>
        <w:rPr>
          <w:rFonts w:ascii="Times New Roman" w:hAnsi="Times New Roman" w:cs="Times New Roman"/>
          <w:b/>
          <w:bCs/>
          <w:sz w:val="22"/>
        </w:rPr>
      </w:pPr>
      <w:r w:rsidRPr="00E94F25">
        <w:rPr>
          <w:rFonts w:ascii="Times New Roman" w:hAnsi="Times New Roman" w:cs="Times New Roman" w:hint="eastAsia"/>
          <w:b/>
          <w:bCs/>
          <w:sz w:val="22"/>
        </w:rPr>
        <w:t>O</w:t>
      </w:r>
      <w:r w:rsidRPr="00E94F25">
        <w:rPr>
          <w:rFonts w:ascii="Times New Roman" w:hAnsi="Times New Roman" w:cs="Times New Roman"/>
          <w:b/>
          <w:bCs/>
          <w:sz w:val="22"/>
        </w:rPr>
        <w:t>ption 1: All allocated PDSCH RBs are confined within the bandwidth spanned by TRS + up to 3 RBs beyond either of the highest RB or lowest RB of the TRS, i.e., total number of RBs outside TRS bandwidth is up to 3 and RBs outside TRS are only on either side.</w:t>
      </w:r>
    </w:p>
    <w:p w14:paraId="2747EE00" w14:textId="408A64B8" w:rsidR="00E94F25" w:rsidRPr="00E94F25" w:rsidRDefault="00E94F25" w:rsidP="00E94F25">
      <w:pPr>
        <w:pStyle w:val="aff"/>
        <w:numPr>
          <w:ilvl w:val="1"/>
          <w:numId w:val="42"/>
        </w:numPr>
        <w:spacing w:afterLines="50" w:after="120"/>
        <w:ind w:leftChars="0"/>
        <w:jc w:val="both"/>
        <w:rPr>
          <w:rFonts w:ascii="Times New Roman" w:hAnsi="Times New Roman" w:cs="Times New Roman"/>
          <w:b/>
          <w:bCs/>
          <w:sz w:val="22"/>
        </w:rPr>
      </w:pPr>
      <w:r w:rsidRPr="00E94F25">
        <w:rPr>
          <w:rFonts w:ascii="Times New Roman" w:hAnsi="Times New Roman" w:cs="Times New Roman" w:hint="eastAsia"/>
          <w:b/>
          <w:bCs/>
          <w:sz w:val="22"/>
        </w:rPr>
        <w:t>O</w:t>
      </w:r>
      <w:r w:rsidRPr="00E94F25">
        <w:rPr>
          <w:rFonts w:ascii="Times New Roman" w:hAnsi="Times New Roman" w:cs="Times New Roman"/>
          <w:b/>
          <w:bCs/>
          <w:sz w:val="22"/>
        </w:rPr>
        <w:t>ption 2: All allocated PDSCH RBs are confined within the bandwidth spanned by TRS + up to X RBs beyond the highest RB and/or Y RBs beyond the lowest RB of the TRS, where X+Y&lt;4, i.e., total number of RBs outside TRS bandwidth is up to 3 and RBs outside TRS can be on both sides.</w:t>
      </w:r>
    </w:p>
    <w:p w14:paraId="065C2273" w14:textId="3CCEB38B" w:rsidR="00E94F25" w:rsidRPr="00E94F25" w:rsidRDefault="00E94F25" w:rsidP="00E94F25">
      <w:pPr>
        <w:pStyle w:val="aff"/>
        <w:numPr>
          <w:ilvl w:val="1"/>
          <w:numId w:val="42"/>
        </w:numPr>
        <w:spacing w:afterLines="50" w:after="120"/>
        <w:ind w:leftChars="0"/>
        <w:jc w:val="both"/>
        <w:rPr>
          <w:rFonts w:ascii="Times New Roman" w:hAnsi="Times New Roman" w:cs="Times New Roman"/>
          <w:b/>
          <w:bCs/>
          <w:sz w:val="22"/>
        </w:rPr>
      </w:pPr>
      <w:r w:rsidRPr="00E94F25">
        <w:rPr>
          <w:rFonts w:ascii="Times New Roman" w:hAnsi="Times New Roman" w:cs="Times New Roman" w:hint="eastAsia"/>
          <w:b/>
          <w:bCs/>
          <w:sz w:val="22"/>
        </w:rPr>
        <w:t>O</w:t>
      </w:r>
      <w:r w:rsidRPr="00E94F25">
        <w:rPr>
          <w:rFonts w:ascii="Times New Roman" w:hAnsi="Times New Roman" w:cs="Times New Roman"/>
          <w:b/>
          <w:bCs/>
          <w:sz w:val="22"/>
        </w:rPr>
        <w:t>ption 3: All allocated PDSCH RBs are confined within the bandwidth spanned by TRS + up to 3 RBs beyond both of the highest RB and lowest RB of the TRS, i.e., total number of RBs outside TRS bandwidth is up to 6 and RBs outside TRS can be on both sides.</w:t>
      </w:r>
    </w:p>
    <w:p w14:paraId="60095EC5" w14:textId="560F05B1" w:rsidR="00E94F25" w:rsidRPr="00E94F25" w:rsidRDefault="00E94F25" w:rsidP="00E94F25">
      <w:pPr>
        <w:pStyle w:val="aff"/>
        <w:numPr>
          <w:ilvl w:val="0"/>
          <w:numId w:val="42"/>
        </w:numPr>
        <w:spacing w:afterLines="50" w:after="120"/>
        <w:ind w:leftChars="0"/>
        <w:jc w:val="both"/>
        <w:rPr>
          <w:rFonts w:ascii="Times New Roman" w:hAnsi="Times New Roman" w:cs="Times New Roman"/>
          <w:b/>
          <w:bCs/>
          <w:sz w:val="22"/>
        </w:rPr>
      </w:pPr>
      <w:r>
        <w:rPr>
          <w:rFonts w:ascii="Times New Roman" w:hAnsi="Times New Roman" w:cs="Times New Roman"/>
          <w:b/>
          <w:bCs/>
          <w:sz w:val="22"/>
        </w:rPr>
        <w:t>Whether TP should be provided for 5.1.6.1.1 only or for both 5.1.2.2 and 5.1.6.1.1</w:t>
      </w:r>
    </w:p>
    <w:p w14:paraId="1BB74044" w14:textId="6029211B" w:rsidR="00B60176" w:rsidRPr="00E94F25" w:rsidRDefault="00B60176" w:rsidP="006A0E9D">
      <w:pPr>
        <w:spacing w:afterLines="50" w:after="120"/>
        <w:jc w:val="both"/>
        <w:rPr>
          <w:rFonts w:ascii="Times New Roman" w:hAnsi="Times New Roman" w:cs="Times New Roman"/>
          <w:sz w:val="22"/>
        </w:rPr>
      </w:pPr>
    </w:p>
    <w:p w14:paraId="24E7EFB0" w14:textId="6AA53938" w:rsidR="00B60176" w:rsidRDefault="00E94F25" w:rsidP="006A0E9D">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and suggested modification/addition of discussion point related to this issue if any.</w:t>
      </w:r>
    </w:p>
    <w:tbl>
      <w:tblPr>
        <w:tblStyle w:val="13"/>
        <w:tblW w:w="5000" w:type="pct"/>
        <w:tblLook w:val="04A0" w:firstRow="1" w:lastRow="0" w:firstColumn="1" w:lastColumn="0" w:noHBand="0" w:noVBand="1"/>
      </w:tblPr>
      <w:tblGrid>
        <w:gridCol w:w="1134"/>
        <w:gridCol w:w="8828"/>
      </w:tblGrid>
      <w:tr w:rsidR="00E94F25" w:rsidRPr="00DC3653" w14:paraId="49139E28" w14:textId="77777777" w:rsidTr="006B4D1B">
        <w:tc>
          <w:tcPr>
            <w:tcW w:w="569" w:type="pct"/>
            <w:shd w:val="clear" w:color="auto" w:fill="F2F2F2" w:themeFill="background1" w:themeFillShade="F2"/>
          </w:tcPr>
          <w:p w14:paraId="27C58098" w14:textId="77777777" w:rsidR="00E94F25" w:rsidRPr="00DC3653" w:rsidRDefault="00E94F25"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5EE317C4" w14:textId="77777777" w:rsidR="00E94F25" w:rsidRPr="00DC3653" w:rsidRDefault="00E94F25"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E94F25" w:rsidRPr="00DC3653" w14:paraId="55870330" w14:textId="77777777" w:rsidTr="006B4D1B">
        <w:tc>
          <w:tcPr>
            <w:tcW w:w="569" w:type="pct"/>
          </w:tcPr>
          <w:p w14:paraId="10A74A36" w14:textId="77777777" w:rsidR="00E94F25" w:rsidRPr="00DC3653" w:rsidRDefault="00E94F25" w:rsidP="006B4D1B">
            <w:pPr>
              <w:spacing w:afterLines="50" w:after="120"/>
              <w:jc w:val="both"/>
              <w:rPr>
                <w:rFonts w:ascii="Times New Roman" w:eastAsia="ＭＳ ゴシック" w:hAnsi="Times New Roman" w:cs="Times New Roman"/>
                <w:sz w:val="22"/>
                <w:szCs w:val="20"/>
              </w:rPr>
            </w:pPr>
          </w:p>
        </w:tc>
        <w:tc>
          <w:tcPr>
            <w:tcW w:w="4431" w:type="pct"/>
          </w:tcPr>
          <w:p w14:paraId="7CD6BFBF" w14:textId="77777777" w:rsidR="00E94F25" w:rsidRPr="00DC3653" w:rsidRDefault="00E94F25" w:rsidP="006B4D1B">
            <w:pPr>
              <w:spacing w:afterLines="50" w:after="120"/>
              <w:jc w:val="both"/>
              <w:rPr>
                <w:rFonts w:ascii="Times New Roman" w:eastAsia="ＭＳ ゴシック" w:hAnsi="Times New Roman" w:cs="Times New Roman"/>
                <w:sz w:val="22"/>
                <w:szCs w:val="20"/>
              </w:rPr>
            </w:pPr>
          </w:p>
        </w:tc>
      </w:tr>
      <w:tr w:rsidR="00E94F25" w:rsidRPr="00DC3653" w14:paraId="3AF42C10" w14:textId="77777777" w:rsidTr="006B4D1B">
        <w:tc>
          <w:tcPr>
            <w:tcW w:w="569" w:type="pct"/>
          </w:tcPr>
          <w:p w14:paraId="37922B92" w14:textId="77777777" w:rsidR="00E94F25" w:rsidRPr="00DC3653" w:rsidRDefault="00E94F25" w:rsidP="006B4D1B">
            <w:pPr>
              <w:spacing w:afterLines="50" w:after="120"/>
              <w:jc w:val="both"/>
              <w:rPr>
                <w:rFonts w:ascii="Times New Roman" w:eastAsia="ＭＳ ゴシック" w:hAnsi="Times New Roman" w:cs="Times New Roman"/>
                <w:sz w:val="22"/>
                <w:szCs w:val="20"/>
              </w:rPr>
            </w:pPr>
          </w:p>
        </w:tc>
        <w:tc>
          <w:tcPr>
            <w:tcW w:w="4431" w:type="pct"/>
          </w:tcPr>
          <w:p w14:paraId="7D9E3F6D" w14:textId="77777777" w:rsidR="00E94F25" w:rsidRPr="00DC3653" w:rsidRDefault="00E94F25" w:rsidP="006B4D1B">
            <w:pPr>
              <w:spacing w:afterLines="50" w:after="120"/>
              <w:jc w:val="both"/>
              <w:rPr>
                <w:rFonts w:ascii="Times New Roman" w:eastAsia="ＭＳ ゴシック" w:hAnsi="Times New Roman" w:cs="Times New Roman"/>
                <w:sz w:val="22"/>
                <w:szCs w:val="20"/>
              </w:rPr>
            </w:pPr>
          </w:p>
        </w:tc>
      </w:tr>
      <w:tr w:rsidR="00E94F25" w:rsidRPr="00DC3653" w14:paraId="73E2A706" w14:textId="77777777" w:rsidTr="006B4D1B">
        <w:tc>
          <w:tcPr>
            <w:tcW w:w="569" w:type="pct"/>
          </w:tcPr>
          <w:p w14:paraId="444B3834" w14:textId="77777777" w:rsidR="00E94F25" w:rsidRPr="00DC3653" w:rsidRDefault="00E94F25" w:rsidP="006B4D1B">
            <w:pPr>
              <w:spacing w:afterLines="50" w:after="120"/>
              <w:jc w:val="both"/>
              <w:rPr>
                <w:rFonts w:ascii="Times New Roman" w:eastAsia="ＭＳ ゴシック" w:hAnsi="Times New Roman" w:cs="Times New Roman"/>
                <w:sz w:val="22"/>
                <w:szCs w:val="20"/>
              </w:rPr>
            </w:pPr>
          </w:p>
        </w:tc>
        <w:tc>
          <w:tcPr>
            <w:tcW w:w="4431" w:type="pct"/>
          </w:tcPr>
          <w:p w14:paraId="14B80D4B" w14:textId="77777777" w:rsidR="00E94F25" w:rsidRPr="00DC3653" w:rsidRDefault="00E94F25" w:rsidP="006B4D1B">
            <w:pPr>
              <w:spacing w:afterLines="50" w:after="120"/>
              <w:jc w:val="both"/>
              <w:rPr>
                <w:rFonts w:ascii="Times New Roman" w:eastAsia="ＭＳ ゴシック" w:hAnsi="Times New Roman" w:cs="Times New Roman"/>
                <w:sz w:val="22"/>
                <w:szCs w:val="20"/>
              </w:rPr>
            </w:pPr>
          </w:p>
        </w:tc>
      </w:tr>
      <w:tr w:rsidR="00E94F25" w:rsidRPr="00DC3653" w14:paraId="46F88CA8" w14:textId="77777777" w:rsidTr="006B4D1B">
        <w:tc>
          <w:tcPr>
            <w:tcW w:w="569" w:type="pct"/>
          </w:tcPr>
          <w:p w14:paraId="592E7489" w14:textId="77777777" w:rsidR="00E94F25" w:rsidRPr="00DC3653" w:rsidRDefault="00E94F25" w:rsidP="006B4D1B">
            <w:pPr>
              <w:spacing w:afterLines="50" w:after="120"/>
              <w:jc w:val="both"/>
              <w:rPr>
                <w:rFonts w:ascii="Times New Roman" w:eastAsia="ＭＳ ゴシック" w:hAnsi="Times New Roman" w:cs="Times New Roman"/>
                <w:sz w:val="22"/>
                <w:szCs w:val="20"/>
              </w:rPr>
            </w:pPr>
          </w:p>
        </w:tc>
        <w:tc>
          <w:tcPr>
            <w:tcW w:w="4431" w:type="pct"/>
          </w:tcPr>
          <w:p w14:paraId="66398036" w14:textId="77777777" w:rsidR="00E94F25" w:rsidRPr="00DC3653" w:rsidRDefault="00E94F25" w:rsidP="006B4D1B">
            <w:pPr>
              <w:spacing w:afterLines="50" w:after="120"/>
              <w:jc w:val="both"/>
              <w:rPr>
                <w:rFonts w:ascii="Times New Roman" w:eastAsia="ＭＳ ゴシック" w:hAnsi="Times New Roman" w:cs="Times New Roman"/>
                <w:sz w:val="22"/>
                <w:szCs w:val="20"/>
              </w:rPr>
            </w:pPr>
          </w:p>
        </w:tc>
      </w:tr>
    </w:tbl>
    <w:p w14:paraId="5F911413" w14:textId="77777777" w:rsidR="00E94F25" w:rsidRDefault="00E94F25" w:rsidP="006A0E9D">
      <w:pPr>
        <w:spacing w:afterLines="50" w:after="120"/>
        <w:jc w:val="both"/>
        <w:rPr>
          <w:rFonts w:ascii="Times New Roman" w:hAnsi="Times New Roman" w:cs="Times New Roman" w:hint="eastAsia"/>
          <w:sz w:val="22"/>
        </w:rPr>
      </w:pPr>
    </w:p>
    <w:p w14:paraId="671C0120" w14:textId="28824A3B" w:rsidR="00211FE3" w:rsidRDefault="00211FE3" w:rsidP="00A91D01">
      <w:pPr>
        <w:spacing w:afterLines="50" w:after="120"/>
        <w:jc w:val="both"/>
        <w:rPr>
          <w:sz w:val="22"/>
        </w:rPr>
      </w:pPr>
    </w:p>
    <w:p w14:paraId="296675AD" w14:textId="77777777" w:rsidR="00972E73" w:rsidRDefault="00972E73" w:rsidP="00A91D01">
      <w:pPr>
        <w:spacing w:afterLines="50" w:after="120"/>
        <w:jc w:val="both"/>
        <w:rPr>
          <w:sz w:val="22"/>
        </w:rPr>
      </w:pPr>
    </w:p>
    <w:p w14:paraId="7A5432B8" w14:textId="7F667DD2" w:rsidR="00E669F1" w:rsidRPr="009517C5" w:rsidRDefault="00E94F25" w:rsidP="00E669F1">
      <w:pPr>
        <w:pStyle w:val="1"/>
        <w:numPr>
          <w:ilvl w:val="0"/>
          <w:numId w:val="4"/>
        </w:numPr>
        <w:spacing w:before="180" w:after="120"/>
        <w:rPr>
          <w:rFonts w:eastAsia="ＭＳ 明朝"/>
          <w:b/>
          <w:bCs/>
        </w:rPr>
      </w:pPr>
      <w:r>
        <w:rPr>
          <w:rFonts w:eastAsia="ＭＳ 明朝"/>
          <w:b/>
          <w:bCs/>
        </w:rPr>
        <w:t>A</w:t>
      </w:r>
      <w:r w:rsidR="00E669F1" w:rsidRPr="00E669F1">
        <w:rPr>
          <w:rFonts w:eastAsia="ＭＳ 明朝"/>
          <w:b/>
          <w:bCs/>
        </w:rPr>
        <w:t>periodic CSI-RS triggering with beam switching timing of 224 and 336</w:t>
      </w:r>
    </w:p>
    <w:p w14:paraId="02C599F9" w14:textId="7F11868C" w:rsidR="00E669F1" w:rsidRPr="008E40DB" w:rsidRDefault="00E669F1" w:rsidP="00C66C30">
      <w:pPr>
        <w:spacing w:afterLines="50" w:after="120"/>
        <w:jc w:val="both"/>
        <w:rPr>
          <w:rFonts w:ascii="Times New Roman" w:hAnsi="Times New Roman" w:cs="Times New Roman"/>
          <w:sz w:val="22"/>
        </w:rPr>
      </w:pPr>
      <w:r w:rsidRPr="008E40DB">
        <w:rPr>
          <w:rFonts w:ascii="Times New Roman" w:hAnsi="Times New Roman" w:cs="Times New Roman"/>
          <w:sz w:val="22"/>
        </w:rPr>
        <w:t>In [</w:t>
      </w:r>
      <w:r w:rsidR="00C66C30">
        <w:rPr>
          <w:rFonts w:ascii="Times New Roman" w:hAnsi="Times New Roman" w:cs="Times New Roman"/>
          <w:sz w:val="22"/>
        </w:rPr>
        <w:t>2</w:t>
      </w:r>
      <w:r w:rsidRPr="008E40DB">
        <w:rPr>
          <w:rFonts w:ascii="Times New Roman" w:hAnsi="Times New Roman" w:cs="Times New Roman"/>
          <w:sz w:val="22"/>
        </w:rPr>
        <w:t xml:space="preserve">], </w:t>
      </w:r>
      <w:r w:rsidR="00C66C30">
        <w:rPr>
          <w:rFonts w:ascii="Times New Roman" w:hAnsi="Times New Roman" w:cs="Times New Roman"/>
          <w:sz w:val="22"/>
        </w:rPr>
        <w:t>it is pointed that the endorsed TP for 38.214 in R1-2004831 was incorrectly captured in the editor CR for 38.214 in R1-2005162. Therefore, the TP based on R1-2004831 is provided.</w:t>
      </w:r>
    </w:p>
    <w:tbl>
      <w:tblPr>
        <w:tblStyle w:val="afd"/>
        <w:tblW w:w="0" w:type="auto"/>
        <w:tblLook w:val="04A0" w:firstRow="1" w:lastRow="0" w:firstColumn="1" w:lastColumn="0" w:noHBand="0" w:noVBand="1"/>
      </w:tblPr>
      <w:tblGrid>
        <w:gridCol w:w="9962"/>
      </w:tblGrid>
      <w:tr w:rsidR="008A1D38" w:rsidRPr="008E40DB" w14:paraId="6EC1C938" w14:textId="77777777" w:rsidTr="008A1D38">
        <w:tc>
          <w:tcPr>
            <w:tcW w:w="9962" w:type="dxa"/>
          </w:tcPr>
          <w:p w14:paraId="7C80A3BB" w14:textId="77777777" w:rsidR="00C66C30" w:rsidRPr="00C66C30" w:rsidRDefault="00C66C30" w:rsidP="00C66C30">
            <w:pPr>
              <w:snapToGrid w:val="0"/>
              <w:spacing w:before="120" w:afterLines="50" w:after="120"/>
              <w:jc w:val="both"/>
              <w:rPr>
                <w:rFonts w:ascii="Arial" w:eastAsia="Batang" w:hAnsi="Arial" w:cs="Times New Roman"/>
                <w:sz w:val="32"/>
                <w:szCs w:val="32"/>
                <w:lang w:eastAsia="ko-KR"/>
              </w:rPr>
            </w:pPr>
            <w:r w:rsidRPr="00C66C30">
              <w:rPr>
                <w:rFonts w:ascii="Times New Roman" w:eastAsia="Microsoft YaHei" w:hAnsi="Times New Roman" w:cs="Times New Roman" w:hint="eastAsia"/>
                <w:sz w:val="20"/>
                <w:szCs w:val="20"/>
                <w:lang w:val="en-GB" w:eastAsia="zh-CN"/>
              </w:rPr>
              <w:t>I</w:t>
            </w:r>
            <w:r w:rsidRPr="00C66C30">
              <w:rPr>
                <w:rFonts w:ascii="Times New Roman" w:eastAsia="Microsoft YaHei" w:hAnsi="Times New Roman" w:cs="Times New Roman"/>
                <w:sz w:val="20"/>
                <w:szCs w:val="20"/>
                <w:lang w:val="en-GB" w:eastAsia="zh-CN"/>
              </w:rPr>
              <w:t xml:space="preserve">n RAN1#101-e, based on the agreements mentioned in the Section 1, the following TP for TS 38.214 has been endorsed in R1-2004831 (also mentioned in the Chairman note [2]). But, unfortunately, this TP is incorrectly captured in the editor CR R1-2005162 and the corresponding specification TS 38.214. </w:t>
            </w:r>
          </w:p>
          <w:tbl>
            <w:tblPr>
              <w:tblW w:w="0" w:type="auto"/>
              <w:tblCellSpacing w:w="22" w:type="dxa"/>
              <w:tblCellMar>
                <w:left w:w="0" w:type="dxa"/>
                <w:right w:w="0" w:type="dxa"/>
              </w:tblCellMar>
              <w:tblLook w:val="04A0" w:firstRow="1" w:lastRow="0" w:firstColumn="1" w:lastColumn="0" w:noHBand="0" w:noVBand="1"/>
            </w:tblPr>
            <w:tblGrid>
              <w:gridCol w:w="9730"/>
            </w:tblGrid>
            <w:tr w:rsidR="00C66C30" w:rsidRPr="00C66C30" w14:paraId="4AD24FD0" w14:textId="77777777" w:rsidTr="006B4D1B">
              <w:trPr>
                <w:tblCellSpacing w:w="22" w:type="dxa"/>
              </w:trPr>
              <w:tc>
                <w:tcPr>
                  <w:tcW w:w="990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E162CF3" w14:textId="77777777" w:rsidR="00C66C30" w:rsidRPr="00C66C30" w:rsidRDefault="00C66C30" w:rsidP="00C66C30">
                  <w:pPr>
                    <w:wordWrap w:val="0"/>
                    <w:spacing w:before="100" w:beforeAutospacing="1" w:after="100" w:afterAutospacing="1" w:line="276" w:lineRule="auto"/>
                    <w:rPr>
                      <w:rFonts w:ascii="Times New Roman" w:eastAsia="SimSun" w:hAnsi="Times New Roman" w:cs="Times New Roman"/>
                      <w:sz w:val="20"/>
                      <w:szCs w:val="20"/>
                      <w:lang w:eastAsia="zh-CN"/>
                    </w:rPr>
                  </w:pPr>
                  <w:r w:rsidRPr="00C66C30">
                    <w:rPr>
                      <w:rFonts w:ascii="Times New Roman" w:eastAsia="SimSun" w:hAnsi="Times New Roman" w:cs="Times New Roman"/>
                      <w:sz w:val="20"/>
                      <w:szCs w:val="20"/>
                      <w:lang w:eastAsia="zh-CN"/>
                    </w:rPr>
                    <w:t>-   If the scheduling offset between the last symbol of the PDCCH carrying the triggering DCI and the   first symbol of the aperiodic CSI-RS resources in a </w:t>
                  </w:r>
                  <w:r w:rsidRPr="00C66C30">
                    <w:rPr>
                      <w:rFonts w:ascii="Times New Roman" w:eastAsia="SimSun" w:hAnsi="Times New Roman" w:cs="Times New Roman"/>
                      <w:i/>
                      <w:iCs/>
                      <w:sz w:val="20"/>
                      <w:szCs w:val="20"/>
                      <w:lang w:eastAsia="zh-CN"/>
                    </w:rPr>
                    <w:t>NZP-CSI-RS-</w:t>
                  </w:r>
                  <w:proofErr w:type="spellStart"/>
                  <w:r w:rsidRPr="00C66C30">
                    <w:rPr>
                      <w:rFonts w:ascii="Times New Roman" w:eastAsia="SimSun" w:hAnsi="Times New Roman" w:cs="Times New Roman"/>
                      <w:i/>
                      <w:iCs/>
                      <w:sz w:val="20"/>
                      <w:szCs w:val="20"/>
                      <w:lang w:eastAsia="zh-CN"/>
                    </w:rPr>
                    <w:t>ResourceSet</w:t>
                  </w:r>
                  <w:proofErr w:type="spellEnd"/>
                  <w:r w:rsidRPr="00C66C30">
                    <w:rPr>
                      <w:rFonts w:ascii="Times New Roman" w:eastAsia="SimSun" w:hAnsi="Times New Roman" w:cs="Times New Roman"/>
                      <w:sz w:val="20"/>
                      <w:szCs w:val="20"/>
                      <w:lang w:eastAsia="zh-CN"/>
                    </w:rPr>
                    <w:t> configured   without higher layer parameter </w:t>
                  </w:r>
                  <w:proofErr w:type="spellStart"/>
                  <w:r w:rsidRPr="00C66C30">
                    <w:rPr>
                      <w:rFonts w:ascii="Times New Roman" w:eastAsia="SimSun" w:hAnsi="Times New Roman" w:cs="Times New Roman"/>
                      <w:i/>
                      <w:iCs/>
                      <w:sz w:val="20"/>
                      <w:szCs w:val="20"/>
                      <w:lang w:eastAsia="zh-CN"/>
                    </w:rPr>
                    <w:t>trs</w:t>
                  </w:r>
                  <w:proofErr w:type="spellEnd"/>
                  <w:r w:rsidRPr="00C66C30">
                    <w:rPr>
                      <w:rFonts w:ascii="Times New Roman" w:eastAsia="SimSun" w:hAnsi="Times New Roman" w:cs="Times New Roman"/>
                      <w:i/>
                      <w:iCs/>
                      <w:sz w:val="20"/>
                      <w:szCs w:val="20"/>
                      <w:lang w:eastAsia="zh-CN"/>
                    </w:rPr>
                    <w:t>-Info</w:t>
                  </w:r>
                  <w:r w:rsidRPr="00C66C30">
                    <w:rPr>
                      <w:rFonts w:ascii="Times New Roman" w:eastAsia="SimSun" w:hAnsi="Times New Roman" w:cs="Times New Roman"/>
                      <w:sz w:val="20"/>
                      <w:szCs w:val="20"/>
                      <w:lang w:eastAsia="zh-CN"/>
                    </w:rPr>
                    <w:t> is smaller than the UE reported threshold </w:t>
                  </w:r>
                  <w:proofErr w:type="spellStart"/>
                  <w:r w:rsidRPr="00C66C30">
                    <w:rPr>
                      <w:rFonts w:ascii="Times New Roman" w:eastAsia="SimSun" w:hAnsi="Times New Roman" w:cs="Times New Roman"/>
                      <w:i/>
                      <w:iCs/>
                      <w:sz w:val="20"/>
                      <w:szCs w:val="20"/>
                      <w:lang w:eastAsia="zh-CN"/>
                    </w:rPr>
                    <w:t>beamSwitchTiming</w:t>
                  </w:r>
                  <w:proofErr w:type="spellEnd"/>
                  <w:r w:rsidRPr="00C66C30">
                    <w:rPr>
                      <w:rFonts w:ascii="Times New Roman" w:eastAsia="SimSun" w:hAnsi="Times New Roman" w:cs="Times New Roman"/>
                      <w:i/>
                      <w:iCs/>
                      <w:sz w:val="20"/>
                      <w:szCs w:val="20"/>
                      <w:lang w:eastAsia="zh-CN"/>
                    </w:rPr>
                    <w:t>, </w:t>
                  </w:r>
                  <w:r w:rsidRPr="00C66C30">
                    <w:rPr>
                      <w:rFonts w:ascii="Times New Roman" w:eastAsia="SimSun" w:hAnsi="Times New Roman" w:cs="Times New Roman"/>
                      <w:sz w:val="20"/>
                      <w:szCs w:val="20"/>
                      <w:lang w:eastAsia="zh-CN"/>
                    </w:rPr>
                    <w:t>as defined in [13,  TS 38.306], when the reported value is on</w:t>
                  </w:r>
                  <w:r w:rsidRPr="00C66C30">
                    <w:rPr>
                      <w:rFonts w:ascii="Times New Roman" w:eastAsia="SimSun" w:hAnsi="Times New Roman" w:cs="Times New Roman"/>
                      <w:sz w:val="20"/>
                      <w:szCs w:val="20"/>
                      <w:lang w:eastAsia="zh-CN"/>
                    </w:rPr>
                    <w:lastRenderedPageBreak/>
                    <w:t xml:space="preserve">e of the values of {14, 28, 48} </w:t>
                  </w:r>
                  <w:r w:rsidRPr="00C66C30">
                    <w:rPr>
                      <w:rFonts w:ascii="Times New Roman" w:eastAsia="SimSun" w:hAnsi="Times New Roman" w:cs="Times New Roman"/>
                      <w:color w:val="FF0000"/>
                      <w:sz w:val="20"/>
                      <w:szCs w:val="20"/>
                      <w:lang w:eastAsia="zh-CN"/>
                    </w:rPr>
                    <w:t>and </w:t>
                  </w:r>
                  <w:r w:rsidRPr="00C66C30">
                    <w:rPr>
                      <w:rFonts w:ascii="Times New Roman" w:eastAsia="SimSun" w:hAnsi="Times New Roman" w:cs="Times New Roman"/>
                      <w:i/>
                      <w:iCs/>
                      <w:color w:val="FF0000"/>
                      <w:sz w:val="20"/>
                      <w:szCs w:val="20"/>
                      <w:lang w:eastAsia="zh-CN"/>
                    </w:rPr>
                    <w:t>enableBeamSwitchTiming-r16</w:t>
                  </w:r>
                  <w:r w:rsidRPr="00C66C30">
                    <w:rPr>
                      <w:rFonts w:ascii="Times New Roman" w:eastAsia="SimSun" w:hAnsi="Times New Roman" w:cs="Times New Roman"/>
                      <w:color w:val="FF0000"/>
                      <w:sz w:val="20"/>
                      <w:szCs w:val="20"/>
                      <w:lang w:eastAsia="zh-CN"/>
                    </w:rPr>
                    <w:t> is not provided</w:t>
                  </w:r>
                  <w:r w:rsidRPr="00C66C30">
                    <w:rPr>
                      <w:rFonts w:ascii="Times New Roman" w:eastAsia="SimSun" w:hAnsi="Times New Roman" w:cs="Times New Roman"/>
                      <w:sz w:val="20"/>
                      <w:szCs w:val="20"/>
                      <w:lang w:eastAsia="zh-CN"/>
                    </w:rPr>
                    <w:t>, or is smaller than 48 when the reported value of </w:t>
                  </w:r>
                  <w:r w:rsidRPr="00C66C30">
                    <w:rPr>
                      <w:rFonts w:ascii="Times New Roman" w:eastAsia="SimSun" w:hAnsi="Times New Roman" w:cs="Times New Roman"/>
                      <w:i/>
                      <w:iCs/>
                      <w:sz w:val="20"/>
                      <w:szCs w:val="20"/>
                      <w:lang w:eastAsia="zh-CN"/>
                    </w:rPr>
                    <w:t>beamSwitchTiming</w:t>
                  </w:r>
                  <w:r w:rsidRPr="00C66C30">
                    <w:rPr>
                      <w:rFonts w:ascii="Times New Roman" w:eastAsia="SimSun" w:hAnsi="Times New Roman" w:cs="Times New Roman"/>
                      <w:i/>
                      <w:iCs/>
                      <w:color w:val="FF0000"/>
                      <w:sz w:val="20"/>
                      <w:szCs w:val="20"/>
                      <w:lang w:eastAsia="zh-CN"/>
                    </w:rPr>
                    <w:t>-r16</w:t>
                  </w:r>
                  <w:r w:rsidRPr="00C66C30">
                    <w:rPr>
                      <w:rFonts w:ascii="Times New Roman" w:eastAsia="SimSun" w:hAnsi="Times New Roman" w:cs="Times New Roman"/>
                      <w:sz w:val="20"/>
                      <w:szCs w:val="20"/>
                      <w:lang w:eastAsia="zh-CN"/>
                    </w:rPr>
                    <w:t> is one of the values of {224,   336} </w:t>
                  </w:r>
                  <w:r w:rsidRPr="00C66C30">
                    <w:rPr>
                      <w:rFonts w:ascii="Times New Roman" w:eastAsia="SimSun" w:hAnsi="Times New Roman" w:cs="Times New Roman"/>
                      <w:color w:val="FF0000"/>
                      <w:sz w:val="20"/>
                      <w:szCs w:val="20"/>
                      <w:lang w:eastAsia="zh-CN"/>
                    </w:rPr>
                    <w:t>and </w:t>
                  </w:r>
                  <w:r w:rsidRPr="00C66C30">
                    <w:rPr>
                      <w:rFonts w:ascii="Times New Roman" w:eastAsia="SimSun" w:hAnsi="Times New Roman" w:cs="Times New Roman"/>
                      <w:i/>
                      <w:iCs/>
                      <w:color w:val="FF0000"/>
                      <w:sz w:val="20"/>
                      <w:szCs w:val="20"/>
                      <w:lang w:eastAsia="zh-CN"/>
                    </w:rPr>
                    <w:t>enableBeamSwitchTiming-r16</w:t>
                  </w:r>
                  <w:r w:rsidRPr="00C66C30">
                    <w:rPr>
                      <w:rFonts w:ascii="Times New Roman" w:eastAsia="SimSun" w:hAnsi="Times New Roman" w:cs="Times New Roman"/>
                      <w:color w:val="FF0000"/>
                      <w:sz w:val="20"/>
                      <w:szCs w:val="20"/>
                      <w:lang w:eastAsia="zh-CN"/>
                    </w:rPr>
                    <w:t> is provided</w:t>
                  </w:r>
                  <w:r w:rsidRPr="00C66C30">
                    <w:rPr>
                      <w:rFonts w:ascii="Times New Roman" w:eastAsia="SimSun" w:hAnsi="Times New Roman" w:cs="Times New Roman"/>
                      <w:sz w:val="20"/>
                      <w:szCs w:val="20"/>
                      <w:lang w:eastAsia="zh-CN"/>
                    </w:rPr>
                    <w:t>.</w:t>
                  </w:r>
                </w:p>
                <w:p w14:paraId="63C75565" w14:textId="77777777" w:rsidR="00C66C30" w:rsidRPr="00C66C30" w:rsidRDefault="00C66C30" w:rsidP="00C66C30">
                  <w:pPr>
                    <w:wordWrap w:val="0"/>
                    <w:spacing w:before="100" w:beforeAutospacing="1" w:after="100" w:afterAutospacing="1" w:line="276" w:lineRule="auto"/>
                    <w:rPr>
                      <w:rFonts w:ascii="Times New Roman" w:eastAsia="SimSun" w:hAnsi="Times New Roman" w:cs="Times New Roman"/>
                      <w:sz w:val="20"/>
                      <w:szCs w:val="20"/>
                      <w:lang w:eastAsia="zh-CN"/>
                    </w:rPr>
                  </w:pPr>
                  <w:r w:rsidRPr="00C66C30">
                    <w:rPr>
                      <w:rFonts w:ascii="Times New Roman" w:eastAsia="SimSun" w:hAnsi="Times New Roman" w:cs="Times New Roman"/>
                      <w:sz w:val="20"/>
                      <w:szCs w:val="20"/>
                      <w:lang w:eastAsia="zh-CN"/>
                    </w:rPr>
                    <w:t>     -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C66C30">
                    <w:rPr>
                      <w:rFonts w:ascii="Times New Roman" w:eastAsia="SimSun" w:hAnsi="Times New Roman" w:cs="Times New Roman"/>
                      <w:i/>
                      <w:iCs/>
                      <w:sz w:val="20"/>
                      <w:szCs w:val="20"/>
                      <w:lang w:eastAsia="zh-CN"/>
                    </w:rPr>
                    <w:t>timeDurationForQCL</w:t>
                  </w:r>
                  <w:proofErr w:type="spellEnd"/>
                  <w:r w:rsidRPr="00C66C30">
                    <w:rPr>
                      <w:rFonts w:ascii="Times New Roman" w:eastAsia="SimSun" w:hAnsi="Times New Roman" w:cs="Times New Roman"/>
                      <w:i/>
                      <w:iCs/>
                      <w:sz w:val="20"/>
                      <w:szCs w:val="20"/>
                      <w:lang w:eastAsia="zh-CN"/>
                    </w:rPr>
                    <w:t>, </w:t>
                  </w:r>
                  <w:r w:rsidRPr="00C66C30">
                    <w:rPr>
                      <w:rFonts w:ascii="Times New Roman" w:eastAsia="SimSun" w:hAnsi="Times New Roman" w:cs="Times New Roman"/>
                      <w:sz w:val="20"/>
                      <w:szCs w:val="20"/>
                      <w:lang w:eastAsia="zh-CN"/>
                    </w:rPr>
                    <w:t>as   defined in [13, TS 38.306], aperiodic CSI-RS scheduled with offset larger   than or equal to the UE reported threshold </w:t>
                  </w:r>
                  <w:proofErr w:type="spellStart"/>
                  <w:r w:rsidRPr="00C66C30">
                    <w:rPr>
                      <w:rFonts w:ascii="Times New Roman" w:eastAsia="SimSun" w:hAnsi="Times New Roman" w:cs="Times New Roman"/>
                      <w:i/>
                      <w:iCs/>
                      <w:sz w:val="20"/>
                      <w:szCs w:val="20"/>
                      <w:lang w:eastAsia="zh-CN"/>
                    </w:rPr>
                    <w:t>beamSwitchTiming</w:t>
                  </w:r>
                  <w:proofErr w:type="spellEnd"/>
                  <w:r w:rsidRPr="00C66C30">
                    <w:rPr>
                      <w:rFonts w:ascii="Times New Roman" w:eastAsia="SimSun" w:hAnsi="Times New Roman" w:cs="Times New Roman"/>
                      <w:sz w:val="20"/>
                      <w:szCs w:val="20"/>
                      <w:lang w:eastAsia="zh-CN"/>
                    </w:rPr>
                    <w:t> when the reported value is one of the values {14,28,48} </w:t>
                  </w:r>
                  <w:r w:rsidRPr="00C66C30">
                    <w:rPr>
                      <w:rFonts w:ascii="Times New Roman" w:eastAsia="SimSun" w:hAnsi="Times New Roman" w:cs="Times New Roman"/>
                      <w:color w:val="FF0000"/>
                      <w:sz w:val="20"/>
                      <w:szCs w:val="20"/>
                      <w:lang w:eastAsia="zh-CN"/>
                    </w:rPr>
                    <w:t>and </w:t>
                  </w:r>
                  <w:r w:rsidRPr="00C66C30">
                    <w:rPr>
                      <w:rFonts w:ascii="Times New Roman" w:eastAsia="SimSun" w:hAnsi="Times New Roman" w:cs="Times New Roman"/>
                      <w:i/>
                      <w:iCs/>
                      <w:color w:val="FF0000"/>
                      <w:sz w:val="20"/>
                      <w:szCs w:val="20"/>
                      <w:lang w:eastAsia="zh-CN"/>
                    </w:rPr>
                    <w:t>enableBeamSwitchTiming-r16</w:t>
                  </w:r>
                  <w:r w:rsidRPr="00C66C30">
                    <w:rPr>
                      <w:rFonts w:ascii="Times New Roman" w:eastAsia="SimSun" w:hAnsi="Times New Roman" w:cs="Times New Roman"/>
                      <w:color w:val="FF0000"/>
                      <w:sz w:val="20"/>
                      <w:szCs w:val="20"/>
                      <w:lang w:eastAsia="zh-CN"/>
                    </w:rPr>
                    <w:t> is not provided</w:t>
                  </w:r>
                  <w:r w:rsidRPr="00C66C30">
                    <w:rPr>
                      <w:rFonts w:ascii="Times New Roman" w:eastAsia="SimSun" w:hAnsi="Times New Roman" w:cs="Times New Roman"/>
                      <w:sz w:val="20"/>
                      <w:szCs w:val="20"/>
                      <w:lang w:eastAsia="zh-CN"/>
                    </w:rPr>
                    <w:t>, aperiodic CSI-RS scheduled with offset larger than or equal to 48 when the reported value of </w:t>
                  </w:r>
                  <w:r w:rsidRPr="00C66C30">
                    <w:rPr>
                      <w:rFonts w:ascii="Times New Roman" w:eastAsia="SimSun" w:hAnsi="Times New Roman" w:cs="Times New Roman"/>
                      <w:i/>
                      <w:iCs/>
                      <w:sz w:val="20"/>
                      <w:szCs w:val="20"/>
                      <w:lang w:eastAsia="zh-CN"/>
                    </w:rPr>
                    <w:t>beamSwitchTiming</w:t>
                  </w:r>
                  <w:r w:rsidRPr="00C66C30">
                    <w:rPr>
                      <w:rFonts w:ascii="Times New Roman" w:eastAsia="SimSun" w:hAnsi="Times New Roman" w:cs="Times New Roman"/>
                      <w:i/>
                      <w:iCs/>
                      <w:color w:val="FF0000"/>
                      <w:sz w:val="20"/>
                      <w:szCs w:val="20"/>
                      <w:lang w:eastAsia="zh-CN"/>
                    </w:rPr>
                    <w:t>-r16</w:t>
                  </w:r>
                  <w:r w:rsidRPr="00C66C30">
                    <w:rPr>
                      <w:rFonts w:ascii="Times New Roman" w:eastAsia="SimSun" w:hAnsi="Times New Roman" w:cs="Times New Roman"/>
                      <w:sz w:val="20"/>
                      <w:szCs w:val="20"/>
                      <w:lang w:eastAsia="zh-CN"/>
                    </w:rPr>
                    <w:t> is one of the values {224, 336} </w:t>
                  </w:r>
                  <w:r w:rsidRPr="00C66C30">
                    <w:rPr>
                      <w:rFonts w:ascii="Times New Roman" w:eastAsia="SimSun" w:hAnsi="Times New Roman" w:cs="Times New Roman"/>
                      <w:color w:val="FF0000"/>
                      <w:sz w:val="20"/>
                      <w:szCs w:val="20"/>
                      <w:lang w:eastAsia="zh-CN"/>
                    </w:rPr>
                    <w:t>and </w:t>
                  </w:r>
                  <w:r w:rsidRPr="00C66C30">
                    <w:rPr>
                      <w:rFonts w:ascii="Times New Roman" w:eastAsia="SimSun" w:hAnsi="Times New Roman" w:cs="Times New Roman"/>
                      <w:i/>
                      <w:iCs/>
                      <w:color w:val="FF0000"/>
                      <w:sz w:val="20"/>
                      <w:szCs w:val="20"/>
                      <w:lang w:eastAsia="zh-CN"/>
                    </w:rPr>
                    <w:t>enableBeamSwitchTiming-r16</w:t>
                  </w:r>
                  <w:r w:rsidRPr="00C66C30">
                    <w:rPr>
                      <w:rFonts w:ascii="Times New Roman" w:eastAsia="SimSun" w:hAnsi="Times New Roman" w:cs="Times New Roman"/>
                      <w:color w:val="FF0000"/>
                      <w:sz w:val="20"/>
                      <w:szCs w:val="20"/>
                      <w:lang w:eastAsia="zh-CN"/>
                    </w:rPr>
                    <w:t> is provided</w:t>
                  </w:r>
                  <w:r w:rsidRPr="00C66C30">
                    <w:rPr>
                      <w:rFonts w:ascii="Times New Roman" w:eastAsia="SimSun" w:hAnsi="Times New Roman" w:cs="Times New Roman"/>
                      <w:sz w:val="20"/>
                      <w:szCs w:val="20"/>
                      <w:lang w:eastAsia="zh-CN"/>
                    </w:rPr>
                    <w:t>, periodic CSI-RS, semi-persistent CSI-RS;</w:t>
                  </w:r>
                </w:p>
                <w:p w14:paraId="7123EBEA" w14:textId="77777777" w:rsidR="00C66C30" w:rsidRPr="00C66C30" w:rsidRDefault="00C66C30" w:rsidP="00C66C30">
                  <w:pPr>
                    <w:wordWrap w:val="0"/>
                    <w:spacing w:before="100" w:beforeAutospacing="1" w:after="100" w:afterAutospacing="1" w:line="276" w:lineRule="auto"/>
                    <w:rPr>
                      <w:rFonts w:ascii="Times New Roman" w:eastAsia="SimSun" w:hAnsi="Times New Roman" w:cs="Times New Roman"/>
                      <w:sz w:val="20"/>
                      <w:szCs w:val="20"/>
                      <w:lang w:eastAsia="zh-CN"/>
                    </w:rPr>
                  </w:pPr>
                  <w:r w:rsidRPr="00C66C30">
                    <w:rPr>
                      <w:rFonts w:ascii="Times New Roman" w:eastAsia="SimSun" w:hAnsi="Times New Roman" w:cs="Times New Roman"/>
                      <w:sz w:val="20"/>
                      <w:szCs w:val="20"/>
                      <w:lang w:eastAsia="zh-CN"/>
                    </w:rPr>
                    <w:t>    -   else, when receiving the aperiodic CSI-RS, the UE applies the QCL assumption used for   the CORESET associated with a monitored search space with the lowest </w:t>
                  </w:r>
                  <w:proofErr w:type="spellStart"/>
                  <w:r w:rsidRPr="00C66C30">
                    <w:rPr>
                      <w:rFonts w:ascii="Times New Roman" w:eastAsia="SimSun" w:hAnsi="Times New Roman" w:cs="Times New Roman"/>
                      <w:i/>
                      <w:iCs/>
                      <w:sz w:val="20"/>
                      <w:szCs w:val="20"/>
                      <w:lang w:eastAsia="zh-CN"/>
                    </w:rPr>
                    <w:t>controlResourceSetId</w:t>
                  </w:r>
                  <w:proofErr w:type="spellEnd"/>
                  <w:r w:rsidRPr="00C66C30">
                    <w:rPr>
                      <w:rFonts w:ascii="Times New Roman" w:eastAsia="SimSun" w:hAnsi="Times New Roman" w:cs="Times New Roman"/>
                      <w:sz w:val="20"/>
                      <w:szCs w:val="20"/>
                      <w:lang w:eastAsia="zh-CN"/>
                    </w:rPr>
                    <w:t> in   the latest slot in which one or more CORESETs within the active BWP of the   serving cell are monitored.</w:t>
                  </w:r>
                </w:p>
                <w:p w14:paraId="0A1E6340" w14:textId="77777777" w:rsidR="00C66C30" w:rsidRPr="00C66C30" w:rsidRDefault="00C66C30" w:rsidP="00C66C30">
                  <w:pPr>
                    <w:wordWrap w:val="0"/>
                    <w:spacing w:before="100" w:beforeAutospacing="1" w:after="100" w:afterAutospacing="1" w:line="276" w:lineRule="auto"/>
                    <w:rPr>
                      <w:rFonts w:ascii="Times New Roman" w:eastAsia="SimSun" w:hAnsi="Times New Roman" w:cs="Times New Roman"/>
                      <w:sz w:val="22"/>
                      <w:szCs w:val="22"/>
                      <w:lang w:eastAsia="zh-CN"/>
                    </w:rPr>
                  </w:pPr>
                  <w:r w:rsidRPr="00C66C30">
                    <w:rPr>
                      <w:rFonts w:ascii="Times New Roman" w:eastAsia="SimSun" w:hAnsi="Times New Roman" w:cs="Times New Roman"/>
                      <w:sz w:val="20"/>
                      <w:szCs w:val="20"/>
                      <w:lang w:eastAsia="zh-CN"/>
                    </w:rPr>
                    <w:t>-   If the scheduling offset between the last symbol of the PDCCH carrying the triggering DCI and the first symbol of the aperiodic CSI-RS resources is equal to or greater than the UE reported threshold </w:t>
                  </w:r>
                  <w:proofErr w:type="spellStart"/>
                  <w:r w:rsidRPr="00C66C30">
                    <w:rPr>
                      <w:rFonts w:ascii="Times New Roman" w:eastAsia="SimSun" w:hAnsi="Times New Roman" w:cs="Times New Roman"/>
                      <w:i/>
                      <w:iCs/>
                      <w:sz w:val="20"/>
                      <w:szCs w:val="20"/>
                      <w:lang w:eastAsia="zh-CN"/>
                    </w:rPr>
                    <w:t>beamSwitchTiming</w:t>
                  </w:r>
                  <w:proofErr w:type="spellEnd"/>
                  <w:r w:rsidRPr="00C66C30">
                    <w:rPr>
                      <w:rFonts w:ascii="Times New Roman" w:eastAsia="SimSun" w:hAnsi="Times New Roman" w:cs="Times New Roman"/>
                      <w:sz w:val="20"/>
                      <w:szCs w:val="20"/>
                      <w:lang w:eastAsia="zh-CN"/>
                    </w:rPr>
                    <w:t xml:space="preserve"> when the reported value is one of the values of {14,28,48} </w:t>
                  </w:r>
                  <w:r w:rsidRPr="00C66C30">
                    <w:rPr>
                      <w:rFonts w:ascii="Times New Roman" w:eastAsia="SimSun" w:hAnsi="Times New Roman" w:cs="Times New Roman"/>
                      <w:color w:val="FF0000"/>
                      <w:sz w:val="20"/>
                      <w:szCs w:val="20"/>
                      <w:lang w:eastAsia="zh-CN"/>
                    </w:rPr>
                    <w:t>and </w:t>
                  </w:r>
                  <w:r w:rsidRPr="00C66C30">
                    <w:rPr>
                      <w:rFonts w:ascii="Times New Roman" w:eastAsia="SimSun" w:hAnsi="Times New Roman" w:cs="Times New Roman"/>
                      <w:i/>
                      <w:iCs/>
                      <w:color w:val="FF0000"/>
                      <w:sz w:val="20"/>
                      <w:szCs w:val="20"/>
                      <w:lang w:eastAsia="zh-CN"/>
                    </w:rPr>
                    <w:t>enableBeamSwitchTiming-r16</w:t>
                  </w:r>
                  <w:r w:rsidRPr="00C66C30">
                    <w:rPr>
                      <w:rFonts w:ascii="Times New Roman" w:eastAsia="SimSun" w:hAnsi="Times New Roman" w:cs="Times New Roman"/>
                      <w:color w:val="FF0000"/>
                      <w:sz w:val="20"/>
                      <w:szCs w:val="20"/>
                      <w:lang w:eastAsia="zh-CN"/>
                    </w:rPr>
                    <w:t> is not provided</w:t>
                  </w:r>
                  <w:r w:rsidRPr="00C66C30">
                    <w:rPr>
                      <w:rFonts w:ascii="Times New Roman" w:eastAsia="SimSun" w:hAnsi="Times New Roman" w:cs="Times New Roman"/>
                      <w:sz w:val="20"/>
                      <w:szCs w:val="20"/>
                      <w:lang w:eastAsia="zh-CN"/>
                    </w:rPr>
                    <w:t>, or is equal to or greater than 48 when the reported value of </w:t>
                  </w:r>
                  <w:r w:rsidRPr="00C66C30">
                    <w:rPr>
                      <w:rFonts w:ascii="Times New Roman" w:eastAsia="SimSun" w:hAnsi="Times New Roman" w:cs="Times New Roman"/>
                      <w:i/>
                      <w:iCs/>
                      <w:sz w:val="20"/>
                      <w:szCs w:val="20"/>
                      <w:lang w:eastAsia="zh-CN"/>
                    </w:rPr>
                    <w:t>beamSwitchTiming</w:t>
                  </w:r>
                  <w:r w:rsidRPr="00C66C30">
                    <w:rPr>
                      <w:rFonts w:ascii="Times New Roman" w:eastAsia="SimSun" w:hAnsi="Times New Roman" w:cs="Times New Roman"/>
                      <w:i/>
                      <w:iCs/>
                      <w:color w:val="FF0000"/>
                      <w:sz w:val="20"/>
                      <w:szCs w:val="20"/>
                      <w:lang w:eastAsia="zh-CN"/>
                    </w:rPr>
                    <w:t>-r16</w:t>
                  </w:r>
                  <w:r w:rsidRPr="00C66C30">
                    <w:rPr>
                      <w:rFonts w:ascii="Times New Roman" w:eastAsia="SimSun" w:hAnsi="Times New Roman" w:cs="Times New Roman"/>
                      <w:sz w:val="20"/>
                      <w:szCs w:val="20"/>
                      <w:lang w:eastAsia="zh-CN"/>
                    </w:rPr>
                    <w:t> is one of the values of {224, 336} </w:t>
                  </w:r>
                  <w:r w:rsidRPr="00C66C30">
                    <w:rPr>
                      <w:rFonts w:ascii="Times New Roman" w:eastAsia="SimSun" w:hAnsi="Times New Roman" w:cs="Times New Roman"/>
                      <w:color w:val="FF0000"/>
                      <w:sz w:val="20"/>
                      <w:szCs w:val="20"/>
                      <w:lang w:eastAsia="zh-CN"/>
                    </w:rPr>
                    <w:t>and </w:t>
                  </w:r>
                  <w:r w:rsidRPr="00C66C30">
                    <w:rPr>
                      <w:rFonts w:ascii="Times New Roman" w:eastAsia="SimSun" w:hAnsi="Times New Roman" w:cs="Times New Roman"/>
                      <w:i/>
                      <w:iCs/>
                      <w:color w:val="FF0000"/>
                      <w:sz w:val="20"/>
                      <w:szCs w:val="20"/>
                      <w:lang w:eastAsia="zh-CN"/>
                    </w:rPr>
                    <w:t>enableBeamSwitchTiming-r16</w:t>
                  </w:r>
                  <w:r w:rsidRPr="00C66C30">
                    <w:rPr>
                      <w:rFonts w:ascii="Times New Roman" w:eastAsia="SimSun" w:hAnsi="Times New Roman" w:cs="Times New Roman"/>
                      <w:color w:val="FF0000"/>
                      <w:sz w:val="20"/>
                      <w:szCs w:val="20"/>
                      <w:lang w:eastAsia="zh-CN"/>
                    </w:rPr>
                    <w:t> is provided</w:t>
                  </w:r>
                  <w:r w:rsidRPr="00C66C30">
                    <w:rPr>
                      <w:rFonts w:ascii="Times New Roman" w:eastAsia="SimSun" w:hAnsi="Times New Roman" w:cs="Times New Roman"/>
                      <w:sz w:val="20"/>
                      <w:szCs w:val="20"/>
                      <w:lang w:eastAsia="zh-CN"/>
                    </w:rPr>
                    <w:t>, the UE is expected to apply the QCL assumptions in the indicated TCI states for the aperiodic CSI-RS resources in the CSI triggering state indicated by the CSI trigger field in DCI.</w:t>
                  </w:r>
                </w:p>
              </w:tc>
            </w:tr>
          </w:tbl>
          <w:p w14:paraId="014CB5EF" w14:textId="77777777" w:rsidR="00C66C30" w:rsidRPr="00C66C30" w:rsidRDefault="00C66C30" w:rsidP="00C66C30">
            <w:pPr>
              <w:snapToGrid w:val="0"/>
              <w:spacing w:before="120" w:afterLines="50" w:after="120"/>
              <w:jc w:val="both"/>
              <w:rPr>
                <w:rFonts w:ascii="Times New Roman" w:eastAsia="Microsoft YaHei" w:hAnsi="Times New Roman" w:cs="Times New Roman"/>
                <w:sz w:val="20"/>
                <w:szCs w:val="20"/>
                <w:lang w:eastAsia="zh-CN"/>
              </w:rPr>
            </w:pPr>
            <w:r w:rsidRPr="00C66C30">
              <w:rPr>
                <w:rFonts w:ascii="Times New Roman" w:eastAsia="Microsoft YaHei" w:hAnsi="Times New Roman" w:cs="Times New Roman"/>
                <w:sz w:val="20"/>
                <w:szCs w:val="20"/>
                <w:lang w:eastAsia="zh-CN"/>
              </w:rPr>
              <w:lastRenderedPageBreak/>
              <w:t xml:space="preserve">Consequently, we have the following text proposals according to the endorsed TP in </w:t>
            </w:r>
            <w:r w:rsidRPr="00C66C30">
              <w:rPr>
                <w:rFonts w:ascii="Times New Roman" w:eastAsia="Microsoft YaHei" w:hAnsi="Times New Roman" w:cs="Times New Roman"/>
                <w:sz w:val="20"/>
                <w:szCs w:val="20"/>
                <w:lang w:val="en-GB" w:eastAsia="zh-CN"/>
              </w:rPr>
              <w:t>R1-2004831</w:t>
            </w:r>
            <w:r w:rsidRPr="00C66C30">
              <w:rPr>
                <w:rFonts w:ascii="Times New Roman" w:eastAsia="Microsoft YaHei" w:hAnsi="Times New Roman" w:cs="Times New Roman"/>
                <w:sz w:val="20"/>
                <w:szCs w:val="20"/>
                <w:lang w:eastAsia="zh-CN"/>
              </w:rPr>
              <w:t>.</w:t>
            </w:r>
          </w:p>
          <w:p w14:paraId="76EC3D5B" w14:textId="77777777" w:rsidR="00C66C30" w:rsidRPr="00C66C30" w:rsidRDefault="00C66C30" w:rsidP="00C66C30">
            <w:pPr>
              <w:spacing w:beforeLines="50" w:before="120" w:after="120" w:line="276" w:lineRule="auto"/>
              <w:rPr>
                <w:rFonts w:ascii="Times New Roman" w:eastAsia="Microsoft YaHei" w:hAnsi="Times New Roman" w:cs="Times New Roman"/>
                <w:i/>
                <w:iCs/>
                <w:sz w:val="20"/>
                <w:szCs w:val="20"/>
                <w:lang w:eastAsia="zh-CN"/>
              </w:rPr>
            </w:pPr>
            <w:r w:rsidRPr="00C66C30">
              <w:rPr>
                <w:rFonts w:ascii="Times New Roman" w:eastAsia="Microsoft YaHei" w:hAnsi="Times New Roman" w:cs="Times New Roman" w:hint="eastAsia"/>
                <w:b/>
                <w:i/>
                <w:sz w:val="20"/>
                <w:szCs w:val="20"/>
                <w:lang w:eastAsia="zh-CN"/>
              </w:rPr>
              <w:t>TP</w:t>
            </w:r>
            <w:r w:rsidRPr="00C66C30">
              <w:rPr>
                <w:rFonts w:ascii="Times New Roman" w:eastAsia="Microsoft YaHei" w:hAnsi="Times New Roman" w:cs="Times New Roman"/>
                <w:b/>
                <w:i/>
                <w:sz w:val="20"/>
                <w:szCs w:val="20"/>
                <w:lang w:eastAsia="zh-CN"/>
              </w:rPr>
              <w:t xml:space="preserve"> 1</w:t>
            </w:r>
            <w:r w:rsidRPr="00C66C30">
              <w:rPr>
                <w:rFonts w:ascii="Times New Roman" w:eastAsia="Microsoft YaHei" w:hAnsi="Times New Roman" w:cs="Times New Roman" w:hint="eastAsia"/>
                <w:b/>
                <w:i/>
                <w:sz w:val="20"/>
                <w:szCs w:val="20"/>
                <w:lang w:eastAsia="zh-CN"/>
              </w:rPr>
              <w:t xml:space="preserve">: </w:t>
            </w:r>
            <w:r w:rsidRPr="00C66C30">
              <w:rPr>
                <w:rFonts w:ascii="Times New Roman" w:eastAsia="Microsoft YaHei" w:hAnsi="Times New Roman" w:cs="Times New Roman"/>
                <w:b/>
                <w:i/>
                <w:sz w:val="20"/>
                <w:szCs w:val="20"/>
                <w:lang w:eastAsia="zh-CN"/>
              </w:rPr>
              <w:t>{</w:t>
            </w:r>
            <w:r w:rsidRPr="00C66C30">
              <w:rPr>
                <w:rFonts w:ascii="Times New Roman" w:eastAsia="Microsoft YaHei" w:hAnsi="Times New Roman" w:cs="Times New Roman" w:hint="eastAsia"/>
                <w:i/>
                <w:iCs/>
                <w:sz w:val="20"/>
                <w:szCs w:val="20"/>
                <w:lang w:eastAsia="zh-CN"/>
              </w:rPr>
              <w:t>38.21</w:t>
            </w:r>
            <w:r w:rsidRPr="00C66C30">
              <w:rPr>
                <w:rFonts w:ascii="Times New Roman" w:eastAsia="Microsoft YaHei" w:hAnsi="Times New Roman" w:cs="Times New Roman"/>
                <w:i/>
                <w:iCs/>
                <w:sz w:val="20"/>
                <w:szCs w:val="20"/>
                <w:lang w:eastAsia="zh-CN"/>
              </w:rPr>
              <w:t>4</w:t>
            </w:r>
            <w:r w:rsidRPr="00C66C30">
              <w:rPr>
                <w:rFonts w:ascii="Times New Roman" w:eastAsia="Microsoft YaHei" w:hAnsi="Times New Roman" w:cs="Times New Roman" w:hint="eastAsia"/>
                <w:i/>
                <w:iCs/>
                <w:sz w:val="20"/>
                <w:szCs w:val="20"/>
                <w:lang w:eastAsia="zh-CN"/>
              </w:rPr>
              <w:t>:</w:t>
            </w:r>
            <w:r w:rsidRPr="00C66C30">
              <w:rPr>
                <w:rFonts w:ascii="Times New Roman" w:eastAsia="Microsoft YaHei" w:hAnsi="Times New Roman" w:cs="Times New Roman"/>
                <w:i/>
                <w:iCs/>
                <w:sz w:val="20"/>
                <w:szCs w:val="20"/>
                <w:lang w:eastAsia="zh-CN"/>
              </w:rPr>
              <w:t xml:space="preserve"> 5.2.1.5.1</w:t>
            </w:r>
            <w:r w:rsidRPr="00C66C30">
              <w:rPr>
                <w:rFonts w:ascii="Times New Roman" w:eastAsia="Microsoft YaHei" w:hAnsi="Times New Roman" w:cs="Times New Roman"/>
                <w:i/>
                <w:iCs/>
                <w:sz w:val="20"/>
                <w:szCs w:val="20"/>
                <w:lang w:eastAsia="zh-CN"/>
              </w:rPr>
              <w:tab/>
              <w:t>Aperiodic CSI Reporting/Aperiodic CSI-RS when the triggering PDCCH and the CSI-RS have the same numerology</w:t>
            </w:r>
            <w:r w:rsidRPr="00C66C30">
              <w:rPr>
                <w:rFonts w:ascii="Times New Roman" w:eastAsia="Microsoft YaHei" w:hAnsi="Times New Roman" w:cs="Times New Roman" w:hint="eastAsia"/>
                <w:i/>
                <w:iCs/>
                <w:sz w:val="20"/>
                <w:szCs w:val="20"/>
                <w:lang w:eastAsia="zh-CN"/>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76"/>
            </w:tblGrid>
            <w:tr w:rsidR="00C66C30" w:rsidRPr="00C66C30" w14:paraId="245F5B38" w14:textId="77777777" w:rsidTr="006B4D1B">
              <w:tc>
                <w:tcPr>
                  <w:tcW w:w="9576" w:type="dxa"/>
                </w:tcPr>
                <w:p w14:paraId="5FFABA5A" w14:textId="77777777" w:rsidR="00C66C30" w:rsidRPr="00C66C30" w:rsidRDefault="00C66C30" w:rsidP="00C66C30">
                  <w:pPr>
                    <w:spacing w:before="100" w:beforeAutospacing="1" w:after="180"/>
                    <w:ind w:left="851" w:hanging="284"/>
                    <w:rPr>
                      <w:rFonts w:ascii="Times New Roman" w:eastAsia="SimSun" w:hAnsi="Times New Roman" w:cs="Times New Roman"/>
                      <w:sz w:val="20"/>
                      <w:szCs w:val="20"/>
                      <w:lang w:eastAsia="zh-CN"/>
                    </w:rPr>
                  </w:pPr>
                  <w:r w:rsidRPr="00C66C30">
                    <w:rPr>
                      <w:rFonts w:ascii="Times New Roman" w:eastAsia="SimSun" w:hAnsi="Times New Roman" w:cs="Times New Roman"/>
                      <w:sz w:val="20"/>
                      <w:szCs w:val="20"/>
                      <w:lang w:eastAsia="zh-CN"/>
                    </w:rPr>
                    <w:t>-</w:t>
                  </w:r>
                  <w:r w:rsidRPr="00C66C30">
                    <w:rPr>
                      <w:rFonts w:ascii="Times New Roman" w:eastAsia="SimSun" w:hAnsi="Times New Roman" w:cs="Times New Roman"/>
                      <w:sz w:val="20"/>
                      <w:szCs w:val="20"/>
                      <w:lang w:eastAsia="zh-CN"/>
                    </w:rPr>
                    <w:tab/>
                    <w:t xml:space="preserve">If the scheduling offset between the last symbol of the PDCCH carrying the triggering DCI and the first symbol of the aperiodic CSI-RS resources in a </w:t>
                  </w:r>
                  <w:r w:rsidRPr="00C66C30">
                    <w:rPr>
                      <w:rFonts w:ascii="Times New Roman" w:eastAsia="SimSun" w:hAnsi="Times New Roman" w:cs="Times New Roman"/>
                      <w:i/>
                      <w:iCs/>
                      <w:sz w:val="20"/>
                      <w:szCs w:val="20"/>
                      <w:lang w:eastAsia="zh-CN"/>
                    </w:rPr>
                    <w:t>NZP-CSI-RS-</w:t>
                  </w:r>
                  <w:proofErr w:type="spellStart"/>
                  <w:r w:rsidRPr="00C66C30">
                    <w:rPr>
                      <w:rFonts w:ascii="Times New Roman" w:eastAsia="SimSun" w:hAnsi="Times New Roman" w:cs="Times New Roman"/>
                      <w:i/>
                      <w:iCs/>
                      <w:sz w:val="20"/>
                      <w:szCs w:val="20"/>
                      <w:lang w:eastAsia="zh-CN"/>
                    </w:rPr>
                    <w:t>ResourceSet</w:t>
                  </w:r>
                  <w:proofErr w:type="spellEnd"/>
                  <w:r w:rsidRPr="00C66C30">
                    <w:rPr>
                      <w:rFonts w:ascii="Times New Roman" w:eastAsia="SimSun" w:hAnsi="Times New Roman" w:cs="Times New Roman"/>
                      <w:sz w:val="20"/>
                      <w:szCs w:val="20"/>
                      <w:lang w:eastAsia="zh-CN"/>
                    </w:rPr>
                    <w:t xml:space="preserve"> configured without higher layer parameter </w:t>
                  </w:r>
                  <w:proofErr w:type="spellStart"/>
                  <w:r w:rsidRPr="00C66C30">
                    <w:rPr>
                      <w:rFonts w:ascii="Times New Roman" w:eastAsia="SimSun" w:hAnsi="Times New Roman" w:cs="Times New Roman"/>
                      <w:i/>
                      <w:iCs/>
                      <w:sz w:val="20"/>
                      <w:szCs w:val="20"/>
                      <w:lang w:eastAsia="zh-CN"/>
                    </w:rPr>
                    <w:t>trs</w:t>
                  </w:r>
                  <w:proofErr w:type="spellEnd"/>
                  <w:r w:rsidRPr="00C66C30">
                    <w:rPr>
                      <w:rFonts w:ascii="Times New Roman" w:eastAsia="SimSun" w:hAnsi="Times New Roman" w:cs="Times New Roman"/>
                      <w:i/>
                      <w:iCs/>
                      <w:sz w:val="20"/>
                      <w:szCs w:val="20"/>
                      <w:lang w:eastAsia="zh-CN"/>
                    </w:rPr>
                    <w:t>-Info</w:t>
                  </w:r>
                  <w:r w:rsidRPr="00C66C30">
                    <w:rPr>
                      <w:rFonts w:ascii="Times New Roman" w:eastAsia="SimSun" w:hAnsi="Times New Roman" w:cs="Times New Roman"/>
                      <w:sz w:val="20"/>
                      <w:szCs w:val="20"/>
                      <w:lang w:eastAsia="zh-CN"/>
                    </w:rPr>
                    <w:t xml:space="preserve"> is smaller than the UE reported threshold </w:t>
                  </w:r>
                  <w:proofErr w:type="spellStart"/>
                  <w:r w:rsidRPr="00C66C30">
                    <w:rPr>
                      <w:rFonts w:ascii="Times New Roman" w:eastAsia="SimSun" w:hAnsi="Times New Roman" w:cs="Times New Roman"/>
                      <w:i/>
                      <w:iCs/>
                      <w:sz w:val="20"/>
                      <w:szCs w:val="20"/>
                      <w:lang w:eastAsia="zh-CN"/>
                    </w:rPr>
                    <w:t>beamSwitchTiming</w:t>
                  </w:r>
                  <w:proofErr w:type="spellEnd"/>
                  <w:r w:rsidRPr="00C66C30">
                    <w:rPr>
                      <w:rFonts w:ascii="Times New Roman" w:eastAsia="SimSun" w:hAnsi="Times New Roman" w:cs="Times New Roman"/>
                      <w:i/>
                      <w:iCs/>
                      <w:sz w:val="20"/>
                      <w:szCs w:val="20"/>
                      <w:lang w:eastAsia="zh-CN"/>
                    </w:rPr>
                    <w:t xml:space="preserve">, </w:t>
                  </w:r>
                  <w:r w:rsidRPr="00C66C30">
                    <w:rPr>
                      <w:rFonts w:ascii="Times New Roman" w:eastAsia="SimSun" w:hAnsi="Times New Roman" w:cs="Times New Roman"/>
                      <w:sz w:val="20"/>
                      <w:szCs w:val="20"/>
                      <w:lang w:eastAsia="zh-CN"/>
                    </w:rPr>
                    <w:t xml:space="preserve">as defined in [13, TS 38.306], when the reported value is one of the values of {14, 28, 48} and </w:t>
                  </w:r>
                  <w:r w:rsidRPr="00C66C30">
                    <w:rPr>
                      <w:rFonts w:ascii="Times New Roman" w:eastAsia="SimSun" w:hAnsi="Times New Roman" w:cs="Times New Roman"/>
                      <w:i/>
                      <w:iCs/>
                      <w:sz w:val="20"/>
                      <w:szCs w:val="20"/>
                      <w:lang w:eastAsia="zh-CN"/>
                    </w:rPr>
                    <w:t>enableBeamSwitchTiming-r16</w:t>
                  </w:r>
                  <w:r w:rsidRPr="00C66C30">
                    <w:rPr>
                      <w:rFonts w:ascii="Times New Roman" w:eastAsia="SimSun" w:hAnsi="Times New Roman" w:cs="Times New Roman"/>
                      <w:sz w:val="20"/>
                      <w:szCs w:val="20"/>
                      <w:lang w:eastAsia="zh-CN"/>
                    </w:rPr>
                    <w:t xml:space="preserve"> is not provided, or is smaller than 48 when the reported value of </w:t>
                  </w:r>
                  <w:r w:rsidRPr="00C66C30">
                    <w:rPr>
                      <w:rFonts w:ascii="Times New Roman" w:eastAsia="SimSun" w:hAnsi="Times New Roman" w:cs="Times New Roman"/>
                      <w:i/>
                      <w:iCs/>
                      <w:sz w:val="20"/>
                      <w:szCs w:val="20"/>
                      <w:lang w:eastAsia="zh-CN"/>
                    </w:rPr>
                    <w:t>beamSwitchTiming</w:t>
                  </w:r>
                  <w:ins w:id="100" w:author="ZTE" w:date="2020-08-05T18:48:00Z">
                    <w:r w:rsidRPr="00C66C30">
                      <w:rPr>
                        <w:rFonts w:ascii="Times New Roman" w:eastAsia="SimSun" w:hAnsi="Times New Roman" w:cs="Times New Roman"/>
                        <w:i/>
                        <w:iCs/>
                        <w:sz w:val="20"/>
                        <w:szCs w:val="20"/>
                        <w:lang w:eastAsia="zh-CN"/>
                      </w:rPr>
                      <w:t>-r16</w:t>
                    </w:r>
                  </w:ins>
                  <w:r w:rsidRPr="00C66C30">
                    <w:rPr>
                      <w:rFonts w:ascii="Times New Roman" w:eastAsia="SimSun" w:hAnsi="Times New Roman" w:cs="Times New Roman"/>
                      <w:sz w:val="20"/>
                      <w:szCs w:val="20"/>
                      <w:lang w:eastAsia="zh-CN"/>
                    </w:rPr>
                    <w:t xml:space="preserve"> is one of the values of {224, 336}</w:t>
                  </w:r>
                  <w:ins w:id="101" w:author="ZTE" w:date="2020-08-05T18:48:00Z">
                    <w:r w:rsidRPr="00C66C30">
                      <w:rPr>
                        <w:rFonts w:ascii="Times New Roman" w:eastAsia="SimSun" w:hAnsi="Times New Roman" w:cs="Times New Roman"/>
                        <w:sz w:val="20"/>
                        <w:szCs w:val="20"/>
                        <w:lang w:eastAsia="zh-CN"/>
                      </w:rPr>
                      <w:t xml:space="preserve"> and </w:t>
                    </w:r>
                  </w:ins>
                  <w:ins w:id="102" w:author="ZTE" w:date="2020-08-05T18:49:00Z">
                    <w:r w:rsidRPr="00C66C30">
                      <w:rPr>
                        <w:rFonts w:ascii="Times New Roman" w:eastAsia="SimSun" w:hAnsi="Times New Roman" w:cs="Times New Roman"/>
                        <w:i/>
                        <w:iCs/>
                        <w:sz w:val="20"/>
                        <w:szCs w:val="20"/>
                        <w:lang w:eastAsia="zh-CN"/>
                      </w:rPr>
                      <w:t xml:space="preserve">enableBeamSwitchTiming-r16 </w:t>
                    </w:r>
                    <w:r w:rsidRPr="00C66C30">
                      <w:rPr>
                        <w:rFonts w:ascii="Times New Roman" w:eastAsia="SimSun" w:hAnsi="Times New Roman" w:cs="Times New Roman"/>
                        <w:sz w:val="20"/>
                        <w:szCs w:val="20"/>
                        <w:lang w:eastAsia="zh-CN"/>
                      </w:rPr>
                      <w:t>is provided</w:t>
                    </w:r>
                  </w:ins>
                  <w:r w:rsidRPr="00C66C30">
                    <w:rPr>
                      <w:rFonts w:ascii="Times New Roman" w:eastAsia="SimSun" w:hAnsi="Times New Roman" w:cs="Times New Roman"/>
                      <w:sz w:val="20"/>
                      <w:szCs w:val="20"/>
                      <w:lang w:eastAsia="zh-CN"/>
                    </w:rPr>
                    <w:t>.</w:t>
                  </w:r>
                </w:p>
                <w:p w14:paraId="30CC0276" w14:textId="77777777" w:rsidR="00C66C30" w:rsidRPr="00C66C30" w:rsidRDefault="00C66C30" w:rsidP="00C66C30">
                  <w:pPr>
                    <w:spacing w:before="100" w:beforeAutospacing="1" w:after="180"/>
                    <w:ind w:left="1135" w:hanging="284"/>
                    <w:rPr>
                      <w:rFonts w:ascii="Times New Roman" w:eastAsia="SimSun" w:hAnsi="Times New Roman" w:cs="Times New Roman"/>
                      <w:sz w:val="20"/>
                      <w:szCs w:val="20"/>
                      <w:lang w:eastAsia="zh-CN"/>
                    </w:rPr>
                  </w:pPr>
                  <w:r w:rsidRPr="00C66C30">
                    <w:rPr>
                      <w:rFonts w:ascii="Times New Roman" w:eastAsia="SimSun" w:hAnsi="Times New Roman" w:cs="Times New Roman"/>
                      <w:sz w:val="20"/>
                      <w:szCs w:val="20"/>
                      <w:lang w:eastAsia="zh-CN"/>
                    </w:rPr>
                    <w:t>-</w:t>
                  </w:r>
                  <w:r w:rsidRPr="00C66C30">
                    <w:rPr>
                      <w:rFonts w:ascii="Times New Roman" w:eastAsia="SimSun" w:hAnsi="Times New Roman" w:cs="Times New Roman"/>
                      <w:sz w:val="20"/>
                      <w:szCs w:val="20"/>
                      <w:lang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C66C30">
                    <w:rPr>
                      <w:rFonts w:ascii="Times New Roman" w:eastAsia="SimSun" w:hAnsi="Times New Roman" w:cs="Times New Roman"/>
                      <w:i/>
                      <w:iCs/>
                      <w:sz w:val="20"/>
                      <w:szCs w:val="20"/>
                      <w:lang w:eastAsia="zh-CN"/>
                    </w:rPr>
                    <w:t>timeDurationForQCL</w:t>
                  </w:r>
                  <w:proofErr w:type="spellEnd"/>
                  <w:r w:rsidRPr="00C66C30">
                    <w:rPr>
                      <w:rFonts w:ascii="Times New Roman" w:eastAsia="SimSun" w:hAnsi="Times New Roman" w:cs="Times New Roman"/>
                      <w:i/>
                      <w:iCs/>
                      <w:sz w:val="20"/>
                      <w:szCs w:val="20"/>
                      <w:lang w:eastAsia="zh-CN"/>
                    </w:rPr>
                    <w:t xml:space="preserve">, </w:t>
                  </w:r>
                  <w:r w:rsidRPr="00C66C30">
                    <w:rPr>
                      <w:rFonts w:ascii="Times New Roman" w:eastAsia="SimSun" w:hAnsi="Times New Roman" w:cs="Times New Roman"/>
                      <w:sz w:val="20"/>
                      <w:szCs w:val="20"/>
                      <w:lang w:eastAsia="zh-CN"/>
                    </w:rPr>
                    <w:t xml:space="preserve">as defined in [13, TS 38.306], aperiodic CSI-RS scheduled with offset larger than or equal to the UE reported threshold </w:t>
                  </w:r>
                  <w:proofErr w:type="spellStart"/>
                  <w:r w:rsidRPr="00C66C30">
                    <w:rPr>
                      <w:rFonts w:ascii="Times New Roman" w:eastAsia="SimSun" w:hAnsi="Times New Roman" w:cs="Times New Roman"/>
                      <w:i/>
                      <w:iCs/>
                      <w:sz w:val="20"/>
                      <w:szCs w:val="20"/>
                      <w:lang w:eastAsia="zh-CN"/>
                    </w:rPr>
                    <w:t>beamSwitchTiming</w:t>
                  </w:r>
                  <w:proofErr w:type="spellEnd"/>
                  <w:r w:rsidRPr="00C66C30">
                    <w:rPr>
                      <w:rFonts w:ascii="Times New Roman" w:eastAsia="SimSun" w:hAnsi="Times New Roman" w:cs="Times New Roman"/>
                      <w:sz w:val="20"/>
                      <w:szCs w:val="20"/>
                      <w:lang w:eastAsia="zh-CN"/>
                    </w:rPr>
                    <w:t xml:space="preserve"> when the reported value is one of the values {14,28,48} and </w:t>
                  </w:r>
                  <w:r w:rsidRPr="00C66C30">
                    <w:rPr>
                      <w:rFonts w:ascii="Times New Roman" w:eastAsia="SimSun" w:hAnsi="Times New Roman" w:cs="Times New Roman"/>
                      <w:i/>
                      <w:iCs/>
                      <w:sz w:val="20"/>
                      <w:szCs w:val="20"/>
                      <w:lang w:eastAsia="zh-CN"/>
                    </w:rPr>
                    <w:t>enableBeamSwitchTiming-r16</w:t>
                  </w:r>
                  <w:r w:rsidRPr="00C66C30">
                    <w:rPr>
                      <w:rFonts w:ascii="Times New Roman" w:eastAsia="SimSun" w:hAnsi="Times New Roman" w:cs="Times New Roman"/>
                      <w:sz w:val="20"/>
                      <w:szCs w:val="20"/>
                      <w:lang w:eastAsia="zh-CN"/>
                    </w:rPr>
                    <w:t xml:space="preserve"> is not provided, aperiodic CSI-RS scheduled with offset larger than or equal to 48 when the reported value of </w:t>
                  </w:r>
                  <w:r w:rsidRPr="00C66C30">
                    <w:rPr>
                      <w:rFonts w:ascii="Times New Roman" w:eastAsia="SimSun" w:hAnsi="Times New Roman" w:cs="Times New Roman"/>
                      <w:i/>
                      <w:iCs/>
                      <w:sz w:val="20"/>
                      <w:szCs w:val="20"/>
                      <w:lang w:eastAsia="zh-CN"/>
                    </w:rPr>
                    <w:t>beamSwitchTiming</w:t>
                  </w:r>
                  <w:ins w:id="103" w:author="ZTE" w:date="2020-08-05T18:50:00Z">
                    <w:r w:rsidRPr="00C66C30">
                      <w:rPr>
                        <w:rFonts w:ascii="Times New Roman" w:eastAsia="SimSun" w:hAnsi="Times New Roman" w:cs="Times New Roman"/>
                        <w:i/>
                        <w:iCs/>
                        <w:sz w:val="20"/>
                        <w:szCs w:val="20"/>
                        <w:lang w:eastAsia="zh-CN"/>
                      </w:rPr>
                      <w:t>-r16</w:t>
                    </w:r>
                  </w:ins>
                  <w:r w:rsidRPr="00C66C30">
                    <w:rPr>
                      <w:rFonts w:ascii="Times New Roman" w:eastAsia="SimSun" w:hAnsi="Times New Roman" w:cs="Times New Roman"/>
                      <w:sz w:val="20"/>
                      <w:szCs w:val="20"/>
                      <w:lang w:eastAsia="zh-CN"/>
                    </w:rPr>
                    <w:t xml:space="preserve"> is one of the values {224, 336} and </w:t>
                  </w:r>
                  <w:r w:rsidRPr="00C66C30">
                    <w:rPr>
                      <w:rFonts w:ascii="Times New Roman" w:eastAsia="SimSun" w:hAnsi="Times New Roman" w:cs="Times New Roman"/>
                      <w:i/>
                      <w:iCs/>
                      <w:sz w:val="20"/>
                      <w:szCs w:val="20"/>
                      <w:lang w:eastAsia="zh-CN"/>
                    </w:rPr>
                    <w:t>enableBeamSwitchTiming-r16</w:t>
                  </w:r>
                  <w:r w:rsidRPr="00C66C30">
                    <w:rPr>
                      <w:rFonts w:ascii="Times New Roman" w:eastAsia="SimSun" w:hAnsi="Times New Roman" w:cs="Times New Roman"/>
                      <w:sz w:val="20"/>
                      <w:szCs w:val="20"/>
                      <w:lang w:eastAsia="zh-CN"/>
                    </w:rPr>
                    <w:t xml:space="preserve"> is </w:t>
                  </w:r>
                  <w:del w:id="104" w:author="ZTE" w:date="2020-08-05T18:51:00Z">
                    <w:r w:rsidRPr="00C66C30" w:rsidDel="0004778A">
                      <w:rPr>
                        <w:rFonts w:ascii="Times New Roman" w:eastAsia="SimSun" w:hAnsi="Times New Roman" w:cs="Times New Roman"/>
                        <w:sz w:val="20"/>
                        <w:szCs w:val="20"/>
                        <w:lang w:eastAsia="zh-CN"/>
                      </w:rPr>
                      <w:delText xml:space="preserve">not </w:delText>
                    </w:r>
                  </w:del>
                  <w:r w:rsidRPr="00C66C30">
                    <w:rPr>
                      <w:rFonts w:ascii="Times New Roman" w:eastAsia="SimSun" w:hAnsi="Times New Roman" w:cs="Times New Roman"/>
                      <w:sz w:val="20"/>
                      <w:szCs w:val="20"/>
                      <w:lang w:eastAsia="zh-CN"/>
                    </w:rPr>
                    <w:t>provided, periodic CSI-RS, semi-persistent CSI-RS;</w:t>
                  </w:r>
                </w:p>
                <w:p w14:paraId="1D8734B2" w14:textId="77777777" w:rsidR="00C66C30" w:rsidRPr="00C66C30" w:rsidRDefault="00C66C30" w:rsidP="00C66C30">
                  <w:pPr>
                    <w:spacing w:before="100" w:beforeAutospacing="1" w:after="180"/>
                    <w:ind w:left="1135" w:hanging="284"/>
                    <w:rPr>
                      <w:rFonts w:ascii="Times New Roman" w:eastAsia="SimSun" w:hAnsi="Times New Roman" w:cs="Times New Roman"/>
                      <w:sz w:val="20"/>
                      <w:szCs w:val="20"/>
                      <w:lang w:eastAsia="zh-CN"/>
                    </w:rPr>
                  </w:pPr>
                  <w:r w:rsidRPr="00C66C30">
                    <w:rPr>
                      <w:rFonts w:ascii="Times New Roman" w:eastAsia="SimSun" w:hAnsi="Times New Roman" w:cs="Times New Roman"/>
                      <w:sz w:val="20"/>
                      <w:szCs w:val="20"/>
                      <w:lang w:eastAsia="zh-CN"/>
                    </w:rPr>
                    <w:t>-</w:t>
                  </w:r>
                  <w:r w:rsidRPr="00C66C30">
                    <w:rPr>
                      <w:rFonts w:ascii="Times New Roman" w:eastAsia="SimSun" w:hAnsi="Times New Roman" w:cs="Times New Roman"/>
                      <w:sz w:val="20"/>
                      <w:szCs w:val="20"/>
                      <w:lang w:eastAsia="zh-CN"/>
                    </w:rPr>
                    <w:tab/>
                    <w:t xml:space="preserve">else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C66C30">
                    <w:rPr>
                      <w:rFonts w:ascii="Times New Roman" w:eastAsia="SimSun" w:hAnsi="Times New Roman" w:cs="Times New Roman"/>
                      <w:i/>
                      <w:iCs/>
                      <w:sz w:val="20"/>
                      <w:szCs w:val="20"/>
                      <w:lang w:eastAsia="zh-CN"/>
                    </w:rPr>
                    <w:t>controlResourceSetId</w:t>
                  </w:r>
                  <w:proofErr w:type="spellEnd"/>
                  <w:r w:rsidRPr="00C66C30">
                    <w:rPr>
                      <w:rFonts w:ascii="Times New Roman" w:eastAsia="SimSun" w:hAnsi="Times New Roman" w:cs="Times New Roman"/>
                      <w:sz w:val="20"/>
                      <w:szCs w:val="20"/>
                      <w:lang w:eastAsia="zh-CN"/>
                    </w:rPr>
                    <w:t xml:space="preserve"> in the latest slot in which one or more CORESETs within the active BWP of the serving cell are monitored; </w:t>
                  </w:r>
                </w:p>
                <w:p w14:paraId="66FD639C" w14:textId="77777777" w:rsidR="00C66C30" w:rsidRPr="00C66C30" w:rsidRDefault="00C66C30" w:rsidP="00C66C30">
                  <w:pPr>
                    <w:spacing w:before="100" w:beforeAutospacing="1" w:after="180"/>
                    <w:ind w:left="1134" w:hanging="284"/>
                    <w:rPr>
                      <w:rFonts w:ascii="Times New Roman" w:eastAsia="SimSun" w:hAnsi="Times New Roman" w:cs="Times New Roman"/>
                      <w:sz w:val="20"/>
                      <w:szCs w:val="20"/>
                      <w:lang w:eastAsia="zh-CN"/>
                    </w:rPr>
                  </w:pPr>
                  <w:r w:rsidRPr="00C66C30">
                    <w:rPr>
                      <w:rFonts w:ascii="Times New Roman" w:eastAsia="SimSun" w:hAnsi="Times New Roman" w:cs="Times New Roman"/>
                      <w:color w:val="000000"/>
                      <w:sz w:val="20"/>
                      <w:szCs w:val="20"/>
                      <w:lang w:eastAsia="zh-CN"/>
                    </w:rPr>
                    <w:t>-</w:t>
                  </w:r>
                  <w:r w:rsidRPr="00C66C30">
                    <w:rPr>
                      <w:rFonts w:ascii="Times New Roman" w:eastAsia="SimSun" w:hAnsi="Times New Roman" w:cs="Times New Roman"/>
                      <w:color w:val="000000"/>
                      <w:sz w:val="20"/>
                      <w:szCs w:val="20"/>
                      <w:lang w:eastAsia="zh-CN"/>
                    </w:rPr>
                    <w:tab/>
                  </w:r>
                  <w:r w:rsidRPr="00C66C30">
                    <w:rPr>
                      <w:rFonts w:ascii="Times New Roman" w:eastAsia="SimSun" w:hAnsi="Times New Roman" w:cs="Times New Roman"/>
                      <w:sz w:val="20"/>
                      <w:szCs w:val="20"/>
                      <w:lang w:eastAsia="zh-CN"/>
                    </w:rPr>
                    <w:t>else if the UE is configured with [</w:t>
                  </w:r>
                  <w:proofErr w:type="spellStart"/>
                  <w:r w:rsidRPr="00C66C30">
                    <w:rPr>
                      <w:rFonts w:ascii="Times New Roman" w:eastAsia="SimSun" w:hAnsi="Times New Roman" w:cs="Times New Roman"/>
                      <w:i/>
                      <w:iCs/>
                      <w:sz w:val="20"/>
                      <w:szCs w:val="20"/>
                      <w:lang w:eastAsia="zh-CN"/>
                    </w:rPr>
                    <w:t>enableDefaultBeamForCCS</w:t>
                  </w:r>
                  <w:proofErr w:type="spellEnd"/>
                  <w:r w:rsidRPr="00C66C30">
                    <w:rPr>
                      <w:rFonts w:ascii="Times New Roman" w:eastAsia="SimSun" w:hAnsi="Times New Roman" w:cs="Times New Roman"/>
                      <w:sz w:val="20"/>
                      <w:szCs w:val="20"/>
                      <w:lang w:eastAsia="zh-CN"/>
                    </w:rPr>
                    <w:t>] and when receiving the aperiodic CSI-RS, the UE applies the QCL assumption of the lowest-ID activated TCI state applicable to the PDSCH within the active BWP of the cell in which the CSI-RS is to be received.</w:t>
                  </w:r>
                </w:p>
                <w:p w14:paraId="21E3346F" w14:textId="77777777" w:rsidR="00C66C30" w:rsidRPr="00C66C30" w:rsidRDefault="00C66C30" w:rsidP="00C66C30">
                  <w:pPr>
                    <w:spacing w:before="100" w:beforeAutospacing="1" w:after="180"/>
                    <w:ind w:left="851" w:hanging="284"/>
                    <w:rPr>
                      <w:rFonts w:ascii="Times New Roman" w:eastAsia="SimSun" w:hAnsi="Times New Roman" w:cs="Times New Roman"/>
                      <w:lang w:eastAsia="zh-CN"/>
                    </w:rPr>
                  </w:pPr>
                  <w:r w:rsidRPr="00C66C30">
                    <w:rPr>
                      <w:rFonts w:ascii="Times New Roman" w:eastAsia="SimSun" w:hAnsi="Times New Roman" w:cs="Times New Roman"/>
                      <w:sz w:val="20"/>
                      <w:szCs w:val="20"/>
                      <w:lang w:eastAsia="zh-CN"/>
                    </w:rPr>
                    <w:t>-</w:t>
                  </w:r>
                  <w:r w:rsidRPr="00C66C30">
                    <w:rPr>
                      <w:rFonts w:ascii="Times New Roman" w:eastAsia="SimSun" w:hAnsi="Times New Roman" w:cs="Times New Roman"/>
                      <w:sz w:val="20"/>
                      <w:szCs w:val="20"/>
                      <w:lang w:eastAsia="zh-CN"/>
                    </w:rPr>
                    <w:tab/>
                    <w:t xml:space="preserve">If the scheduling offset between the last symbol of the PDCCH carrying the triggering DCI and the first symbol of the aperiodic CSI-RS resources is equal to or greater than the UE reported threshold </w:t>
                  </w:r>
                  <w:proofErr w:type="spellStart"/>
                  <w:r w:rsidRPr="00C66C30">
                    <w:rPr>
                      <w:rFonts w:ascii="Times New Roman" w:eastAsia="SimSun" w:hAnsi="Times New Roman" w:cs="Times New Roman"/>
                      <w:i/>
                      <w:iCs/>
                      <w:sz w:val="20"/>
                      <w:szCs w:val="20"/>
                      <w:lang w:eastAsia="zh-CN"/>
                    </w:rPr>
                    <w:t>beamSwitchTiming</w:t>
                  </w:r>
                  <w:proofErr w:type="spellEnd"/>
                  <w:r w:rsidRPr="00C66C30">
                    <w:rPr>
                      <w:rFonts w:ascii="Times New Roman" w:eastAsia="SimSun" w:hAnsi="Times New Roman" w:cs="Times New Roman"/>
                      <w:sz w:val="20"/>
                      <w:szCs w:val="20"/>
                      <w:lang w:eastAsia="zh-CN"/>
                    </w:rPr>
                    <w:t xml:space="preserve"> when the reported value is one of the values of {14,28,48} and </w:t>
                  </w:r>
                  <w:r w:rsidRPr="00C66C30">
                    <w:rPr>
                      <w:rFonts w:ascii="Times New Roman" w:eastAsia="SimSun" w:hAnsi="Times New Roman" w:cs="Times New Roman"/>
                      <w:i/>
                      <w:iCs/>
                      <w:sz w:val="20"/>
                      <w:szCs w:val="20"/>
                      <w:lang w:eastAsia="zh-CN"/>
                    </w:rPr>
                    <w:lastRenderedPageBreak/>
                    <w:t>enableBeamSwitchTiming-r16</w:t>
                  </w:r>
                  <w:r w:rsidRPr="00C66C30">
                    <w:rPr>
                      <w:rFonts w:ascii="Times New Roman" w:eastAsia="SimSun" w:hAnsi="Times New Roman" w:cs="Times New Roman"/>
                      <w:sz w:val="20"/>
                      <w:szCs w:val="20"/>
                      <w:lang w:eastAsia="zh-CN"/>
                    </w:rPr>
                    <w:t xml:space="preserve"> is not provided, or is equal to or greater than 48 when the reported value of </w:t>
                  </w:r>
                  <w:r w:rsidRPr="00C66C30">
                    <w:rPr>
                      <w:rFonts w:ascii="Times New Roman" w:eastAsia="SimSun" w:hAnsi="Times New Roman" w:cs="Times New Roman"/>
                      <w:i/>
                      <w:iCs/>
                      <w:sz w:val="20"/>
                      <w:szCs w:val="20"/>
                      <w:lang w:eastAsia="zh-CN"/>
                    </w:rPr>
                    <w:t>beamSwitchTiming</w:t>
                  </w:r>
                  <w:ins w:id="105" w:author="ZTE" w:date="2020-08-05T18:51:00Z">
                    <w:r w:rsidRPr="00C66C30">
                      <w:rPr>
                        <w:rFonts w:ascii="Times New Roman" w:eastAsia="SimSun" w:hAnsi="Times New Roman" w:cs="Times New Roman"/>
                        <w:i/>
                        <w:iCs/>
                        <w:sz w:val="20"/>
                        <w:szCs w:val="20"/>
                        <w:lang w:eastAsia="zh-CN"/>
                      </w:rPr>
                      <w:t>-r16</w:t>
                    </w:r>
                  </w:ins>
                  <w:r w:rsidRPr="00C66C30">
                    <w:rPr>
                      <w:rFonts w:ascii="Times New Roman" w:eastAsia="SimSun" w:hAnsi="Times New Roman" w:cs="Times New Roman"/>
                      <w:sz w:val="20"/>
                      <w:szCs w:val="20"/>
                      <w:lang w:eastAsia="zh-CN"/>
                    </w:rPr>
                    <w:t xml:space="preserve"> is one of the values of {224, 336} and </w:t>
                  </w:r>
                  <w:r w:rsidRPr="00C66C30">
                    <w:rPr>
                      <w:rFonts w:ascii="Times New Roman" w:eastAsia="SimSun" w:hAnsi="Times New Roman" w:cs="Times New Roman"/>
                      <w:i/>
                      <w:iCs/>
                      <w:sz w:val="20"/>
                      <w:szCs w:val="20"/>
                      <w:lang w:eastAsia="zh-CN"/>
                    </w:rPr>
                    <w:t>enableBeamSwitchTiming-r16</w:t>
                  </w:r>
                  <w:r w:rsidRPr="00C66C30">
                    <w:rPr>
                      <w:rFonts w:ascii="Times New Roman" w:eastAsia="SimSun" w:hAnsi="Times New Roman" w:cs="Times New Roman"/>
                      <w:sz w:val="20"/>
                      <w:szCs w:val="20"/>
                      <w:lang w:eastAsia="zh-CN"/>
                    </w:rPr>
                    <w:t xml:space="preserve"> is </w:t>
                  </w:r>
                  <w:del w:id="106" w:author="ZTE" w:date="2020-08-05T18:52:00Z">
                    <w:r w:rsidRPr="00C66C30" w:rsidDel="0004778A">
                      <w:rPr>
                        <w:rFonts w:ascii="Times New Roman" w:eastAsia="SimSun" w:hAnsi="Times New Roman" w:cs="Times New Roman"/>
                        <w:sz w:val="20"/>
                        <w:szCs w:val="20"/>
                        <w:lang w:eastAsia="zh-CN"/>
                      </w:rPr>
                      <w:delText xml:space="preserve">not </w:delText>
                    </w:r>
                  </w:del>
                  <w:r w:rsidRPr="00C66C30">
                    <w:rPr>
                      <w:rFonts w:ascii="Times New Roman" w:eastAsia="SimSun" w:hAnsi="Times New Roman" w:cs="Times New Roman"/>
                      <w:sz w:val="20"/>
                      <w:szCs w:val="20"/>
                      <w:lang w:eastAsia="zh-CN"/>
                    </w:rPr>
                    <w:t>provided, the UE is expected to apply the QCL assumptions in the indicated TCI states for the aperiodic CSI-RS resources in the CSI triggering state indicated by the CSI trigger field in DCI.</w:t>
                  </w:r>
                </w:p>
              </w:tc>
            </w:tr>
          </w:tbl>
          <w:p w14:paraId="4A38592C" w14:textId="76E95A35" w:rsidR="008A1D38" w:rsidRPr="00C66C30" w:rsidRDefault="008A1D38" w:rsidP="00C66C30">
            <w:pPr>
              <w:jc w:val="both"/>
              <w:rPr>
                <w:rFonts w:ascii="Times New Roman" w:hAnsi="Times New Roman" w:cs="Times New Roman" w:hint="eastAsia"/>
                <w:sz w:val="22"/>
                <w:szCs w:val="22"/>
              </w:rPr>
            </w:pPr>
          </w:p>
        </w:tc>
      </w:tr>
    </w:tbl>
    <w:p w14:paraId="5519BF68" w14:textId="73196383" w:rsidR="00E669F1" w:rsidRPr="008E40DB" w:rsidRDefault="00E669F1" w:rsidP="00A91D01">
      <w:pPr>
        <w:spacing w:afterLines="50" w:after="120"/>
        <w:jc w:val="both"/>
        <w:rPr>
          <w:rFonts w:ascii="Times New Roman" w:hAnsi="Times New Roman" w:cs="Times New Roman"/>
          <w:sz w:val="22"/>
        </w:rPr>
      </w:pPr>
    </w:p>
    <w:p w14:paraId="4591797A" w14:textId="1757BBEB" w:rsidR="00157C03" w:rsidRDefault="005D55CB" w:rsidP="00C66C30">
      <w:pPr>
        <w:spacing w:afterLines="50" w:after="120"/>
        <w:jc w:val="both"/>
        <w:rPr>
          <w:rFonts w:ascii="Times New Roman" w:hAnsi="Times New Roman" w:cs="Times New Roman"/>
          <w:sz w:val="22"/>
        </w:rPr>
      </w:pPr>
      <w:r w:rsidRPr="008E40DB">
        <w:rPr>
          <w:rFonts w:ascii="Times New Roman" w:hAnsi="Times New Roman" w:cs="Times New Roman"/>
          <w:sz w:val="22"/>
        </w:rPr>
        <w:t xml:space="preserve">Based on above, </w:t>
      </w:r>
      <w:r w:rsidR="00C66C30">
        <w:rPr>
          <w:rFonts w:ascii="Times New Roman" w:hAnsi="Times New Roman" w:cs="Times New Roman"/>
          <w:sz w:val="22"/>
        </w:rPr>
        <w:t>since it would just be a mistake and RAN1 endorsed the TP in R1-2004831, there should be no problem to check/agree on the TP provided in [2] for this issue</w:t>
      </w:r>
      <w:r w:rsidR="005D56ED">
        <w:rPr>
          <w:rFonts w:ascii="Times New Roman" w:hAnsi="Times New Roman" w:cs="Times New Roman"/>
          <w:sz w:val="22"/>
        </w:rPr>
        <w:t xml:space="preserve"> with high priority</w:t>
      </w:r>
      <w:r w:rsidR="00C66C30">
        <w:rPr>
          <w:rFonts w:ascii="Times New Roman" w:hAnsi="Times New Roman" w:cs="Times New Roman"/>
          <w:sz w:val="22"/>
        </w:rPr>
        <w:t>.</w:t>
      </w:r>
    </w:p>
    <w:p w14:paraId="75B9DBDE" w14:textId="616E5E03" w:rsidR="00C66C30" w:rsidRPr="00E94F25" w:rsidRDefault="00C66C30" w:rsidP="00C66C30">
      <w:pPr>
        <w:pStyle w:val="2"/>
        <w:rPr>
          <w:rFonts w:ascii="Times New Roman" w:hAnsi="Times New Roman" w:cs="Times New Roman"/>
          <w:b/>
          <w:bCs/>
          <w:sz w:val="22"/>
          <w:u w:val="single"/>
        </w:rPr>
      </w:pPr>
      <w:r w:rsidRPr="00E94F25">
        <w:rPr>
          <w:rFonts w:ascii="Times New Roman" w:hAnsi="Times New Roman" w:cs="Times New Roman" w:hint="eastAsia"/>
          <w:b/>
          <w:bCs/>
          <w:sz w:val="22"/>
          <w:u w:val="single"/>
        </w:rPr>
        <w:t>D</w:t>
      </w:r>
      <w:r w:rsidRPr="00E94F25">
        <w:rPr>
          <w:rFonts w:ascii="Times New Roman" w:hAnsi="Times New Roman" w:cs="Times New Roman"/>
          <w:b/>
          <w:bCs/>
          <w:sz w:val="22"/>
          <w:u w:val="single"/>
        </w:rPr>
        <w:t>iscussion point #</w:t>
      </w:r>
      <w:r>
        <w:rPr>
          <w:rFonts w:ascii="Times New Roman" w:hAnsi="Times New Roman" w:cs="Times New Roman"/>
          <w:b/>
          <w:bCs/>
          <w:sz w:val="22"/>
          <w:u w:val="single"/>
        </w:rPr>
        <w:t>2</w:t>
      </w:r>
    </w:p>
    <w:p w14:paraId="64738AB2" w14:textId="45FA24F8" w:rsidR="005D55CB" w:rsidRPr="005D56ED" w:rsidRDefault="00C66C30" w:rsidP="006B4D1B">
      <w:pPr>
        <w:pStyle w:val="aff"/>
        <w:numPr>
          <w:ilvl w:val="0"/>
          <w:numId w:val="42"/>
        </w:numPr>
        <w:spacing w:afterLines="50" w:after="120"/>
        <w:ind w:leftChars="0"/>
        <w:jc w:val="both"/>
        <w:rPr>
          <w:sz w:val="22"/>
        </w:rPr>
      </w:pPr>
      <w:r w:rsidRPr="005D56ED">
        <w:rPr>
          <w:rFonts w:ascii="Times New Roman" w:hAnsi="Times New Roman" w:cs="Times New Roman"/>
          <w:b/>
          <w:bCs/>
          <w:sz w:val="22"/>
        </w:rPr>
        <w:t xml:space="preserve">TP in </w:t>
      </w:r>
      <w:r w:rsidR="00201024" w:rsidRPr="00201024">
        <w:rPr>
          <w:rFonts w:ascii="Times New Roman" w:hAnsi="Times New Roman" w:cs="Times New Roman"/>
          <w:b/>
          <w:bCs/>
          <w:sz w:val="22"/>
        </w:rPr>
        <w:t>R1-2005453</w:t>
      </w:r>
      <w:r w:rsidRPr="005D56ED">
        <w:rPr>
          <w:rFonts w:ascii="Times New Roman" w:hAnsi="Times New Roman" w:cs="Times New Roman"/>
          <w:b/>
          <w:bCs/>
          <w:sz w:val="22"/>
        </w:rPr>
        <w:t xml:space="preserve"> for aperiodic CSI-RS triggering with beam switching</w:t>
      </w:r>
      <w:r w:rsidR="005D56ED" w:rsidRPr="005D56ED">
        <w:rPr>
          <w:rFonts w:ascii="Times New Roman" w:hAnsi="Times New Roman" w:cs="Times New Roman"/>
          <w:b/>
          <w:bCs/>
          <w:sz w:val="22"/>
        </w:rPr>
        <w:t xml:space="preserve"> timing of 22</w:t>
      </w:r>
      <w:r w:rsidR="005D56ED">
        <w:rPr>
          <w:rFonts w:ascii="Times New Roman" w:hAnsi="Times New Roman" w:cs="Times New Roman"/>
          <w:b/>
          <w:bCs/>
          <w:sz w:val="22"/>
        </w:rPr>
        <w:t>4 and 336 is adopted for 38.214</w:t>
      </w:r>
    </w:p>
    <w:p w14:paraId="2AAD7A06" w14:textId="49190CF8" w:rsidR="00972E73" w:rsidRDefault="00972E73" w:rsidP="00A91D01">
      <w:pPr>
        <w:spacing w:afterLines="50" w:after="120"/>
        <w:jc w:val="both"/>
        <w:rPr>
          <w:sz w:val="22"/>
        </w:rPr>
      </w:pPr>
    </w:p>
    <w:p w14:paraId="41736D0E" w14:textId="77777777" w:rsidR="005D56ED" w:rsidRDefault="005D56ED" w:rsidP="005D56ED">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and suggested modification/addition of discussion point related to this issue if any.</w:t>
      </w:r>
    </w:p>
    <w:tbl>
      <w:tblPr>
        <w:tblStyle w:val="13"/>
        <w:tblW w:w="5000" w:type="pct"/>
        <w:tblLook w:val="04A0" w:firstRow="1" w:lastRow="0" w:firstColumn="1" w:lastColumn="0" w:noHBand="0" w:noVBand="1"/>
      </w:tblPr>
      <w:tblGrid>
        <w:gridCol w:w="1134"/>
        <w:gridCol w:w="8828"/>
      </w:tblGrid>
      <w:tr w:rsidR="005D56ED" w:rsidRPr="00DC3653" w14:paraId="6EDDCA8E" w14:textId="77777777" w:rsidTr="006B4D1B">
        <w:tc>
          <w:tcPr>
            <w:tcW w:w="569" w:type="pct"/>
            <w:shd w:val="clear" w:color="auto" w:fill="F2F2F2" w:themeFill="background1" w:themeFillShade="F2"/>
          </w:tcPr>
          <w:p w14:paraId="042B7FDE" w14:textId="77777777" w:rsidR="005D56ED" w:rsidRPr="00DC3653" w:rsidRDefault="005D56ED"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13D50998" w14:textId="77777777" w:rsidR="005D56ED" w:rsidRPr="00DC3653" w:rsidRDefault="005D56ED"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5D56ED" w:rsidRPr="00DC3653" w14:paraId="74375758" w14:textId="77777777" w:rsidTr="006B4D1B">
        <w:tc>
          <w:tcPr>
            <w:tcW w:w="569" w:type="pct"/>
          </w:tcPr>
          <w:p w14:paraId="4DB0AE95" w14:textId="77777777" w:rsidR="005D56ED" w:rsidRPr="00DC3653" w:rsidRDefault="005D56ED" w:rsidP="006B4D1B">
            <w:pPr>
              <w:spacing w:afterLines="50" w:after="120"/>
              <w:jc w:val="both"/>
              <w:rPr>
                <w:rFonts w:ascii="Times New Roman" w:eastAsia="ＭＳ ゴシック" w:hAnsi="Times New Roman" w:cs="Times New Roman"/>
                <w:sz w:val="22"/>
                <w:szCs w:val="20"/>
              </w:rPr>
            </w:pPr>
          </w:p>
        </w:tc>
        <w:tc>
          <w:tcPr>
            <w:tcW w:w="4431" w:type="pct"/>
          </w:tcPr>
          <w:p w14:paraId="0E2673DB" w14:textId="77777777" w:rsidR="005D56ED" w:rsidRPr="00DC3653" w:rsidRDefault="005D56ED" w:rsidP="006B4D1B">
            <w:pPr>
              <w:spacing w:afterLines="50" w:after="120"/>
              <w:jc w:val="both"/>
              <w:rPr>
                <w:rFonts w:ascii="Times New Roman" w:eastAsia="ＭＳ ゴシック" w:hAnsi="Times New Roman" w:cs="Times New Roman"/>
                <w:sz w:val="22"/>
                <w:szCs w:val="20"/>
              </w:rPr>
            </w:pPr>
          </w:p>
        </w:tc>
      </w:tr>
      <w:tr w:rsidR="005D56ED" w:rsidRPr="00DC3653" w14:paraId="5819EE43" w14:textId="77777777" w:rsidTr="006B4D1B">
        <w:tc>
          <w:tcPr>
            <w:tcW w:w="569" w:type="pct"/>
          </w:tcPr>
          <w:p w14:paraId="0A1ED36B" w14:textId="77777777" w:rsidR="005D56ED" w:rsidRPr="00DC3653" w:rsidRDefault="005D56ED" w:rsidP="006B4D1B">
            <w:pPr>
              <w:spacing w:afterLines="50" w:after="120"/>
              <w:jc w:val="both"/>
              <w:rPr>
                <w:rFonts w:ascii="Times New Roman" w:eastAsia="ＭＳ ゴシック" w:hAnsi="Times New Roman" w:cs="Times New Roman"/>
                <w:sz w:val="22"/>
                <w:szCs w:val="20"/>
              </w:rPr>
            </w:pPr>
          </w:p>
        </w:tc>
        <w:tc>
          <w:tcPr>
            <w:tcW w:w="4431" w:type="pct"/>
          </w:tcPr>
          <w:p w14:paraId="5BA15A81" w14:textId="77777777" w:rsidR="005D56ED" w:rsidRPr="00DC3653" w:rsidRDefault="005D56ED" w:rsidP="006B4D1B">
            <w:pPr>
              <w:spacing w:afterLines="50" w:after="120"/>
              <w:jc w:val="both"/>
              <w:rPr>
                <w:rFonts w:ascii="Times New Roman" w:eastAsia="ＭＳ ゴシック" w:hAnsi="Times New Roman" w:cs="Times New Roman"/>
                <w:sz w:val="22"/>
                <w:szCs w:val="20"/>
              </w:rPr>
            </w:pPr>
          </w:p>
        </w:tc>
      </w:tr>
      <w:tr w:rsidR="005D56ED" w:rsidRPr="00DC3653" w14:paraId="3F8BF3F7" w14:textId="77777777" w:rsidTr="006B4D1B">
        <w:tc>
          <w:tcPr>
            <w:tcW w:w="569" w:type="pct"/>
          </w:tcPr>
          <w:p w14:paraId="75D673A7" w14:textId="77777777" w:rsidR="005D56ED" w:rsidRPr="00DC3653" w:rsidRDefault="005D56ED" w:rsidP="006B4D1B">
            <w:pPr>
              <w:spacing w:afterLines="50" w:after="120"/>
              <w:jc w:val="both"/>
              <w:rPr>
                <w:rFonts w:ascii="Times New Roman" w:eastAsia="ＭＳ ゴシック" w:hAnsi="Times New Roman" w:cs="Times New Roman"/>
                <w:sz w:val="22"/>
                <w:szCs w:val="20"/>
              </w:rPr>
            </w:pPr>
          </w:p>
        </w:tc>
        <w:tc>
          <w:tcPr>
            <w:tcW w:w="4431" w:type="pct"/>
          </w:tcPr>
          <w:p w14:paraId="3F1FBC6A" w14:textId="77777777" w:rsidR="005D56ED" w:rsidRPr="00DC3653" w:rsidRDefault="005D56ED" w:rsidP="006B4D1B">
            <w:pPr>
              <w:spacing w:afterLines="50" w:after="120"/>
              <w:jc w:val="both"/>
              <w:rPr>
                <w:rFonts w:ascii="Times New Roman" w:eastAsia="ＭＳ ゴシック" w:hAnsi="Times New Roman" w:cs="Times New Roman"/>
                <w:sz w:val="22"/>
                <w:szCs w:val="20"/>
              </w:rPr>
            </w:pPr>
          </w:p>
        </w:tc>
      </w:tr>
      <w:tr w:rsidR="005D56ED" w:rsidRPr="00DC3653" w14:paraId="06B4B644" w14:textId="77777777" w:rsidTr="006B4D1B">
        <w:tc>
          <w:tcPr>
            <w:tcW w:w="569" w:type="pct"/>
          </w:tcPr>
          <w:p w14:paraId="771B332D" w14:textId="77777777" w:rsidR="005D56ED" w:rsidRPr="00DC3653" w:rsidRDefault="005D56ED" w:rsidP="006B4D1B">
            <w:pPr>
              <w:spacing w:afterLines="50" w:after="120"/>
              <w:jc w:val="both"/>
              <w:rPr>
                <w:rFonts w:ascii="Times New Roman" w:eastAsia="ＭＳ ゴシック" w:hAnsi="Times New Roman" w:cs="Times New Roman"/>
                <w:sz w:val="22"/>
                <w:szCs w:val="20"/>
              </w:rPr>
            </w:pPr>
          </w:p>
        </w:tc>
        <w:tc>
          <w:tcPr>
            <w:tcW w:w="4431" w:type="pct"/>
          </w:tcPr>
          <w:p w14:paraId="69874D7D" w14:textId="77777777" w:rsidR="005D56ED" w:rsidRPr="00DC3653" w:rsidRDefault="005D56ED" w:rsidP="006B4D1B">
            <w:pPr>
              <w:spacing w:afterLines="50" w:after="120"/>
              <w:jc w:val="both"/>
              <w:rPr>
                <w:rFonts w:ascii="Times New Roman" w:eastAsia="ＭＳ ゴシック" w:hAnsi="Times New Roman" w:cs="Times New Roman"/>
                <w:sz w:val="22"/>
                <w:szCs w:val="20"/>
              </w:rPr>
            </w:pPr>
          </w:p>
        </w:tc>
      </w:tr>
    </w:tbl>
    <w:p w14:paraId="61136E18" w14:textId="77777777" w:rsidR="005D56ED" w:rsidRDefault="005D56ED" w:rsidP="00A91D01">
      <w:pPr>
        <w:spacing w:afterLines="50" w:after="120"/>
        <w:jc w:val="both"/>
        <w:rPr>
          <w:rFonts w:hint="eastAsia"/>
          <w:sz w:val="22"/>
        </w:rPr>
      </w:pPr>
    </w:p>
    <w:p w14:paraId="5F4B8038" w14:textId="6E82D149" w:rsidR="005D56ED" w:rsidRDefault="005D56ED" w:rsidP="00A91D01">
      <w:pPr>
        <w:spacing w:afterLines="50" w:after="120"/>
        <w:jc w:val="both"/>
        <w:rPr>
          <w:sz w:val="22"/>
        </w:rPr>
      </w:pPr>
    </w:p>
    <w:p w14:paraId="2BA3E1C5" w14:textId="77777777" w:rsidR="005D56ED" w:rsidRDefault="005D56ED" w:rsidP="00A91D01">
      <w:pPr>
        <w:spacing w:afterLines="50" w:after="120"/>
        <w:jc w:val="both"/>
        <w:rPr>
          <w:rFonts w:hint="eastAsia"/>
          <w:sz w:val="22"/>
        </w:rPr>
      </w:pPr>
    </w:p>
    <w:p w14:paraId="4388154F" w14:textId="58E80765" w:rsidR="00211FE3" w:rsidRPr="009517C5" w:rsidRDefault="005D56ED" w:rsidP="00211FE3">
      <w:pPr>
        <w:pStyle w:val="1"/>
        <w:numPr>
          <w:ilvl w:val="0"/>
          <w:numId w:val="4"/>
        </w:numPr>
        <w:spacing w:before="180" w:after="120"/>
        <w:rPr>
          <w:rFonts w:eastAsia="ＭＳ 明朝"/>
          <w:b/>
          <w:bCs/>
        </w:rPr>
      </w:pPr>
      <w:r w:rsidRPr="005D56ED">
        <w:rPr>
          <w:rFonts w:eastAsia="ＭＳ 明朝"/>
          <w:b/>
          <w:bCs/>
        </w:rPr>
        <w:t>Aperiodic TRS triggering with beam switching timing of 224 and 336</w:t>
      </w:r>
    </w:p>
    <w:p w14:paraId="6977CD92" w14:textId="4A8512A3" w:rsidR="00104140" w:rsidRPr="005D56ED" w:rsidRDefault="00211FE3" w:rsidP="005D56ED">
      <w:pPr>
        <w:spacing w:afterLines="50" w:after="120"/>
        <w:jc w:val="both"/>
        <w:rPr>
          <w:rFonts w:ascii="Times New Roman" w:hAnsi="Times New Roman" w:cs="Times New Roman"/>
          <w:sz w:val="22"/>
        </w:rPr>
      </w:pPr>
      <w:r w:rsidRPr="005D56ED">
        <w:rPr>
          <w:rFonts w:ascii="Times New Roman" w:hAnsi="Times New Roman" w:cs="Times New Roman"/>
          <w:sz w:val="22"/>
        </w:rPr>
        <w:t>In [</w:t>
      </w:r>
      <w:r w:rsidR="005D56ED" w:rsidRPr="005D56ED">
        <w:rPr>
          <w:rFonts w:ascii="Times New Roman" w:hAnsi="Times New Roman" w:cs="Times New Roman"/>
          <w:sz w:val="22"/>
        </w:rPr>
        <w:t>2</w:t>
      </w:r>
      <w:r w:rsidRPr="005D56ED">
        <w:rPr>
          <w:rFonts w:ascii="Times New Roman" w:hAnsi="Times New Roman" w:cs="Times New Roman"/>
          <w:sz w:val="22"/>
        </w:rPr>
        <w:t xml:space="preserve">], </w:t>
      </w:r>
      <w:r w:rsidR="005D56ED">
        <w:rPr>
          <w:rFonts w:ascii="Times New Roman" w:hAnsi="Times New Roman" w:cs="Times New Roman"/>
          <w:sz w:val="22"/>
        </w:rPr>
        <w:t xml:space="preserve">it is proposed to align the </w:t>
      </w:r>
      <w:r w:rsidR="005D56ED" w:rsidRPr="005D56ED">
        <w:rPr>
          <w:rFonts w:ascii="Times New Roman" w:hAnsi="Times New Roman" w:cs="Times New Roman"/>
          <w:sz w:val="22"/>
        </w:rPr>
        <w:t>UE behavior for beam switching timing of 224 and 336 for aperiodic TRS</w:t>
      </w:r>
      <w:r w:rsidR="005D56ED">
        <w:rPr>
          <w:rFonts w:ascii="Times New Roman" w:hAnsi="Times New Roman" w:cs="Times New Roman"/>
          <w:sz w:val="22"/>
        </w:rPr>
        <w:t xml:space="preserve"> with that for aperiodic CSI-RS</w:t>
      </w:r>
      <w:r w:rsidR="00702DD6">
        <w:rPr>
          <w:rFonts w:ascii="Times New Roman" w:hAnsi="Times New Roman" w:cs="Times New Roman"/>
          <w:sz w:val="22"/>
        </w:rPr>
        <w:t>, and the corresponding TP for 38.214 5.1.6.1.1 is provided.</w:t>
      </w:r>
    </w:p>
    <w:tbl>
      <w:tblPr>
        <w:tblStyle w:val="afd"/>
        <w:tblW w:w="0" w:type="auto"/>
        <w:tblLook w:val="04A0" w:firstRow="1" w:lastRow="0" w:firstColumn="1" w:lastColumn="0" w:noHBand="0" w:noVBand="1"/>
      </w:tblPr>
      <w:tblGrid>
        <w:gridCol w:w="9962"/>
      </w:tblGrid>
      <w:tr w:rsidR="00211FE3" w:rsidRPr="00972E73" w14:paraId="5E7B620F" w14:textId="77777777" w:rsidTr="00211FE3">
        <w:tc>
          <w:tcPr>
            <w:tcW w:w="9962" w:type="dxa"/>
          </w:tcPr>
          <w:p w14:paraId="1C37CE31" w14:textId="77777777" w:rsidR="005D56ED" w:rsidRPr="005D56ED" w:rsidRDefault="005D56ED" w:rsidP="005D56ED">
            <w:pPr>
              <w:snapToGrid w:val="0"/>
              <w:spacing w:before="120" w:afterLines="50" w:after="120"/>
              <w:jc w:val="both"/>
              <w:rPr>
                <w:rFonts w:ascii="Times New Roman" w:eastAsia="Microsoft YaHei" w:hAnsi="Times New Roman" w:cs="Times New Roman"/>
                <w:sz w:val="20"/>
                <w:szCs w:val="20"/>
                <w:lang w:val="en-GB" w:eastAsia="zh-CN"/>
              </w:rPr>
            </w:pPr>
            <w:r w:rsidRPr="005D56ED">
              <w:rPr>
                <w:rFonts w:ascii="Times New Roman" w:eastAsia="Microsoft YaHei" w:hAnsi="Times New Roman" w:cs="Times New Roman" w:hint="eastAsia"/>
                <w:sz w:val="20"/>
                <w:szCs w:val="20"/>
                <w:lang w:val="en-GB" w:eastAsia="zh-CN"/>
              </w:rPr>
              <w:t>I</w:t>
            </w:r>
            <w:r w:rsidRPr="005D56ED">
              <w:rPr>
                <w:rFonts w:ascii="Times New Roman" w:eastAsia="Microsoft YaHei" w:hAnsi="Times New Roman" w:cs="Times New Roman"/>
                <w:sz w:val="20"/>
                <w:szCs w:val="20"/>
                <w:lang w:val="en-GB" w:eastAsia="zh-CN"/>
              </w:rPr>
              <w:t>n RAN1#101-e, the following agreements were reached for beam switching timing for aperiodic TRS in Rel-15.</w:t>
            </w:r>
            <w:r w:rsidRPr="005D56ED">
              <w:rPr>
                <w:rFonts w:ascii="Times New Roman" w:eastAsia="Microsoft YaHei" w:hAnsi="Times New Roman" w:cs="Times New Roman" w:hint="eastAsia"/>
                <w:sz w:val="20"/>
                <w:szCs w:val="20"/>
                <w:lang w:val="en-GB" w:eastAsia="zh-CN"/>
              </w:rPr>
              <w:t xml:space="preserve"> </w:t>
            </w:r>
            <w:r w:rsidRPr="005D56ED">
              <w:rPr>
                <w:rFonts w:ascii="Times New Roman" w:eastAsia="Microsoft YaHei" w:hAnsi="Times New Roman" w:cs="Times New Roman"/>
                <w:sz w:val="20"/>
                <w:szCs w:val="20"/>
                <w:lang w:val="en-GB" w:eastAsia="zh-CN"/>
              </w:rPr>
              <w:t xml:space="preserve">But, how to address this issue in Rel-16 is still FFS. </w:t>
            </w:r>
          </w:p>
          <w:p w14:paraId="23EDE70C" w14:textId="77777777" w:rsidR="005D56ED" w:rsidRPr="005D56ED" w:rsidRDefault="005D56ED" w:rsidP="005D56ED">
            <w:pPr>
              <w:spacing w:after="120" w:line="276" w:lineRule="auto"/>
              <w:rPr>
                <w:rFonts w:ascii="Times New Roman" w:eastAsia="SimSun" w:hAnsi="Times New Roman" w:cs="Times New Roman"/>
                <w:b/>
                <w:sz w:val="20"/>
                <w:szCs w:val="20"/>
                <w:u w:val="single"/>
                <w:lang w:eastAsia="x-none"/>
              </w:rPr>
            </w:pPr>
            <w:r w:rsidRPr="005D56ED">
              <w:rPr>
                <w:rFonts w:ascii="Times New Roman" w:eastAsia="SimSun" w:hAnsi="Times New Roman" w:cs="Times New Roman"/>
                <w:b/>
                <w:sz w:val="20"/>
                <w:szCs w:val="20"/>
                <w:u w:val="single"/>
                <w:lang w:eastAsia="x-none"/>
              </w:rPr>
              <w:t>Agreement</w:t>
            </w:r>
          </w:p>
          <w:p w14:paraId="78C58881" w14:textId="77777777" w:rsidR="005D56ED" w:rsidRPr="005D56ED" w:rsidRDefault="005D56ED" w:rsidP="005D56ED">
            <w:pPr>
              <w:spacing w:after="200" w:line="276" w:lineRule="auto"/>
              <w:rPr>
                <w:rFonts w:ascii="Times New Roman" w:eastAsia="SimSun" w:hAnsi="Times New Roman" w:cs="Times New Roman"/>
                <w:sz w:val="20"/>
                <w:szCs w:val="20"/>
                <w:lang w:eastAsia="zh-CN"/>
              </w:rPr>
            </w:pPr>
            <w:r w:rsidRPr="005D56ED">
              <w:rPr>
                <w:rFonts w:ascii="Times New Roman" w:eastAsia="SimSun" w:hAnsi="Times New Roman" w:cs="Times New Roman"/>
                <w:sz w:val="20"/>
                <w:szCs w:val="20"/>
                <w:lang w:eastAsia="zh-CN"/>
              </w:rPr>
              <w:t>The following text proposal is endorsed. Final CR is agreed in R1-2004910 (TS38.214, Rel-15, CR#0104, Cat. F).</w:t>
            </w:r>
          </w:p>
          <w:tbl>
            <w:tblPr>
              <w:tblW w:w="0" w:type="auto"/>
              <w:tblCellMar>
                <w:left w:w="0" w:type="dxa"/>
                <w:right w:w="0" w:type="dxa"/>
              </w:tblCellMar>
              <w:tblLook w:val="04A0" w:firstRow="1" w:lastRow="0" w:firstColumn="1" w:lastColumn="0" w:noHBand="0" w:noVBand="1"/>
            </w:tblPr>
            <w:tblGrid>
              <w:gridCol w:w="9350"/>
            </w:tblGrid>
            <w:tr w:rsidR="005D56ED" w:rsidRPr="005D56ED" w14:paraId="614B39BF" w14:textId="77777777" w:rsidTr="006B4D1B">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2B233" w14:textId="77777777" w:rsidR="005D56ED" w:rsidRPr="005D56ED" w:rsidRDefault="005D56ED" w:rsidP="005D56ED">
                  <w:pPr>
                    <w:rPr>
                      <w:rFonts w:ascii="Times" w:eastAsia="SimSun" w:hAnsi="Times" w:cs="Times"/>
                      <w:sz w:val="20"/>
                      <w:szCs w:val="20"/>
                      <w:lang w:eastAsia="ko-KR"/>
                    </w:rPr>
                  </w:pPr>
                  <w:r w:rsidRPr="005D56ED">
                    <w:rPr>
                      <w:rFonts w:ascii="Times" w:eastAsia="SimSun" w:hAnsi="Times" w:cs="Times"/>
                      <w:sz w:val="20"/>
                      <w:szCs w:val="20"/>
                      <w:lang w:eastAsia="zh-CN"/>
                    </w:rPr>
                    <w:t>Periodic CSI-RS resource in one set and aperiodic CSI-RS resources in a second set, with the aperiodic CSI-RS and periodic CSI-RS resource having the same bandwidth (with same RB location)and the aperiodic CSI-RS being 'QCL-Type-A' and 'QCL-</w:t>
                  </w:r>
                  <w:proofErr w:type="spellStart"/>
                  <w:r w:rsidRPr="005D56ED">
                    <w:rPr>
                      <w:rFonts w:ascii="Times" w:eastAsia="SimSun" w:hAnsi="Times" w:cs="Times"/>
                      <w:sz w:val="20"/>
                      <w:szCs w:val="20"/>
                      <w:lang w:eastAsia="zh-CN"/>
                    </w:rPr>
                    <w:t>TypeD</w:t>
                  </w:r>
                  <w:proofErr w:type="spellEnd"/>
                  <w:r w:rsidRPr="005D56ED">
                    <w:rPr>
                      <w:rFonts w:ascii="Times" w:eastAsia="SimSun" w:hAnsi="Times" w:cs="Times"/>
                      <w:sz w:val="20"/>
                      <w:szCs w:val="20"/>
                      <w:lang w:eastAsia="zh-CN"/>
                    </w:rPr>
                    <w:t xml:space="preserve">', where applicable, with the periodic CSI-RS resources. For frequency range 2, the UE does not expect that the scheduling offset between the last symbol of the PDCCH carrying the triggering DCI and the first symbol of the aperiodic CSI-RS resources is smaller than the UE </w:t>
                  </w:r>
                  <w:proofErr w:type="spellStart"/>
                  <w:r w:rsidRPr="005D56ED">
                    <w:rPr>
                      <w:rFonts w:ascii="Times" w:eastAsia="SimSun" w:hAnsi="Times" w:cs="Times"/>
                      <w:sz w:val="20"/>
                      <w:szCs w:val="20"/>
                      <w:lang w:eastAsia="zh-CN"/>
                    </w:rPr>
                    <w:t>reported</w:t>
                  </w:r>
                  <w:r w:rsidRPr="005D56ED">
                    <w:rPr>
                      <w:rFonts w:ascii="Times" w:eastAsia="SimSun" w:hAnsi="Times" w:cs="Times"/>
                      <w:i/>
                      <w:strike/>
                      <w:color w:val="FF0000"/>
                      <w:sz w:val="20"/>
                      <w:szCs w:val="20"/>
                      <w:lang w:eastAsia="zh-CN"/>
                    </w:rPr>
                    <w:t>ThresholdSched-Offset</w:t>
                  </w:r>
                  <w:r w:rsidRPr="005D56ED">
                    <w:rPr>
                      <w:rFonts w:ascii="Times" w:eastAsia="SimSun" w:hAnsi="Times" w:cs="Times"/>
                      <w:i/>
                      <w:color w:val="FF0000"/>
                      <w:sz w:val="20"/>
                      <w:szCs w:val="20"/>
                      <w:lang w:eastAsia="zh-CN"/>
                    </w:rPr>
                    <w:t>beamSwitchTiming</w:t>
                  </w:r>
                  <w:proofErr w:type="spellEnd"/>
                  <w:r w:rsidRPr="005D56ED">
                    <w:rPr>
                      <w:rFonts w:ascii="Times" w:eastAsia="SimSun" w:hAnsi="Times" w:cs="Times"/>
                      <w:sz w:val="20"/>
                      <w:szCs w:val="20"/>
                      <w:lang w:eastAsia="zh-CN"/>
                    </w:rP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5D56ED">
                    <w:rPr>
                      <w:rFonts w:ascii="Times" w:eastAsia="SimSun" w:hAnsi="Times" w:cs="Times"/>
                      <w:i/>
                      <w:sz w:val="20"/>
                      <w:szCs w:val="20"/>
                      <w:lang w:eastAsia="zh-CN"/>
                    </w:rPr>
                    <w:t>aperiodicTriggeringOffset</w:t>
                  </w:r>
                  <w:proofErr w:type="spellEnd"/>
                  <w:r w:rsidRPr="005D56ED">
                    <w:rPr>
                      <w:rFonts w:ascii="Times" w:eastAsia="SimSun" w:hAnsi="Times" w:cs="Times"/>
                      <w:sz w:val="20"/>
                      <w:szCs w:val="20"/>
                      <w:lang w:eastAsia="zh-CN"/>
                    </w:rPr>
                    <w:t xml:space="preserve"> indicates the triggering offset for the first slot for the first two CSI-RS resources in the set.</w:t>
                  </w:r>
                </w:p>
              </w:tc>
            </w:tr>
          </w:tbl>
          <w:p w14:paraId="1DF351D2" w14:textId="77777777" w:rsidR="005D56ED" w:rsidRPr="005D56ED" w:rsidRDefault="005D56ED" w:rsidP="005D56ED">
            <w:pPr>
              <w:numPr>
                <w:ilvl w:val="0"/>
                <w:numId w:val="43"/>
              </w:numPr>
              <w:spacing w:after="200" w:line="276" w:lineRule="auto"/>
              <w:rPr>
                <w:rFonts w:ascii="Times" w:eastAsia="SimSun" w:hAnsi="Times" w:cs="Times New Roman"/>
                <w:sz w:val="20"/>
                <w:szCs w:val="20"/>
                <w:highlight w:val="yellow"/>
                <w:lang w:val="en-GB" w:eastAsia="ko-KR"/>
              </w:rPr>
            </w:pPr>
            <w:r w:rsidRPr="005D56ED">
              <w:rPr>
                <w:rFonts w:ascii="Times New Roman" w:eastAsia="SimSun" w:hAnsi="Times New Roman" w:cs="Times New Roman"/>
                <w:sz w:val="20"/>
                <w:szCs w:val="20"/>
                <w:highlight w:val="yellow"/>
                <w:lang w:eastAsia="ko-KR"/>
              </w:rPr>
              <w:t>FFS: How to address this issue in Rel-16</w:t>
            </w:r>
          </w:p>
          <w:p w14:paraId="1A969B51" w14:textId="77777777" w:rsidR="005D56ED" w:rsidRPr="005D56ED" w:rsidRDefault="005D56ED" w:rsidP="005D56ED">
            <w:pPr>
              <w:snapToGrid w:val="0"/>
              <w:spacing w:before="120" w:afterLines="50" w:after="120"/>
              <w:jc w:val="both"/>
              <w:rPr>
                <w:rFonts w:ascii="Times New Roman" w:eastAsia="Microsoft YaHei" w:hAnsi="Times New Roman" w:cs="Times New Roman"/>
                <w:sz w:val="20"/>
                <w:szCs w:val="20"/>
                <w:lang w:eastAsia="zh-CN"/>
              </w:rPr>
            </w:pPr>
            <w:r w:rsidRPr="005D56ED">
              <w:rPr>
                <w:rFonts w:ascii="Times New Roman" w:eastAsia="Microsoft YaHei" w:hAnsi="Times New Roman" w:cs="Times New Roman" w:hint="eastAsia"/>
                <w:sz w:val="20"/>
                <w:szCs w:val="20"/>
                <w:lang w:eastAsia="zh-CN"/>
              </w:rPr>
              <w:t>T</w:t>
            </w:r>
            <w:r w:rsidRPr="005D56ED">
              <w:rPr>
                <w:rFonts w:ascii="Times New Roman" w:eastAsia="Microsoft YaHei" w:hAnsi="Times New Roman" w:cs="Times New Roman"/>
                <w:sz w:val="20"/>
                <w:szCs w:val="20"/>
                <w:lang w:eastAsia="zh-CN"/>
              </w:rPr>
              <w:t>he UE behavior for beam switching timing of 224 and 336 for aperiodic TRS should be aligned with that for aperiodic CSI-RS straightforwardly. Consequently, we have the following TP.</w:t>
            </w:r>
          </w:p>
          <w:p w14:paraId="1ED1247B" w14:textId="77777777" w:rsidR="005D56ED" w:rsidRPr="005D56ED" w:rsidRDefault="005D56ED" w:rsidP="005D56ED">
            <w:pPr>
              <w:spacing w:beforeLines="50" w:before="120" w:after="120" w:line="276" w:lineRule="auto"/>
              <w:rPr>
                <w:rFonts w:ascii="Times New Roman" w:eastAsia="Microsoft YaHei" w:hAnsi="Times New Roman" w:cs="Times New Roman"/>
                <w:i/>
                <w:iCs/>
                <w:sz w:val="20"/>
                <w:szCs w:val="20"/>
                <w:lang w:eastAsia="zh-CN"/>
              </w:rPr>
            </w:pPr>
            <w:r w:rsidRPr="005D56ED">
              <w:rPr>
                <w:rFonts w:ascii="Times New Roman" w:eastAsia="Microsoft YaHei" w:hAnsi="Times New Roman" w:cs="Times New Roman" w:hint="eastAsia"/>
                <w:b/>
                <w:i/>
                <w:sz w:val="20"/>
                <w:szCs w:val="20"/>
                <w:lang w:eastAsia="zh-CN"/>
              </w:rPr>
              <w:lastRenderedPageBreak/>
              <w:t>TP</w:t>
            </w:r>
            <w:r w:rsidRPr="005D56ED">
              <w:rPr>
                <w:rFonts w:ascii="Times New Roman" w:eastAsia="Microsoft YaHei" w:hAnsi="Times New Roman" w:cs="Times New Roman"/>
                <w:b/>
                <w:i/>
                <w:sz w:val="20"/>
                <w:szCs w:val="20"/>
                <w:lang w:eastAsia="zh-CN"/>
              </w:rPr>
              <w:t xml:space="preserve"> 2</w:t>
            </w:r>
            <w:r w:rsidRPr="005D56ED">
              <w:rPr>
                <w:rFonts w:ascii="Times New Roman" w:eastAsia="Microsoft YaHei" w:hAnsi="Times New Roman" w:cs="Times New Roman" w:hint="eastAsia"/>
                <w:b/>
                <w:i/>
                <w:sz w:val="20"/>
                <w:szCs w:val="20"/>
                <w:lang w:eastAsia="zh-CN"/>
              </w:rPr>
              <w:t xml:space="preserve">: </w:t>
            </w:r>
            <w:r w:rsidRPr="005D56ED">
              <w:rPr>
                <w:rFonts w:ascii="Times New Roman" w:eastAsia="Microsoft YaHei" w:hAnsi="Times New Roman" w:cs="Times New Roman"/>
                <w:b/>
                <w:i/>
                <w:sz w:val="20"/>
                <w:szCs w:val="20"/>
                <w:lang w:eastAsia="zh-CN"/>
              </w:rPr>
              <w:t>{</w:t>
            </w:r>
            <w:r w:rsidRPr="005D56ED">
              <w:rPr>
                <w:rFonts w:ascii="Times New Roman" w:eastAsia="Microsoft YaHei" w:hAnsi="Times New Roman" w:cs="Times New Roman" w:hint="eastAsia"/>
                <w:i/>
                <w:iCs/>
                <w:sz w:val="20"/>
                <w:szCs w:val="20"/>
                <w:lang w:eastAsia="zh-CN"/>
              </w:rPr>
              <w:t>38.21</w:t>
            </w:r>
            <w:r w:rsidRPr="005D56ED">
              <w:rPr>
                <w:rFonts w:ascii="Times New Roman" w:eastAsia="Microsoft YaHei" w:hAnsi="Times New Roman" w:cs="Times New Roman"/>
                <w:i/>
                <w:iCs/>
                <w:sz w:val="20"/>
                <w:szCs w:val="20"/>
                <w:lang w:eastAsia="zh-CN"/>
              </w:rPr>
              <w:t>4</w:t>
            </w:r>
            <w:r w:rsidRPr="005D56ED">
              <w:rPr>
                <w:rFonts w:ascii="Times New Roman" w:eastAsia="Microsoft YaHei" w:hAnsi="Times New Roman" w:cs="Times New Roman" w:hint="eastAsia"/>
                <w:i/>
                <w:iCs/>
                <w:sz w:val="20"/>
                <w:szCs w:val="20"/>
                <w:lang w:eastAsia="zh-CN"/>
              </w:rPr>
              <w:t>:</w:t>
            </w:r>
            <w:r w:rsidRPr="005D56ED">
              <w:rPr>
                <w:rFonts w:ascii="Times New Roman" w:eastAsia="Microsoft YaHei" w:hAnsi="Times New Roman" w:cs="Times New Roman"/>
                <w:i/>
                <w:iCs/>
                <w:sz w:val="20"/>
                <w:szCs w:val="20"/>
                <w:lang w:eastAsia="zh-CN"/>
              </w:rPr>
              <w:t xml:space="preserve"> 5.1.6.1.1</w:t>
            </w:r>
            <w:r w:rsidRPr="005D56ED">
              <w:rPr>
                <w:rFonts w:ascii="Times New Roman" w:eastAsia="Microsoft YaHei" w:hAnsi="Times New Roman" w:cs="Times New Roman"/>
                <w:i/>
                <w:iCs/>
                <w:sz w:val="20"/>
                <w:szCs w:val="20"/>
                <w:lang w:eastAsia="zh-CN"/>
              </w:rPr>
              <w:tab/>
              <w:t>CSI-RS for tracking</w:t>
            </w:r>
            <w:r w:rsidRPr="005D56ED">
              <w:rPr>
                <w:rFonts w:ascii="Times New Roman" w:eastAsia="Microsoft YaHei" w:hAnsi="Times New Roman" w:cs="Times New Roman" w:hint="eastAsia"/>
                <w:i/>
                <w:iCs/>
                <w:sz w:val="20"/>
                <w:szCs w:val="20"/>
                <w:lang w:eastAsia="zh-CN"/>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76"/>
            </w:tblGrid>
            <w:tr w:rsidR="005D56ED" w:rsidRPr="005D56ED" w14:paraId="0C25FE53" w14:textId="77777777" w:rsidTr="006B4D1B">
              <w:tc>
                <w:tcPr>
                  <w:tcW w:w="9576" w:type="dxa"/>
                </w:tcPr>
                <w:p w14:paraId="5871430C" w14:textId="77777777" w:rsidR="005D56ED" w:rsidRPr="005D56ED" w:rsidRDefault="005D56ED" w:rsidP="005D56ED">
                  <w:pPr>
                    <w:spacing w:after="180"/>
                    <w:ind w:left="568" w:hanging="284"/>
                    <w:contextualSpacing/>
                    <w:rPr>
                      <w:rFonts w:ascii="Times New Roman" w:eastAsia="SimSun" w:hAnsi="Times New Roman" w:cs="SimSun"/>
                      <w:lang w:val="en-GB" w:eastAsia="en-US"/>
                    </w:rPr>
                  </w:pPr>
                  <w:r w:rsidRPr="005D56ED">
                    <w:rPr>
                      <w:rFonts w:ascii="Times New Roman" w:eastAsia="SimSun" w:hAnsi="Times New Roman" w:cs="SimSun"/>
                      <w:sz w:val="20"/>
                      <w:szCs w:val="20"/>
                      <w:lang w:val="en-GB" w:eastAsia="en-US"/>
                    </w:rPr>
                    <w:t>-</w:t>
                  </w:r>
                  <w:r w:rsidRPr="005D56ED">
                    <w:rPr>
                      <w:rFonts w:ascii="Times New Roman" w:eastAsia="SimSun" w:hAnsi="Times New Roman" w:cs="SimSun"/>
                      <w:sz w:val="20"/>
                      <w:szCs w:val="20"/>
                      <w:lang w:val="en-GB" w:eastAsia="en-US"/>
                    </w:rPr>
                    <w:tab/>
                    <w:t>Periodic CSI-RS resource in one set and aperiodic CSI-RS resources in a second set, with the aperiodic CSI-RS and periodic CSI-RS resource having the same bandwidth (with same RB location) and the aperiodic CSI-RS being 'QCL-Type-A' and 'QCL-</w:t>
                  </w:r>
                  <w:proofErr w:type="spellStart"/>
                  <w:r w:rsidRPr="005D56ED">
                    <w:rPr>
                      <w:rFonts w:ascii="Times New Roman" w:eastAsia="SimSun" w:hAnsi="Times New Roman" w:cs="SimSun"/>
                      <w:sz w:val="20"/>
                      <w:szCs w:val="20"/>
                      <w:lang w:val="en-GB" w:eastAsia="en-US"/>
                    </w:rPr>
                    <w:t>TypeD</w:t>
                  </w:r>
                  <w:proofErr w:type="spellEnd"/>
                  <w:r w:rsidRPr="005D56ED">
                    <w:rPr>
                      <w:rFonts w:ascii="Times New Roman" w:eastAsia="SimSun" w:hAnsi="Times New Roman" w:cs="SimSun"/>
                      <w:sz w:val="20"/>
                      <w:szCs w:val="20"/>
                      <w:lang w:val="en-GB" w:eastAsia="en-US"/>
                    </w:rPr>
                    <w:t>', where applicable, with the periodic CSI-RS resources. For frequency range 2, the UE does not expect that the scheduling offset between the last symbol of the PDCCH carrying the triggering DCI and the first symbol of the aperiodic CSI-RS resources is smaller than the UE reported</w:t>
                  </w:r>
                  <w:del w:id="107" w:author="ZTE" w:date="2020-08-05T19:04:00Z">
                    <w:r w:rsidRPr="005D56ED" w:rsidDel="00C97BB3">
                      <w:rPr>
                        <w:rFonts w:ascii="Times New Roman" w:eastAsia="SimSun" w:hAnsi="Times New Roman" w:cs="SimSun"/>
                        <w:sz w:val="20"/>
                        <w:szCs w:val="20"/>
                        <w:lang w:val="en-GB" w:eastAsia="en-US"/>
                      </w:rPr>
                      <w:delText xml:space="preserve"> </w:delText>
                    </w:r>
                    <w:r w:rsidRPr="005D56ED" w:rsidDel="00C97BB3">
                      <w:rPr>
                        <w:rFonts w:ascii="Times New Roman" w:eastAsia="SimSun" w:hAnsi="Times New Roman" w:cs="SimSun"/>
                        <w:i/>
                        <w:iCs/>
                        <w:sz w:val="20"/>
                        <w:szCs w:val="20"/>
                        <w:lang w:val="en-GB" w:eastAsia="en-US"/>
                      </w:rPr>
                      <w:delText>ThresholdSched-Offset</w:delText>
                    </w:r>
                  </w:del>
                  <w:ins w:id="108" w:author="ZTE" w:date="2020-08-05T19:04:00Z">
                    <w:r w:rsidRPr="005D56ED">
                      <w:rPr>
                        <w:rFonts w:ascii="Times New Roman" w:eastAsia="SimSun" w:hAnsi="Times New Roman" w:cs="SimSun"/>
                        <w:sz w:val="20"/>
                        <w:szCs w:val="20"/>
                        <w:lang w:val="en-GB" w:eastAsia="en-US"/>
                      </w:rPr>
                      <w:t xml:space="preserve"> </w:t>
                    </w:r>
                    <w:proofErr w:type="spellStart"/>
                    <w:r w:rsidRPr="005D56ED">
                      <w:rPr>
                        <w:rFonts w:ascii="Times New Roman" w:eastAsia="SimSun" w:hAnsi="Times New Roman" w:cs="SimSun"/>
                        <w:i/>
                        <w:iCs/>
                        <w:sz w:val="20"/>
                        <w:szCs w:val="20"/>
                        <w:lang w:val="en-GB" w:eastAsia="en-US"/>
                      </w:rPr>
                      <w:t>beamSwitchTiming</w:t>
                    </w:r>
                    <w:proofErr w:type="spellEnd"/>
                    <w:r w:rsidRPr="005D56ED">
                      <w:rPr>
                        <w:rFonts w:ascii="Times New Roman" w:eastAsia="SimSun" w:hAnsi="Times New Roman" w:cs="SimSun"/>
                        <w:i/>
                        <w:iCs/>
                        <w:sz w:val="20"/>
                        <w:szCs w:val="20"/>
                        <w:lang w:val="en-GB" w:eastAsia="en-US"/>
                      </w:rPr>
                      <w:t xml:space="preserve">, </w:t>
                    </w:r>
                    <w:r w:rsidRPr="005D56ED">
                      <w:rPr>
                        <w:rFonts w:ascii="Times New Roman" w:eastAsia="SimSun" w:hAnsi="Times New Roman" w:cs="SimSun"/>
                        <w:sz w:val="20"/>
                        <w:szCs w:val="20"/>
                        <w:lang w:val="en-GB" w:eastAsia="en-US"/>
                      </w:rPr>
                      <w:t xml:space="preserve">as defined in [13, TS 38.306], when the reported value is one of the values of {14, 28, 48} and </w:t>
                    </w:r>
                    <w:r w:rsidRPr="005D56ED">
                      <w:rPr>
                        <w:rFonts w:ascii="Times New Roman" w:eastAsia="SimSun" w:hAnsi="Times New Roman" w:cs="SimSun"/>
                        <w:i/>
                        <w:iCs/>
                        <w:sz w:val="20"/>
                        <w:szCs w:val="20"/>
                        <w:lang w:val="en-GB" w:eastAsia="en-US"/>
                      </w:rPr>
                      <w:t>enableBeamSwitchTiming-r16</w:t>
                    </w:r>
                    <w:r w:rsidRPr="005D56ED">
                      <w:rPr>
                        <w:rFonts w:ascii="Times New Roman" w:eastAsia="SimSun" w:hAnsi="Times New Roman" w:cs="SimSun"/>
                        <w:sz w:val="20"/>
                        <w:szCs w:val="20"/>
                        <w:lang w:val="en-GB" w:eastAsia="en-US"/>
                      </w:rPr>
                      <w:t xml:space="preserve"> is not provided, or is smaller than 48 when the reported value of </w:t>
                    </w:r>
                    <w:r w:rsidRPr="005D56ED">
                      <w:rPr>
                        <w:rFonts w:ascii="Times New Roman" w:eastAsia="SimSun" w:hAnsi="Times New Roman" w:cs="SimSun"/>
                        <w:i/>
                        <w:iCs/>
                        <w:sz w:val="20"/>
                        <w:szCs w:val="20"/>
                        <w:lang w:val="en-GB" w:eastAsia="en-US"/>
                      </w:rPr>
                      <w:t>beamSwitchTiming-r16</w:t>
                    </w:r>
                    <w:r w:rsidRPr="005D56ED">
                      <w:rPr>
                        <w:rFonts w:ascii="Times New Roman" w:eastAsia="SimSun" w:hAnsi="Times New Roman" w:cs="SimSun"/>
                        <w:sz w:val="20"/>
                        <w:szCs w:val="20"/>
                        <w:lang w:val="en-GB" w:eastAsia="en-US"/>
                      </w:rPr>
                      <w:t xml:space="preserve"> is one of the values of {224, 336} and </w:t>
                    </w:r>
                    <w:r w:rsidRPr="005D56ED">
                      <w:rPr>
                        <w:rFonts w:ascii="Times New Roman" w:eastAsia="SimSun" w:hAnsi="Times New Roman" w:cs="SimSun"/>
                        <w:i/>
                        <w:iCs/>
                        <w:sz w:val="20"/>
                        <w:szCs w:val="20"/>
                        <w:lang w:val="en-GB" w:eastAsia="en-US"/>
                      </w:rPr>
                      <w:t xml:space="preserve">enableBeamSwitchTiming-r16 </w:t>
                    </w:r>
                    <w:r w:rsidRPr="005D56ED">
                      <w:rPr>
                        <w:rFonts w:ascii="Times New Roman" w:eastAsia="SimSun" w:hAnsi="Times New Roman" w:cs="SimSun"/>
                        <w:sz w:val="20"/>
                        <w:szCs w:val="20"/>
                        <w:lang w:val="en-GB" w:eastAsia="en-US"/>
                      </w:rPr>
                      <w:t>is provided</w:t>
                    </w:r>
                  </w:ins>
                  <w:r w:rsidRPr="005D56ED">
                    <w:rPr>
                      <w:rFonts w:ascii="Times New Roman" w:eastAsia="SimSun" w:hAnsi="Times New Roman" w:cs="SimSun"/>
                      <w:sz w:val="20"/>
                      <w:szCs w:val="20"/>
                      <w:lang w:val="en-GB" w:eastAsia="en-US"/>
                    </w:rP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5D56ED">
                    <w:rPr>
                      <w:rFonts w:ascii="Times New Roman" w:eastAsia="SimSun" w:hAnsi="Times New Roman" w:cs="SimSun"/>
                      <w:i/>
                      <w:iCs/>
                      <w:sz w:val="20"/>
                      <w:szCs w:val="20"/>
                      <w:lang w:val="en-GB" w:eastAsia="en-US"/>
                    </w:rPr>
                    <w:t>aperiodicTriggeringOffset</w:t>
                  </w:r>
                  <w:proofErr w:type="spellEnd"/>
                  <w:r w:rsidRPr="005D56ED">
                    <w:rPr>
                      <w:rFonts w:ascii="Times New Roman" w:eastAsia="SimSun" w:hAnsi="Times New Roman" w:cs="SimSun"/>
                      <w:sz w:val="20"/>
                      <w:szCs w:val="20"/>
                      <w:lang w:val="en-GB" w:eastAsia="en-US"/>
                    </w:rPr>
                    <w:t xml:space="preserve"> indicates the triggering offset for the first slot for the first two CSI-RS resources in the set.</w:t>
                  </w:r>
                </w:p>
              </w:tc>
            </w:tr>
          </w:tbl>
          <w:p w14:paraId="026E59E5" w14:textId="5D5F9421" w:rsidR="00104140" w:rsidRPr="005D56ED" w:rsidRDefault="00104140" w:rsidP="005D56ED">
            <w:pPr>
              <w:snapToGrid w:val="0"/>
              <w:spacing w:after="120" w:line="268" w:lineRule="auto"/>
              <w:contextualSpacing/>
              <w:rPr>
                <w:rFonts w:ascii="Times New Roman" w:eastAsia="DengXian" w:hAnsi="Times New Roman" w:cs="Times New Roman" w:hint="eastAsia"/>
                <w:sz w:val="20"/>
                <w:szCs w:val="20"/>
                <w:lang w:eastAsia="zh-CN"/>
              </w:rPr>
            </w:pPr>
          </w:p>
        </w:tc>
      </w:tr>
    </w:tbl>
    <w:p w14:paraId="08767EDE" w14:textId="6E28D2A0" w:rsidR="00FE0959" w:rsidRDefault="00FE0959" w:rsidP="00A91D01">
      <w:pPr>
        <w:spacing w:afterLines="50" w:after="120"/>
        <w:jc w:val="both"/>
        <w:rPr>
          <w:rFonts w:ascii="Times New Roman" w:hAnsi="Times New Roman" w:cs="Times New Roman"/>
          <w:sz w:val="22"/>
        </w:rPr>
      </w:pPr>
    </w:p>
    <w:p w14:paraId="2F25350B" w14:textId="53E11AB2" w:rsidR="00702DD6" w:rsidRDefault="00702DD6" w:rsidP="00A91D01">
      <w:pPr>
        <w:spacing w:afterLines="50" w:after="120"/>
        <w:jc w:val="both"/>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above, whether/how to address aperiodic TRS triggering with beam switching timing of 224 and 336 should be discussed in RAN1#102-e meeting.</w:t>
      </w:r>
    </w:p>
    <w:p w14:paraId="14038224" w14:textId="2B9F9877" w:rsidR="00702DD6" w:rsidRPr="00E94F25" w:rsidRDefault="00702DD6" w:rsidP="00702DD6">
      <w:pPr>
        <w:pStyle w:val="2"/>
        <w:rPr>
          <w:rFonts w:ascii="Times New Roman" w:hAnsi="Times New Roman" w:cs="Times New Roman"/>
          <w:b/>
          <w:bCs/>
          <w:sz w:val="22"/>
          <w:u w:val="single"/>
        </w:rPr>
      </w:pPr>
      <w:r w:rsidRPr="00E94F25">
        <w:rPr>
          <w:rFonts w:ascii="Times New Roman" w:hAnsi="Times New Roman" w:cs="Times New Roman" w:hint="eastAsia"/>
          <w:b/>
          <w:bCs/>
          <w:sz w:val="22"/>
          <w:u w:val="single"/>
        </w:rPr>
        <w:t>D</w:t>
      </w:r>
      <w:r w:rsidRPr="00E94F25">
        <w:rPr>
          <w:rFonts w:ascii="Times New Roman" w:hAnsi="Times New Roman" w:cs="Times New Roman"/>
          <w:b/>
          <w:bCs/>
          <w:sz w:val="22"/>
          <w:u w:val="single"/>
        </w:rPr>
        <w:t>iscussion point #</w:t>
      </w:r>
      <w:r>
        <w:rPr>
          <w:rFonts w:ascii="Times New Roman" w:hAnsi="Times New Roman" w:cs="Times New Roman"/>
          <w:b/>
          <w:bCs/>
          <w:sz w:val="22"/>
          <w:u w:val="single"/>
        </w:rPr>
        <w:t>3</w:t>
      </w:r>
    </w:p>
    <w:p w14:paraId="65A4642A" w14:textId="2EA5C5FB" w:rsidR="00702DD6" w:rsidRPr="005D56ED" w:rsidRDefault="00702DD6" w:rsidP="00702DD6">
      <w:pPr>
        <w:pStyle w:val="aff"/>
        <w:numPr>
          <w:ilvl w:val="0"/>
          <w:numId w:val="42"/>
        </w:numPr>
        <w:spacing w:afterLines="50" w:after="120"/>
        <w:ind w:leftChars="0"/>
        <w:jc w:val="both"/>
        <w:rPr>
          <w:sz w:val="22"/>
        </w:rPr>
      </w:pPr>
      <w:r>
        <w:rPr>
          <w:rFonts w:ascii="Times New Roman" w:hAnsi="Times New Roman" w:cs="Times New Roman"/>
          <w:b/>
          <w:bCs/>
          <w:sz w:val="22"/>
        </w:rPr>
        <w:t xml:space="preserve">Whether </w:t>
      </w:r>
      <w:r w:rsidRPr="005D56ED">
        <w:rPr>
          <w:rFonts w:ascii="Times New Roman" w:hAnsi="Times New Roman" w:cs="Times New Roman"/>
          <w:b/>
          <w:bCs/>
          <w:sz w:val="22"/>
        </w:rPr>
        <w:t xml:space="preserve">TP in </w:t>
      </w:r>
      <w:r w:rsidR="00201024" w:rsidRPr="00201024">
        <w:rPr>
          <w:rFonts w:ascii="Times New Roman" w:hAnsi="Times New Roman" w:cs="Times New Roman"/>
          <w:b/>
          <w:bCs/>
          <w:sz w:val="22"/>
        </w:rPr>
        <w:t>R1-2005453</w:t>
      </w:r>
      <w:r w:rsidRPr="005D56ED">
        <w:rPr>
          <w:rFonts w:ascii="Times New Roman" w:hAnsi="Times New Roman" w:cs="Times New Roman"/>
          <w:b/>
          <w:bCs/>
          <w:sz w:val="22"/>
        </w:rPr>
        <w:t xml:space="preserve"> for aperiodic </w:t>
      </w:r>
      <w:r>
        <w:rPr>
          <w:rFonts w:ascii="Times New Roman" w:hAnsi="Times New Roman" w:cs="Times New Roman"/>
          <w:b/>
          <w:bCs/>
          <w:sz w:val="22"/>
        </w:rPr>
        <w:t>T</w:t>
      </w:r>
      <w:r w:rsidRPr="005D56ED">
        <w:rPr>
          <w:rFonts w:ascii="Times New Roman" w:hAnsi="Times New Roman" w:cs="Times New Roman"/>
          <w:b/>
          <w:bCs/>
          <w:sz w:val="22"/>
        </w:rPr>
        <w:t>RS triggering with beam switching timing of 22</w:t>
      </w:r>
      <w:r>
        <w:rPr>
          <w:rFonts w:ascii="Times New Roman" w:hAnsi="Times New Roman" w:cs="Times New Roman"/>
          <w:b/>
          <w:bCs/>
          <w:sz w:val="22"/>
        </w:rPr>
        <w:t>4 and 336 is adopted for 38.214 or not</w:t>
      </w:r>
    </w:p>
    <w:p w14:paraId="7DCA101A" w14:textId="77777777" w:rsidR="00702DD6" w:rsidRPr="00702DD6" w:rsidRDefault="00702DD6" w:rsidP="00A91D01">
      <w:pPr>
        <w:spacing w:afterLines="50" w:after="120"/>
        <w:jc w:val="both"/>
        <w:rPr>
          <w:rFonts w:ascii="Times New Roman" w:hAnsi="Times New Roman" w:cs="Times New Roman"/>
          <w:sz w:val="22"/>
        </w:rPr>
      </w:pPr>
    </w:p>
    <w:p w14:paraId="3C507ED6" w14:textId="77777777" w:rsidR="00702DD6" w:rsidRDefault="00702DD6" w:rsidP="00702DD6">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and suggested modification/addition of discussion point related to this issue if any.</w:t>
      </w:r>
    </w:p>
    <w:tbl>
      <w:tblPr>
        <w:tblStyle w:val="13"/>
        <w:tblW w:w="5000" w:type="pct"/>
        <w:tblLook w:val="04A0" w:firstRow="1" w:lastRow="0" w:firstColumn="1" w:lastColumn="0" w:noHBand="0" w:noVBand="1"/>
      </w:tblPr>
      <w:tblGrid>
        <w:gridCol w:w="1134"/>
        <w:gridCol w:w="8828"/>
      </w:tblGrid>
      <w:tr w:rsidR="00702DD6" w:rsidRPr="00DC3653" w14:paraId="4BC6D0E4" w14:textId="77777777" w:rsidTr="006B4D1B">
        <w:tc>
          <w:tcPr>
            <w:tcW w:w="569" w:type="pct"/>
            <w:shd w:val="clear" w:color="auto" w:fill="F2F2F2" w:themeFill="background1" w:themeFillShade="F2"/>
          </w:tcPr>
          <w:p w14:paraId="771EAF8E" w14:textId="77777777" w:rsidR="00702DD6" w:rsidRPr="00DC3653" w:rsidRDefault="00702DD6"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6F41D64A" w14:textId="77777777" w:rsidR="00702DD6" w:rsidRPr="00DC3653" w:rsidRDefault="00702DD6"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702DD6" w:rsidRPr="00DC3653" w14:paraId="063F7392" w14:textId="77777777" w:rsidTr="006B4D1B">
        <w:tc>
          <w:tcPr>
            <w:tcW w:w="569" w:type="pct"/>
          </w:tcPr>
          <w:p w14:paraId="254885FC" w14:textId="77777777" w:rsidR="00702DD6" w:rsidRPr="00DC3653" w:rsidRDefault="00702DD6" w:rsidP="006B4D1B">
            <w:pPr>
              <w:spacing w:afterLines="50" w:after="120"/>
              <w:jc w:val="both"/>
              <w:rPr>
                <w:rFonts w:ascii="Times New Roman" w:eastAsia="ＭＳ ゴシック" w:hAnsi="Times New Roman" w:cs="Times New Roman"/>
                <w:sz w:val="22"/>
                <w:szCs w:val="20"/>
              </w:rPr>
            </w:pPr>
          </w:p>
        </w:tc>
        <w:tc>
          <w:tcPr>
            <w:tcW w:w="4431" w:type="pct"/>
          </w:tcPr>
          <w:p w14:paraId="6A48CF23" w14:textId="77777777" w:rsidR="00702DD6" w:rsidRPr="00DC3653" w:rsidRDefault="00702DD6" w:rsidP="006B4D1B">
            <w:pPr>
              <w:spacing w:afterLines="50" w:after="120"/>
              <w:jc w:val="both"/>
              <w:rPr>
                <w:rFonts w:ascii="Times New Roman" w:eastAsia="ＭＳ ゴシック" w:hAnsi="Times New Roman" w:cs="Times New Roman"/>
                <w:sz w:val="22"/>
                <w:szCs w:val="20"/>
              </w:rPr>
            </w:pPr>
          </w:p>
        </w:tc>
      </w:tr>
      <w:tr w:rsidR="00702DD6" w:rsidRPr="00DC3653" w14:paraId="37A9F1A7" w14:textId="77777777" w:rsidTr="006B4D1B">
        <w:tc>
          <w:tcPr>
            <w:tcW w:w="569" w:type="pct"/>
          </w:tcPr>
          <w:p w14:paraId="4B415333" w14:textId="77777777" w:rsidR="00702DD6" w:rsidRPr="00DC3653" w:rsidRDefault="00702DD6" w:rsidP="006B4D1B">
            <w:pPr>
              <w:spacing w:afterLines="50" w:after="120"/>
              <w:jc w:val="both"/>
              <w:rPr>
                <w:rFonts w:ascii="Times New Roman" w:eastAsia="ＭＳ ゴシック" w:hAnsi="Times New Roman" w:cs="Times New Roman"/>
                <w:sz w:val="22"/>
                <w:szCs w:val="20"/>
              </w:rPr>
            </w:pPr>
          </w:p>
        </w:tc>
        <w:tc>
          <w:tcPr>
            <w:tcW w:w="4431" w:type="pct"/>
          </w:tcPr>
          <w:p w14:paraId="242196FB" w14:textId="77777777" w:rsidR="00702DD6" w:rsidRPr="00DC3653" w:rsidRDefault="00702DD6" w:rsidP="006B4D1B">
            <w:pPr>
              <w:spacing w:afterLines="50" w:after="120"/>
              <w:jc w:val="both"/>
              <w:rPr>
                <w:rFonts w:ascii="Times New Roman" w:eastAsia="ＭＳ ゴシック" w:hAnsi="Times New Roman" w:cs="Times New Roman"/>
                <w:sz w:val="22"/>
                <w:szCs w:val="20"/>
              </w:rPr>
            </w:pPr>
          </w:p>
        </w:tc>
      </w:tr>
      <w:tr w:rsidR="00702DD6" w:rsidRPr="00DC3653" w14:paraId="5B739B97" w14:textId="77777777" w:rsidTr="006B4D1B">
        <w:tc>
          <w:tcPr>
            <w:tcW w:w="569" w:type="pct"/>
          </w:tcPr>
          <w:p w14:paraId="0DA85EAD" w14:textId="77777777" w:rsidR="00702DD6" w:rsidRPr="00DC3653" w:rsidRDefault="00702DD6" w:rsidP="006B4D1B">
            <w:pPr>
              <w:spacing w:afterLines="50" w:after="120"/>
              <w:jc w:val="both"/>
              <w:rPr>
                <w:rFonts w:ascii="Times New Roman" w:eastAsia="ＭＳ ゴシック" w:hAnsi="Times New Roman" w:cs="Times New Roman"/>
                <w:sz w:val="22"/>
                <w:szCs w:val="20"/>
              </w:rPr>
            </w:pPr>
          </w:p>
        </w:tc>
        <w:tc>
          <w:tcPr>
            <w:tcW w:w="4431" w:type="pct"/>
          </w:tcPr>
          <w:p w14:paraId="0F44BF82" w14:textId="77777777" w:rsidR="00702DD6" w:rsidRPr="00DC3653" w:rsidRDefault="00702DD6" w:rsidP="006B4D1B">
            <w:pPr>
              <w:spacing w:afterLines="50" w:after="120"/>
              <w:jc w:val="both"/>
              <w:rPr>
                <w:rFonts w:ascii="Times New Roman" w:eastAsia="ＭＳ ゴシック" w:hAnsi="Times New Roman" w:cs="Times New Roman"/>
                <w:sz w:val="22"/>
                <w:szCs w:val="20"/>
              </w:rPr>
            </w:pPr>
          </w:p>
        </w:tc>
      </w:tr>
      <w:tr w:rsidR="00702DD6" w:rsidRPr="00DC3653" w14:paraId="23F90EF5" w14:textId="77777777" w:rsidTr="006B4D1B">
        <w:tc>
          <w:tcPr>
            <w:tcW w:w="569" w:type="pct"/>
          </w:tcPr>
          <w:p w14:paraId="7D24E6FD" w14:textId="77777777" w:rsidR="00702DD6" w:rsidRPr="00DC3653" w:rsidRDefault="00702DD6" w:rsidP="006B4D1B">
            <w:pPr>
              <w:spacing w:afterLines="50" w:after="120"/>
              <w:jc w:val="both"/>
              <w:rPr>
                <w:rFonts w:ascii="Times New Roman" w:eastAsia="ＭＳ ゴシック" w:hAnsi="Times New Roman" w:cs="Times New Roman"/>
                <w:sz w:val="22"/>
                <w:szCs w:val="20"/>
              </w:rPr>
            </w:pPr>
          </w:p>
        </w:tc>
        <w:tc>
          <w:tcPr>
            <w:tcW w:w="4431" w:type="pct"/>
          </w:tcPr>
          <w:p w14:paraId="0BBE70C6" w14:textId="77777777" w:rsidR="00702DD6" w:rsidRPr="00DC3653" w:rsidRDefault="00702DD6" w:rsidP="006B4D1B">
            <w:pPr>
              <w:spacing w:afterLines="50" w:after="120"/>
              <w:jc w:val="both"/>
              <w:rPr>
                <w:rFonts w:ascii="Times New Roman" w:eastAsia="ＭＳ ゴシック" w:hAnsi="Times New Roman" w:cs="Times New Roman"/>
                <w:sz w:val="22"/>
                <w:szCs w:val="20"/>
              </w:rPr>
            </w:pPr>
          </w:p>
        </w:tc>
      </w:tr>
    </w:tbl>
    <w:p w14:paraId="6BDF9434" w14:textId="24BF9B3B" w:rsidR="00702DD6" w:rsidRDefault="00702DD6" w:rsidP="00A91D01">
      <w:pPr>
        <w:spacing w:afterLines="50" w:after="120"/>
        <w:jc w:val="both"/>
        <w:rPr>
          <w:rFonts w:ascii="Times New Roman" w:hAnsi="Times New Roman" w:cs="Times New Roman"/>
          <w:sz w:val="22"/>
        </w:rPr>
      </w:pPr>
    </w:p>
    <w:p w14:paraId="65B2F22F" w14:textId="77777777" w:rsidR="00702DD6" w:rsidRDefault="00702DD6" w:rsidP="00A91D01">
      <w:pPr>
        <w:spacing w:afterLines="50" w:after="120"/>
        <w:jc w:val="both"/>
        <w:rPr>
          <w:rFonts w:ascii="Times New Roman" w:hAnsi="Times New Roman" w:cs="Times New Roman" w:hint="eastAsia"/>
          <w:sz w:val="22"/>
        </w:rPr>
      </w:pPr>
    </w:p>
    <w:p w14:paraId="6B8E5EEE" w14:textId="42F8E85D" w:rsidR="00E07B1D" w:rsidRPr="00972E73" w:rsidRDefault="00E07B1D" w:rsidP="00A91D01">
      <w:pPr>
        <w:spacing w:afterLines="50" w:after="120"/>
        <w:jc w:val="both"/>
        <w:rPr>
          <w:rFonts w:ascii="Times New Roman" w:hAnsi="Times New Roman" w:cs="Times New Roman"/>
          <w:sz w:val="22"/>
        </w:rPr>
      </w:pPr>
    </w:p>
    <w:p w14:paraId="09E070A1" w14:textId="3DA3DED1" w:rsidR="00FE0959" w:rsidRPr="009517C5" w:rsidRDefault="00702DD6" w:rsidP="00FE0959">
      <w:pPr>
        <w:pStyle w:val="1"/>
        <w:numPr>
          <w:ilvl w:val="0"/>
          <w:numId w:val="4"/>
        </w:numPr>
        <w:spacing w:before="180" w:after="120"/>
        <w:rPr>
          <w:rFonts w:eastAsia="ＭＳ 明朝"/>
          <w:b/>
          <w:bCs/>
        </w:rPr>
      </w:pPr>
      <w:r>
        <w:rPr>
          <w:rFonts w:eastAsia="ＭＳ 明朝"/>
          <w:b/>
          <w:bCs/>
        </w:rPr>
        <w:t>UCI bit sequence generation</w:t>
      </w:r>
    </w:p>
    <w:p w14:paraId="72341341" w14:textId="7898BE03" w:rsidR="00FE0959" w:rsidRPr="00702DD6" w:rsidRDefault="00702DD6" w:rsidP="00702DD6">
      <w:pPr>
        <w:spacing w:afterLines="50" w:after="120"/>
        <w:jc w:val="both"/>
        <w:rPr>
          <w:rFonts w:ascii="Times New Roman" w:hAnsi="Times New Roman" w:cs="Times New Roman"/>
          <w:sz w:val="22"/>
        </w:rPr>
      </w:pPr>
      <w:r>
        <w:rPr>
          <w:rFonts w:ascii="Times New Roman" w:hAnsi="Times New Roman" w:cs="Times New Roman"/>
          <w:sz w:val="22"/>
        </w:rPr>
        <w:t>I</w:t>
      </w:r>
      <w:r w:rsidR="00FE0959" w:rsidRPr="00702DD6">
        <w:rPr>
          <w:rFonts w:ascii="Times New Roman" w:hAnsi="Times New Roman" w:cs="Times New Roman"/>
          <w:sz w:val="22"/>
        </w:rPr>
        <w:t>n [</w:t>
      </w:r>
      <w:r>
        <w:rPr>
          <w:rFonts w:ascii="Times New Roman" w:hAnsi="Times New Roman" w:cs="Times New Roman"/>
          <w:sz w:val="22"/>
        </w:rPr>
        <w:t>6</w:t>
      </w:r>
      <w:r w:rsidR="00FE0959" w:rsidRPr="00702DD6">
        <w:rPr>
          <w:rFonts w:ascii="Times New Roman" w:hAnsi="Times New Roman" w:cs="Times New Roman"/>
          <w:sz w:val="22"/>
        </w:rPr>
        <w:t xml:space="preserve">], </w:t>
      </w:r>
      <w:r w:rsidR="00DD6BDE">
        <w:rPr>
          <w:rFonts w:ascii="Times New Roman" w:hAnsi="Times New Roman" w:cs="Times New Roman"/>
          <w:sz w:val="22"/>
        </w:rPr>
        <w:t xml:space="preserve">it is pointed that </w:t>
      </w:r>
      <w:r w:rsidR="00DD6BDE" w:rsidRPr="00702DD6">
        <w:rPr>
          <w:rFonts w:ascii="Times New Roman" w:hAnsi="Times New Roman" w:cs="Times New Roman"/>
          <w:sz w:val="22"/>
          <w:lang w:val="en-GB"/>
        </w:rPr>
        <w:t xml:space="preserve">the current text of subclause 6.3.1.1.1 and subclause 6.3.1.1.3 in </w:t>
      </w:r>
      <w:r w:rsidR="00DD6BDE" w:rsidRPr="00702DD6">
        <w:rPr>
          <w:rFonts w:ascii="Times New Roman" w:hAnsi="Times New Roman" w:cs="Times New Roman"/>
          <w:bCs/>
          <w:sz w:val="22"/>
          <w:lang w:val="en-GB"/>
        </w:rPr>
        <w:t xml:space="preserve">TS 38.212 leads to </w:t>
      </w:r>
      <m:oMath>
        <m:sSub>
          <m:sSubPr>
            <m:ctrlPr>
              <w:rPr>
                <w:rFonts w:ascii="Cambria Math" w:hAnsi="Cambria Math" w:cs="Times New Roman"/>
                <w:bCs/>
                <w:i/>
                <w:sz w:val="22"/>
                <w:lang w:val="en-GB"/>
              </w:rPr>
            </m:ctrlPr>
          </m:sSubPr>
          <m:e>
            <m:r>
              <w:rPr>
                <w:rFonts w:ascii="Cambria Math" w:hAnsi="Cambria Math" w:cs="Times New Roman"/>
                <w:sz w:val="22"/>
                <w:lang w:val="en-GB"/>
              </w:rPr>
              <m:t>a</m:t>
            </m:r>
          </m:e>
          <m:sub>
            <m:r>
              <w:rPr>
                <w:rFonts w:ascii="Cambria Math" w:hAnsi="Cambria Math" w:cs="Times New Roman"/>
                <w:sz w:val="22"/>
                <w:lang w:val="en-GB"/>
              </w:rPr>
              <m:t>2</m:t>
            </m:r>
          </m:sub>
        </m:sSub>
        <m:r>
          <w:rPr>
            <w:rFonts w:ascii="Cambria Math" w:hAnsi="Cambria Math" w:cs="Times New Roman"/>
            <w:sz w:val="22"/>
            <w:lang w:val="en-GB"/>
          </w:rPr>
          <m:t>=</m:t>
        </m:r>
        <m:sSup>
          <m:sSupPr>
            <m:ctrlPr>
              <w:rPr>
                <w:rFonts w:ascii="Cambria Math" w:hAnsi="Cambria Math" w:cs="Times New Roman"/>
                <w:bCs/>
                <w:i/>
                <w:sz w:val="22"/>
                <w:lang w:val="en-GB"/>
              </w:rPr>
            </m:ctrlPr>
          </m:sSupPr>
          <m:e>
            <m:sSub>
              <m:sSubPr>
                <m:ctrlPr>
                  <w:rPr>
                    <w:rFonts w:ascii="Cambria Math" w:hAnsi="Cambria Math" w:cs="Times New Roman"/>
                    <w:bCs/>
                    <w:i/>
                    <w:sz w:val="22"/>
                    <w:lang w:val="en-GB"/>
                  </w:rPr>
                </m:ctrlPr>
              </m:sSubPr>
              <m:e>
                <m:acc>
                  <m:accPr>
                    <m:chr m:val="̃"/>
                    <m:ctrlPr>
                      <w:rPr>
                        <w:rFonts w:ascii="Cambria Math" w:hAnsi="Cambria Math" w:cs="Times New Roman"/>
                        <w:bCs/>
                        <w:i/>
                        <w:sz w:val="22"/>
                        <w:lang w:val="en-GB"/>
                      </w:rPr>
                    </m:ctrlPr>
                  </m:accPr>
                  <m:e>
                    <m:r>
                      <w:rPr>
                        <w:rFonts w:ascii="Cambria Math" w:hAnsi="Cambria Math" w:cs="Times New Roman"/>
                        <w:sz w:val="22"/>
                        <w:lang w:val="en-GB"/>
                      </w:rPr>
                      <m:t>o</m:t>
                    </m:r>
                  </m:e>
                </m:acc>
              </m:e>
              <m:sub>
                <m:r>
                  <w:rPr>
                    <w:rFonts w:ascii="Cambria Math" w:hAnsi="Cambria Math" w:cs="Times New Roman"/>
                    <w:sz w:val="22"/>
                    <w:lang w:val="en-GB"/>
                  </w:rPr>
                  <m:t>2</m:t>
                </m:r>
              </m:sub>
            </m:sSub>
          </m:e>
          <m:sup>
            <m:r>
              <w:rPr>
                <w:rFonts w:ascii="Cambria Math" w:hAnsi="Cambria Math" w:cs="Times New Roman"/>
                <w:sz w:val="22"/>
                <w:lang w:val="en-GB"/>
              </w:rPr>
              <m:t>SR</m:t>
            </m:r>
          </m:sup>
        </m:sSup>
        <m:r>
          <w:rPr>
            <w:rFonts w:ascii="Cambria Math" w:hAnsi="Cambria Math" w:cs="Times New Roman"/>
            <w:sz w:val="22"/>
            <w:lang w:val="en-GB"/>
          </w:rPr>
          <m:t>,</m:t>
        </m:r>
        <m:sSub>
          <m:sSubPr>
            <m:ctrlPr>
              <w:rPr>
                <w:rFonts w:ascii="Cambria Math" w:hAnsi="Cambria Math" w:cs="Times New Roman"/>
                <w:bCs/>
                <w:i/>
                <w:sz w:val="22"/>
                <w:lang w:val="en-GB"/>
              </w:rPr>
            </m:ctrlPr>
          </m:sSubPr>
          <m:e>
            <m:r>
              <w:rPr>
                <w:rFonts w:ascii="Cambria Math" w:hAnsi="Cambria Math" w:cs="Times New Roman"/>
                <w:sz w:val="22"/>
                <w:lang w:val="en-GB"/>
              </w:rPr>
              <m:t>a</m:t>
            </m:r>
          </m:e>
          <m:sub>
            <m:r>
              <w:rPr>
                <w:rFonts w:ascii="Cambria Math" w:hAnsi="Cambria Math" w:cs="Times New Roman"/>
                <w:sz w:val="22"/>
                <w:lang w:val="en-GB"/>
              </w:rPr>
              <m:t>3</m:t>
            </m:r>
          </m:sub>
        </m:sSub>
        <m:r>
          <w:rPr>
            <w:rFonts w:ascii="Cambria Math" w:hAnsi="Cambria Math" w:cs="Times New Roman"/>
            <w:sz w:val="22"/>
            <w:lang w:val="en-GB"/>
          </w:rPr>
          <m:t>=</m:t>
        </m:r>
        <m:sSup>
          <m:sSupPr>
            <m:ctrlPr>
              <w:rPr>
                <w:rFonts w:ascii="Cambria Math" w:hAnsi="Cambria Math" w:cs="Times New Roman"/>
                <w:bCs/>
                <w:i/>
                <w:sz w:val="22"/>
                <w:lang w:val="en-GB"/>
              </w:rPr>
            </m:ctrlPr>
          </m:sSupPr>
          <m:e>
            <m:sSub>
              <m:sSubPr>
                <m:ctrlPr>
                  <w:rPr>
                    <w:rFonts w:ascii="Cambria Math" w:hAnsi="Cambria Math" w:cs="Times New Roman"/>
                    <w:bCs/>
                    <w:i/>
                    <w:sz w:val="22"/>
                    <w:lang w:val="en-GB"/>
                  </w:rPr>
                </m:ctrlPr>
              </m:sSubPr>
              <m:e>
                <m:acc>
                  <m:accPr>
                    <m:chr m:val="̃"/>
                    <m:ctrlPr>
                      <w:rPr>
                        <w:rFonts w:ascii="Cambria Math" w:hAnsi="Cambria Math" w:cs="Times New Roman"/>
                        <w:bCs/>
                        <w:i/>
                        <w:sz w:val="22"/>
                        <w:lang w:val="en-GB"/>
                      </w:rPr>
                    </m:ctrlPr>
                  </m:accPr>
                  <m:e>
                    <m:r>
                      <w:rPr>
                        <w:rFonts w:ascii="Cambria Math" w:hAnsi="Cambria Math" w:cs="Times New Roman"/>
                        <w:sz w:val="22"/>
                        <w:lang w:val="en-GB"/>
                      </w:rPr>
                      <m:t>o</m:t>
                    </m:r>
                  </m:e>
                </m:acc>
              </m:e>
              <m:sub>
                <m:r>
                  <w:rPr>
                    <w:rFonts w:ascii="Cambria Math" w:hAnsi="Cambria Math" w:cs="Times New Roman"/>
                    <w:sz w:val="22"/>
                    <w:lang w:val="en-GB"/>
                  </w:rPr>
                  <m:t>3</m:t>
                </m:r>
              </m:sub>
            </m:sSub>
          </m:e>
          <m:sup>
            <m:r>
              <w:rPr>
                <w:rFonts w:ascii="Cambria Math" w:hAnsi="Cambria Math" w:cs="Times New Roman"/>
                <w:sz w:val="22"/>
                <w:lang w:val="en-GB"/>
              </w:rPr>
              <m:t>SR</m:t>
            </m:r>
          </m:sup>
        </m:sSup>
      </m:oMath>
      <w:r w:rsidR="00DD6BDE" w:rsidRPr="00702DD6">
        <w:rPr>
          <w:rFonts w:ascii="Times New Roman" w:hAnsi="Times New Roman" w:cs="Times New Roman"/>
          <w:bCs/>
          <w:sz w:val="22"/>
          <w:lang w:val="en-GB"/>
        </w:rPr>
        <w:t xml:space="preserve">, where </w:t>
      </w:r>
      <m:oMath>
        <m:sSup>
          <m:sSupPr>
            <m:ctrlPr>
              <w:rPr>
                <w:rFonts w:ascii="Cambria Math" w:hAnsi="Cambria Math" w:cs="Times New Roman"/>
                <w:bCs/>
                <w:i/>
                <w:sz w:val="22"/>
                <w:lang w:val="en-GB"/>
              </w:rPr>
            </m:ctrlPr>
          </m:sSupPr>
          <m:e>
            <m:sSub>
              <m:sSubPr>
                <m:ctrlPr>
                  <w:rPr>
                    <w:rFonts w:ascii="Cambria Math" w:hAnsi="Cambria Math" w:cs="Times New Roman"/>
                    <w:bCs/>
                    <w:i/>
                    <w:sz w:val="22"/>
                    <w:lang w:val="en-GB"/>
                  </w:rPr>
                </m:ctrlPr>
              </m:sSubPr>
              <m:e>
                <m:acc>
                  <m:accPr>
                    <m:chr m:val="̃"/>
                    <m:ctrlPr>
                      <w:rPr>
                        <w:rFonts w:ascii="Cambria Math" w:hAnsi="Cambria Math" w:cs="Times New Roman"/>
                        <w:bCs/>
                        <w:i/>
                        <w:sz w:val="22"/>
                        <w:lang w:val="en-GB"/>
                      </w:rPr>
                    </m:ctrlPr>
                  </m:accPr>
                  <m:e>
                    <m:r>
                      <w:rPr>
                        <w:rFonts w:ascii="Cambria Math" w:hAnsi="Cambria Math" w:cs="Times New Roman"/>
                        <w:sz w:val="22"/>
                        <w:lang w:val="en-GB"/>
                      </w:rPr>
                      <m:t>o</m:t>
                    </m:r>
                  </m:e>
                </m:acc>
              </m:e>
              <m:sub>
                <m:r>
                  <w:rPr>
                    <w:rFonts w:ascii="Cambria Math" w:hAnsi="Cambria Math" w:cs="Times New Roman"/>
                    <w:sz w:val="22"/>
                    <w:lang w:val="en-GB"/>
                  </w:rPr>
                  <m:t>2</m:t>
                </m:r>
              </m:sub>
            </m:sSub>
          </m:e>
          <m:sup>
            <m:r>
              <w:rPr>
                <w:rFonts w:ascii="Cambria Math" w:hAnsi="Cambria Math" w:cs="Times New Roman"/>
                <w:sz w:val="22"/>
                <w:lang w:val="en-GB"/>
              </w:rPr>
              <m:t>SR</m:t>
            </m:r>
          </m:sup>
        </m:sSup>
        <m:r>
          <w:rPr>
            <w:rFonts w:ascii="Cambria Math" w:hAnsi="Cambria Math" w:cs="Times New Roman"/>
            <w:sz w:val="22"/>
            <w:lang w:val="en-GB"/>
          </w:rPr>
          <m:t>,</m:t>
        </m:r>
        <m:sSup>
          <m:sSupPr>
            <m:ctrlPr>
              <w:rPr>
                <w:rFonts w:ascii="Cambria Math" w:hAnsi="Cambria Math" w:cs="Times New Roman"/>
                <w:bCs/>
                <w:i/>
                <w:sz w:val="22"/>
                <w:lang w:val="en-GB"/>
              </w:rPr>
            </m:ctrlPr>
          </m:sSupPr>
          <m:e>
            <m:sSub>
              <m:sSubPr>
                <m:ctrlPr>
                  <w:rPr>
                    <w:rFonts w:ascii="Cambria Math" w:hAnsi="Cambria Math" w:cs="Times New Roman"/>
                    <w:bCs/>
                    <w:i/>
                    <w:sz w:val="22"/>
                    <w:lang w:val="en-GB"/>
                  </w:rPr>
                </m:ctrlPr>
              </m:sSubPr>
              <m:e>
                <m:acc>
                  <m:accPr>
                    <m:chr m:val="̃"/>
                    <m:ctrlPr>
                      <w:rPr>
                        <w:rFonts w:ascii="Cambria Math" w:hAnsi="Cambria Math" w:cs="Times New Roman"/>
                        <w:bCs/>
                        <w:i/>
                        <w:sz w:val="22"/>
                        <w:lang w:val="en-GB"/>
                      </w:rPr>
                    </m:ctrlPr>
                  </m:accPr>
                  <m:e>
                    <m:r>
                      <w:rPr>
                        <w:rFonts w:ascii="Cambria Math" w:hAnsi="Cambria Math" w:cs="Times New Roman"/>
                        <w:sz w:val="22"/>
                        <w:lang w:val="en-GB"/>
                      </w:rPr>
                      <m:t>o</m:t>
                    </m:r>
                  </m:e>
                </m:acc>
              </m:e>
              <m:sub>
                <m:r>
                  <w:rPr>
                    <w:rFonts w:ascii="Cambria Math" w:hAnsi="Cambria Math" w:cs="Times New Roman"/>
                    <w:sz w:val="22"/>
                    <w:lang w:val="en-GB"/>
                  </w:rPr>
                  <m:t>3</m:t>
                </m:r>
              </m:sub>
            </m:sSub>
          </m:e>
          <m:sup>
            <m:r>
              <w:rPr>
                <w:rFonts w:ascii="Cambria Math" w:hAnsi="Cambria Math" w:cs="Times New Roman"/>
                <w:sz w:val="22"/>
                <w:lang w:val="en-GB"/>
              </w:rPr>
              <m:t>SR</m:t>
            </m:r>
          </m:sup>
        </m:sSup>
      </m:oMath>
      <w:r w:rsidR="00DD6BDE" w:rsidRPr="00702DD6">
        <w:rPr>
          <w:rFonts w:ascii="Times New Roman" w:hAnsi="Times New Roman" w:cs="Times New Roman"/>
          <w:bCs/>
          <w:sz w:val="22"/>
          <w:lang w:val="en-GB"/>
        </w:rPr>
        <w:t xml:space="preserve"> are undefined because there are only  </w:t>
      </w:r>
      <m:oMath>
        <m:sSup>
          <m:sSupPr>
            <m:ctrlPr>
              <w:rPr>
                <w:rFonts w:ascii="Cambria Math" w:hAnsi="Cambria Math" w:cs="Times New Roman"/>
                <w:bCs/>
                <w:i/>
                <w:sz w:val="22"/>
                <w:lang w:val="en-GB"/>
              </w:rPr>
            </m:ctrlPr>
          </m:sSupPr>
          <m:e>
            <m:r>
              <w:rPr>
                <w:rFonts w:ascii="Cambria Math" w:hAnsi="Cambria Math" w:cs="Times New Roman"/>
                <w:sz w:val="22"/>
                <w:lang w:val="en-GB"/>
              </w:rPr>
              <m:t>O</m:t>
            </m:r>
          </m:e>
          <m:sup>
            <m:r>
              <w:rPr>
                <w:rFonts w:ascii="Cambria Math" w:hAnsi="Cambria Math" w:cs="Times New Roman"/>
                <w:sz w:val="22"/>
                <w:lang w:val="en-GB"/>
              </w:rPr>
              <m:t>SR</m:t>
            </m:r>
          </m:sup>
        </m:sSup>
        <m:r>
          <m:rPr>
            <m:sty m:val="p"/>
          </m:rPr>
          <w:rPr>
            <w:rFonts w:ascii="Cambria Math" w:hAnsi="Cambria Math" w:cs="Times New Roman"/>
            <w:sz w:val="22"/>
            <w:lang w:val="en-GB"/>
          </w:rPr>
          <m:t>=2</m:t>
        </m:r>
      </m:oMath>
      <w:r w:rsidR="00DD6BDE" w:rsidRPr="00702DD6">
        <w:rPr>
          <w:rFonts w:ascii="Times New Roman" w:hAnsi="Times New Roman" w:cs="Times New Roman"/>
          <w:bCs/>
          <w:sz w:val="22"/>
          <w:lang w:val="en-GB"/>
        </w:rPr>
        <w:t xml:space="preserve"> SR bits</w:t>
      </w:r>
      <w:r w:rsidR="00DD6BDE">
        <w:rPr>
          <w:rFonts w:ascii="Times New Roman" w:hAnsi="Times New Roman" w:cs="Times New Roman"/>
          <w:bCs/>
          <w:sz w:val="22"/>
          <w:lang w:val="en-GB"/>
        </w:rPr>
        <w:t>, and corresponding TP is provided.</w:t>
      </w:r>
    </w:p>
    <w:tbl>
      <w:tblPr>
        <w:tblStyle w:val="afd"/>
        <w:tblW w:w="0" w:type="auto"/>
        <w:tblLook w:val="04A0" w:firstRow="1" w:lastRow="0" w:firstColumn="1" w:lastColumn="0" w:noHBand="0" w:noVBand="1"/>
      </w:tblPr>
      <w:tblGrid>
        <w:gridCol w:w="9962"/>
      </w:tblGrid>
      <w:tr w:rsidR="00FE0959" w:rsidRPr="00157C03" w14:paraId="2CB62C07" w14:textId="77777777" w:rsidTr="00FE0959">
        <w:tc>
          <w:tcPr>
            <w:tcW w:w="9962" w:type="dxa"/>
          </w:tcPr>
          <w:p w14:paraId="423EF929" w14:textId="77777777" w:rsidR="00702DD6" w:rsidRPr="00702DD6" w:rsidRDefault="00702DD6" w:rsidP="00702DD6">
            <w:pPr>
              <w:spacing w:line="360" w:lineRule="exact"/>
              <w:jc w:val="both"/>
              <w:rPr>
                <w:rFonts w:ascii="Times New Roman" w:eastAsia="DFKai-SB" w:hAnsi="Times New Roman" w:cs="Times New Roman"/>
                <w:sz w:val="22"/>
                <w:szCs w:val="22"/>
                <w:lang w:val="en-GB" w:eastAsia="en-US"/>
              </w:rPr>
            </w:pPr>
            <w:r w:rsidRPr="00702DD6">
              <w:rPr>
                <w:rFonts w:ascii="Times New Roman" w:eastAsia="DFKai-SB" w:hAnsi="Times New Roman" w:cs="Times New Roman"/>
                <w:sz w:val="22"/>
                <w:szCs w:val="22"/>
                <w:lang w:val="en-GB" w:eastAsia="en-US"/>
              </w:rPr>
              <w:t>According to the agreements reached in the RAN1#AH 1801 meeting</w:t>
            </w:r>
            <w:r w:rsidRPr="00702DD6">
              <w:rPr>
                <w:rFonts w:ascii="Times New Roman" w:eastAsia="DFKai-SB" w:hAnsi="Times New Roman" w:cs="Times New Roman" w:hint="eastAsia"/>
                <w:sz w:val="22"/>
                <w:szCs w:val="22"/>
                <w:lang w:val="en-GB" w:eastAsia="zh-TW"/>
              </w:rPr>
              <w:t xml:space="preserve"> [1]</w:t>
            </w:r>
            <w:r w:rsidRPr="00702DD6">
              <w:rPr>
                <w:rFonts w:ascii="Times New Roman" w:eastAsia="DFKai-SB" w:hAnsi="Times New Roman" w:cs="Times New Roman"/>
                <w:sz w:val="22"/>
                <w:szCs w:val="22"/>
                <w:lang w:val="en-GB" w:eastAsia="zh-TW"/>
              </w:rPr>
              <w:t xml:space="preserve"> quoted below</w:t>
            </w:r>
            <w:r w:rsidRPr="00702DD6">
              <w:rPr>
                <w:rFonts w:ascii="Times New Roman" w:eastAsia="DFKai-SB" w:hAnsi="Times New Roman" w:cs="Times New Roman"/>
                <w:sz w:val="22"/>
                <w:szCs w:val="22"/>
                <w:lang w:val="en-GB" w:eastAsia="en-US"/>
              </w:rPr>
              <w:t>, the UCI bit sequence generation process for PUCCH formats 2/3/4</w:t>
            </w:r>
            <w:r w:rsidRPr="00702DD6">
              <w:rPr>
                <w:rFonts w:ascii="Times New Roman" w:eastAsia="DFKai-SB" w:hAnsi="Times New Roman" w:cs="Times New Roman" w:hint="eastAsia"/>
                <w:sz w:val="22"/>
                <w:szCs w:val="22"/>
                <w:lang w:val="en-GB" w:eastAsia="zh-TW"/>
              </w:rPr>
              <w:t xml:space="preserve"> </w:t>
            </w:r>
            <w:r w:rsidRPr="00702DD6">
              <w:rPr>
                <w:rFonts w:ascii="Times New Roman" w:eastAsia="DFKai-SB" w:hAnsi="Times New Roman" w:cs="Times New Roman"/>
                <w:sz w:val="22"/>
                <w:szCs w:val="22"/>
                <w:lang w:val="en-GB" w:eastAsia="zh-TW"/>
              </w:rPr>
              <w:t>is</w:t>
            </w:r>
            <w:r w:rsidRPr="00702DD6">
              <w:rPr>
                <w:rFonts w:ascii="Times New Roman" w:eastAsia="DFKai-SB" w:hAnsi="Times New Roman" w:cs="Times New Roman" w:hint="eastAsia"/>
                <w:sz w:val="22"/>
                <w:szCs w:val="22"/>
                <w:lang w:val="en-GB" w:eastAsia="zh-TW"/>
              </w:rPr>
              <w:t xml:space="preserve"> that</w:t>
            </w:r>
            <w:r w:rsidRPr="00702DD6">
              <w:rPr>
                <w:rFonts w:ascii="Times New Roman" w:eastAsia="DFKai-SB" w:hAnsi="Times New Roman" w:cs="Times New Roman"/>
                <w:sz w:val="22"/>
                <w:szCs w:val="22"/>
                <w:lang w:val="en-GB" w:eastAsia="zh-TW"/>
              </w:rPr>
              <w:t xml:space="preserve"> X bits of SR are appended to the end of HARQ-ACK bits and followed by CSI bits. </w:t>
            </w:r>
          </w:p>
          <w:tbl>
            <w:tblPr>
              <w:tblStyle w:val="afd"/>
              <w:tblW w:w="0" w:type="auto"/>
              <w:tblLook w:val="04A0" w:firstRow="1" w:lastRow="0" w:firstColumn="1" w:lastColumn="0" w:noHBand="0" w:noVBand="1"/>
            </w:tblPr>
            <w:tblGrid>
              <w:gridCol w:w="9629"/>
            </w:tblGrid>
            <w:tr w:rsidR="00702DD6" w:rsidRPr="00702DD6" w14:paraId="1844EFED" w14:textId="77777777" w:rsidTr="006B4D1B">
              <w:tc>
                <w:tcPr>
                  <w:tcW w:w="9629" w:type="dxa"/>
                  <w:hideMark/>
                </w:tcPr>
                <w:p w14:paraId="04E9723D" w14:textId="77777777" w:rsidR="00702DD6" w:rsidRPr="00702DD6" w:rsidRDefault="00702DD6" w:rsidP="00702DD6">
                  <w:pPr>
                    <w:widowControl w:val="0"/>
                    <w:spacing w:after="0"/>
                    <w:ind w:left="720" w:hanging="720"/>
                    <w:rPr>
                      <w:rFonts w:ascii="Times" w:eastAsia="Batang" w:hAnsi="Times" w:cs="Times New Roman"/>
                      <w:sz w:val="20"/>
                      <w:szCs w:val="20"/>
                      <w:lang w:val="en-GB" w:eastAsia="en-US"/>
                    </w:rPr>
                  </w:pPr>
                  <w:r w:rsidRPr="00702DD6">
                    <w:rPr>
                      <w:rFonts w:ascii="Times" w:eastAsia="Batang" w:hAnsi="Times" w:cs="Times New Roman"/>
                      <w:sz w:val="20"/>
                      <w:szCs w:val="20"/>
                      <w:highlight w:val="green"/>
                      <w:lang w:val="en-GB" w:eastAsia="en-US"/>
                    </w:rPr>
                    <w:t>Agreements</w:t>
                  </w:r>
                  <w:r w:rsidRPr="00702DD6">
                    <w:rPr>
                      <w:rFonts w:ascii="Times" w:eastAsia="Batang" w:hAnsi="Times" w:cs="Times New Roman"/>
                      <w:sz w:val="20"/>
                      <w:szCs w:val="20"/>
                      <w:lang w:val="en-GB" w:eastAsia="en-US"/>
                    </w:rPr>
                    <w:t>:</w:t>
                  </w:r>
                </w:p>
                <w:p w14:paraId="0AD0478F" w14:textId="77777777" w:rsidR="00702DD6" w:rsidRPr="00702DD6" w:rsidRDefault="00702DD6" w:rsidP="00702DD6">
                  <w:pPr>
                    <w:widowControl w:val="0"/>
                    <w:numPr>
                      <w:ilvl w:val="0"/>
                      <w:numId w:val="44"/>
                    </w:numPr>
                    <w:spacing w:after="120"/>
                    <w:jc w:val="both"/>
                    <w:rPr>
                      <w:rFonts w:ascii="Times New Roman" w:eastAsia="Batang" w:hAnsi="Times New Roman" w:cs="Times New Roman"/>
                      <w:b/>
                      <w:sz w:val="20"/>
                      <w:szCs w:val="20"/>
                      <w:lang w:val="x-none" w:eastAsia="en-US"/>
                    </w:rPr>
                  </w:pPr>
                  <w:r w:rsidRPr="00702DD6">
                    <w:rPr>
                      <w:rFonts w:ascii="Times New Roman" w:eastAsia="Batang" w:hAnsi="Times New Roman" w:cs="Times New Roman"/>
                      <w:sz w:val="20"/>
                      <w:szCs w:val="20"/>
                      <w:lang w:val="en-GB" w:eastAsia="en-US"/>
                    </w:rPr>
                    <w:t xml:space="preserve">If a UCI transmission on a PUCCH form a UE using format 2 or 3 or 4 overlaps in time with K PUCCH resources, each configured for a SR, </w:t>
                  </w:r>
                  <w:r w:rsidRPr="00702DD6">
                    <w:rPr>
                      <w:rFonts w:ascii="Times New Roman" w:eastAsia="Batang" w:hAnsi="Times New Roman" w:cs="Times New Roman"/>
                      <w:sz w:val="20"/>
                      <w:szCs w:val="20"/>
                      <w:highlight w:val="yellow"/>
                      <w:lang w:val="en-GB" w:eastAsia="en-US"/>
                    </w:rPr>
                    <w:t>X bits are used to represent a SR being indicated by the UE and appended to the end of the end of HARQ-ACK followed by CSI.</w:t>
                  </w:r>
                </w:p>
                <w:p w14:paraId="7355F1AB" w14:textId="77777777" w:rsidR="00702DD6" w:rsidRPr="00702DD6" w:rsidRDefault="00702DD6" w:rsidP="00702DD6">
                  <w:pPr>
                    <w:widowControl w:val="0"/>
                    <w:numPr>
                      <w:ilvl w:val="1"/>
                      <w:numId w:val="44"/>
                    </w:numPr>
                    <w:spacing w:after="120"/>
                    <w:jc w:val="both"/>
                    <w:rPr>
                      <w:rFonts w:ascii="Times New Roman" w:eastAsia="Batang" w:hAnsi="Times New Roman" w:cs="Times New Roman"/>
                      <w:b/>
                      <w:sz w:val="20"/>
                      <w:szCs w:val="20"/>
                      <w:lang w:val="x-none" w:eastAsia="x-none"/>
                    </w:rPr>
                  </w:pPr>
                  <w:r w:rsidRPr="00702DD6">
                    <w:rPr>
                      <w:rFonts w:ascii="Times New Roman" w:eastAsia="Batang" w:hAnsi="Times New Roman" w:cs="Times New Roman"/>
                      <w:sz w:val="20"/>
                      <w:szCs w:val="20"/>
                      <w:lang w:val="en-GB" w:eastAsia="x-none"/>
                    </w:rPr>
                    <w:lastRenderedPageBreak/>
                    <w:t>Note: X is used to indicated both the presence or absence of SR and which of the K configured SR is embedded.</w:t>
                  </w:r>
                </w:p>
                <w:p w14:paraId="43251A38" w14:textId="77777777" w:rsidR="00702DD6" w:rsidRPr="00702DD6" w:rsidRDefault="00702DD6" w:rsidP="00702DD6">
                  <w:pPr>
                    <w:widowControl w:val="0"/>
                    <w:numPr>
                      <w:ilvl w:val="2"/>
                      <w:numId w:val="44"/>
                    </w:numPr>
                    <w:spacing w:after="120"/>
                    <w:jc w:val="both"/>
                    <w:rPr>
                      <w:rFonts w:ascii="Times New Roman" w:eastAsia="Batang" w:hAnsi="Times New Roman" w:cs="Times New Roman"/>
                      <w:sz w:val="20"/>
                      <w:szCs w:val="20"/>
                      <w:lang w:val="en-GB" w:eastAsia="x-none"/>
                    </w:rPr>
                  </w:pPr>
                  <w:r w:rsidRPr="00702DD6">
                    <w:rPr>
                      <w:rFonts w:ascii="Times New Roman" w:eastAsia="Batang" w:hAnsi="Times New Roman" w:cs="Times New Roman"/>
                      <w:sz w:val="20"/>
                      <w:szCs w:val="20"/>
                      <w:lang w:val="en-GB" w:eastAsia="x-none"/>
                    </w:rPr>
                    <w:t>FFS: X=ceil(log2(K+1))</w:t>
                  </w:r>
                </w:p>
                <w:p w14:paraId="016B9BCE" w14:textId="77777777" w:rsidR="00702DD6" w:rsidRPr="00702DD6" w:rsidRDefault="00702DD6" w:rsidP="00702DD6">
                  <w:pPr>
                    <w:widowControl w:val="0"/>
                    <w:numPr>
                      <w:ilvl w:val="0"/>
                      <w:numId w:val="44"/>
                    </w:numPr>
                    <w:spacing w:after="120"/>
                    <w:jc w:val="both"/>
                    <w:rPr>
                      <w:rFonts w:ascii="Times New Roman" w:eastAsia="Batang" w:hAnsi="Times New Roman" w:cs="Times New Roman"/>
                      <w:sz w:val="20"/>
                      <w:szCs w:val="20"/>
                      <w:lang w:val="en-GB" w:eastAsia="x-none"/>
                    </w:rPr>
                  </w:pPr>
                  <w:r w:rsidRPr="00702DD6">
                    <w:rPr>
                      <w:rFonts w:ascii="Times New Roman" w:eastAsia="Batang" w:hAnsi="Times New Roman" w:cs="Times New Roman"/>
                      <w:sz w:val="20"/>
                      <w:szCs w:val="20"/>
                      <w:lang w:val="en-GB" w:eastAsia="x-none"/>
                    </w:rPr>
                    <w:t>FFS PUCCH formats 0 &amp; 1</w:t>
                  </w:r>
                </w:p>
              </w:tc>
            </w:tr>
          </w:tbl>
          <w:p w14:paraId="27B51285" w14:textId="77777777" w:rsidR="00702DD6" w:rsidRPr="00702DD6" w:rsidRDefault="00702DD6" w:rsidP="00702DD6">
            <w:pPr>
              <w:spacing w:line="360" w:lineRule="exact"/>
              <w:jc w:val="both"/>
              <w:rPr>
                <w:rFonts w:ascii="Times New Roman" w:eastAsia="DFKai-SB" w:hAnsi="Times New Roman" w:cs="Times New Roman"/>
                <w:sz w:val="22"/>
                <w:szCs w:val="22"/>
                <w:lang w:val="en-GB" w:eastAsia="zh-TW"/>
              </w:rPr>
            </w:pPr>
          </w:p>
          <w:p w14:paraId="689438DD" w14:textId="77777777" w:rsidR="00702DD6" w:rsidRPr="00702DD6" w:rsidRDefault="00702DD6" w:rsidP="00702DD6">
            <w:pPr>
              <w:spacing w:line="360" w:lineRule="exact"/>
              <w:jc w:val="both"/>
              <w:rPr>
                <w:rFonts w:ascii="Times New Roman" w:eastAsia="DFKai-SB" w:hAnsi="Times New Roman" w:cs="Times New Roman"/>
                <w:sz w:val="22"/>
                <w:szCs w:val="22"/>
                <w:lang w:val="en-GB" w:eastAsia="zh-TW"/>
              </w:rPr>
            </w:pPr>
            <w:r w:rsidRPr="00702DD6">
              <w:rPr>
                <w:rFonts w:ascii="Times New Roman" w:eastAsia="DFKai-SB" w:hAnsi="Times New Roman" w:cs="Times New Roman"/>
                <w:sz w:val="22"/>
                <w:szCs w:val="22"/>
                <w:lang w:val="en-GB" w:eastAsia="zh-TW"/>
              </w:rPr>
              <w:t xml:space="preserve">In TS 38.212 [1], the UCI bit sequence generation process for PUCCH formats 2/3/4 is specified in Clause 6.3.1. When there are </w:t>
            </w:r>
            <m:oMath>
              <m:sSup>
                <m:sSupPr>
                  <m:ctrlPr>
                    <w:rPr>
                      <w:rFonts w:ascii="Cambria Math" w:eastAsia="DFKai-SB" w:hAnsi="Cambria Math" w:cs="Times New Roman"/>
                      <w:sz w:val="22"/>
                      <w:szCs w:val="22"/>
                      <w:lang w:val="en-GB" w:eastAsia="zh-TW"/>
                    </w:rPr>
                  </m:ctrlPr>
                </m:sSupPr>
                <m:e>
                  <m:r>
                    <w:rPr>
                      <w:rFonts w:ascii="Cambria Math" w:eastAsia="DFKai-SB" w:hAnsi="Cambria Math" w:cs="Times New Roman"/>
                      <w:sz w:val="22"/>
                      <w:szCs w:val="22"/>
                      <w:lang w:val="en-GB" w:eastAsia="zh-TW"/>
                    </w:rPr>
                    <m:t>O</m:t>
                  </m:r>
                </m:e>
                <m:sup>
                  <m:r>
                    <w:rPr>
                      <w:rFonts w:ascii="Cambria Math" w:eastAsia="DFKai-SB" w:hAnsi="Cambria Math" w:cs="Times New Roman"/>
                      <w:sz w:val="22"/>
                      <w:szCs w:val="22"/>
                      <w:lang w:val="en-GB" w:eastAsia="zh-TW"/>
                    </w:rPr>
                    <m:t>ACK</m:t>
                  </m:r>
                </m:sup>
              </m:sSup>
            </m:oMath>
            <w:r w:rsidRPr="00702DD6">
              <w:rPr>
                <w:rFonts w:ascii="Times New Roman" w:eastAsia="DFKai-SB" w:hAnsi="Times New Roman" w:cs="Times New Roman" w:hint="eastAsia"/>
                <w:sz w:val="22"/>
                <w:szCs w:val="22"/>
                <w:lang w:val="en-GB" w:eastAsia="zh-TW"/>
              </w:rPr>
              <w:t xml:space="preserve"> HARQ-ACK bits</w:t>
            </w:r>
            <w:r w:rsidRPr="00702DD6">
              <w:rPr>
                <w:rFonts w:ascii="Times New Roman" w:eastAsia="DFKai-SB" w:hAnsi="Times New Roman" w:cs="Times New Roman"/>
                <w:sz w:val="22"/>
                <w:szCs w:val="22"/>
                <w:lang w:val="en-GB" w:eastAsia="zh-TW"/>
              </w:rPr>
              <w:t xml:space="preserve"> and </w:t>
            </w:r>
            <m:oMath>
              <m:sSup>
                <m:sSupPr>
                  <m:ctrlPr>
                    <w:rPr>
                      <w:rFonts w:ascii="Cambria Math" w:eastAsia="DFKai-SB" w:hAnsi="Cambria Math" w:cs="Times New Roman"/>
                      <w:sz w:val="22"/>
                      <w:szCs w:val="22"/>
                      <w:lang w:val="en-GB" w:eastAsia="zh-TW"/>
                    </w:rPr>
                  </m:ctrlPr>
                </m:sSupPr>
                <m:e>
                  <m:r>
                    <w:rPr>
                      <w:rFonts w:ascii="Cambria Math" w:eastAsia="DFKai-SB" w:hAnsi="Cambria Math" w:cs="Times New Roman"/>
                      <w:sz w:val="22"/>
                      <w:szCs w:val="22"/>
                      <w:lang w:val="en-GB" w:eastAsia="zh-TW"/>
                    </w:rPr>
                    <m:t>O</m:t>
                  </m:r>
                </m:e>
                <m:sup>
                  <m:r>
                    <w:rPr>
                      <w:rFonts w:ascii="Cambria Math" w:eastAsia="DFKai-SB" w:hAnsi="Cambria Math" w:cs="Times New Roman"/>
                      <w:sz w:val="22"/>
                      <w:szCs w:val="22"/>
                      <w:lang w:val="en-GB" w:eastAsia="zh-TW"/>
                    </w:rPr>
                    <m:t>SR</m:t>
                  </m:r>
                </m:sup>
              </m:sSup>
            </m:oMath>
            <w:r w:rsidRPr="00702DD6">
              <w:rPr>
                <w:rFonts w:ascii="Times New Roman" w:eastAsia="DFKai-SB" w:hAnsi="Times New Roman" w:cs="Times New Roman" w:hint="eastAsia"/>
                <w:sz w:val="22"/>
                <w:szCs w:val="22"/>
                <w:lang w:val="en-GB" w:eastAsia="zh-TW"/>
              </w:rPr>
              <w:t xml:space="preserve"> SR bits to be transmitted on the PUCCH, </w:t>
            </w:r>
            <w:r w:rsidRPr="00702DD6">
              <w:rPr>
                <w:rFonts w:ascii="Times New Roman" w:eastAsia="DFKai-SB" w:hAnsi="Times New Roman" w:cs="Times New Roman"/>
                <w:sz w:val="22"/>
                <w:szCs w:val="22"/>
                <w:lang w:val="en-GB" w:eastAsia="zh-TW"/>
              </w:rPr>
              <w:t xml:space="preserve">the procedures in </w:t>
            </w:r>
            <w:r w:rsidRPr="00702DD6">
              <w:rPr>
                <w:rFonts w:ascii="Times New Roman" w:eastAsia="DFKai-SB" w:hAnsi="Times New Roman" w:cs="Times New Roman" w:hint="eastAsia"/>
                <w:sz w:val="22"/>
                <w:szCs w:val="22"/>
                <w:lang w:val="en-GB" w:eastAsia="zh-TW"/>
              </w:rPr>
              <w:t>subclause 6.3.1.1.1</w:t>
            </w:r>
            <w:r w:rsidRPr="00702DD6">
              <w:rPr>
                <w:rFonts w:ascii="Times New Roman" w:eastAsia="DFKai-SB" w:hAnsi="Times New Roman" w:cs="Times New Roman"/>
                <w:sz w:val="22"/>
                <w:szCs w:val="22"/>
                <w:lang w:val="en-GB" w:eastAsia="zh-TW"/>
              </w:rPr>
              <w:t xml:space="preserve"> and subclause 6.3.1.1.3 apply (quoted below). </w:t>
            </w:r>
          </w:p>
          <w:tbl>
            <w:tblPr>
              <w:tblStyle w:val="afd"/>
              <w:tblW w:w="0" w:type="auto"/>
              <w:tblLook w:val="04A0" w:firstRow="1" w:lastRow="0" w:firstColumn="1" w:lastColumn="0" w:noHBand="0" w:noVBand="1"/>
            </w:tblPr>
            <w:tblGrid>
              <w:gridCol w:w="9629"/>
            </w:tblGrid>
            <w:tr w:rsidR="00702DD6" w:rsidRPr="00702DD6" w14:paraId="49319092" w14:textId="77777777" w:rsidTr="006B4D1B">
              <w:tc>
                <w:tcPr>
                  <w:tcW w:w="9629" w:type="dxa"/>
                  <w:hideMark/>
                </w:tcPr>
                <w:p w14:paraId="195675DA" w14:textId="77777777" w:rsidR="00702DD6" w:rsidRPr="00702DD6" w:rsidRDefault="00702DD6" w:rsidP="00702DD6">
                  <w:pPr>
                    <w:keepLines/>
                    <w:widowControl w:val="0"/>
                    <w:spacing w:before="120"/>
                    <w:ind w:left="1701" w:hanging="1701"/>
                    <w:outlineLvl w:val="4"/>
                    <w:rPr>
                      <w:rFonts w:ascii="Arial" w:eastAsia="SimSun" w:hAnsi="Arial" w:cs="Times New Roman"/>
                      <w:sz w:val="22"/>
                      <w:szCs w:val="20"/>
                      <w:lang w:val="en-GB" w:eastAsia="zh-CN"/>
                    </w:rPr>
                  </w:pPr>
                  <w:r w:rsidRPr="00702DD6">
                    <w:rPr>
                      <w:rFonts w:ascii="Arial" w:eastAsia="SimSun" w:hAnsi="Arial" w:cs="Times New Roman" w:hint="eastAsia"/>
                      <w:sz w:val="22"/>
                      <w:szCs w:val="20"/>
                      <w:lang w:val="en-GB" w:eastAsia="zh-CN"/>
                    </w:rPr>
                    <w:t>6.3.1.1.1</w:t>
                  </w:r>
                  <w:r w:rsidRPr="00702DD6">
                    <w:rPr>
                      <w:rFonts w:ascii="Arial" w:eastAsia="SimSun" w:hAnsi="Arial" w:cs="Times New Roman" w:hint="eastAsia"/>
                      <w:sz w:val="22"/>
                      <w:szCs w:val="20"/>
                      <w:lang w:val="en-GB" w:eastAsia="zh-CN"/>
                    </w:rPr>
                    <w:tab/>
                    <w:t>HARQ-ACK/SR only</w:t>
                  </w:r>
                </w:p>
                <w:p w14:paraId="24F3FC39" w14:textId="77777777" w:rsidR="00702DD6" w:rsidRPr="00702DD6" w:rsidRDefault="00702DD6" w:rsidP="00702DD6">
                  <w:pPr>
                    <w:widowControl w:val="0"/>
                    <w:spacing w:after="120"/>
                    <w:jc w:val="center"/>
                    <w:rPr>
                      <w:rFonts w:ascii="Times New Roman" w:eastAsia="PMingLiU" w:hAnsi="Times New Roman" w:cs="Times New Roman"/>
                      <w:color w:val="FF0000"/>
                      <w:sz w:val="20"/>
                      <w:szCs w:val="20"/>
                      <w:lang w:val="en-GB" w:eastAsia="zh-TW"/>
                    </w:rPr>
                  </w:pPr>
                  <w:r w:rsidRPr="00702DD6">
                    <w:rPr>
                      <w:rFonts w:ascii="Times New Roman" w:eastAsia="PMingLiU" w:hAnsi="Times New Roman" w:cs="Times New Roman" w:hint="eastAsia"/>
                      <w:color w:val="FF0000"/>
                      <w:sz w:val="20"/>
                      <w:szCs w:val="20"/>
                      <w:lang w:val="en-GB" w:eastAsia="zh-TW"/>
                    </w:rPr>
                    <w:t>&lt;</w:t>
                  </w:r>
                  <w:r w:rsidRPr="00702DD6">
                    <w:rPr>
                      <w:rFonts w:ascii="Times New Roman" w:eastAsia="PMingLiU" w:hAnsi="Times New Roman" w:cs="Times New Roman"/>
                      <w:color w:val="FF0000"/>
                      <w:sz w:val="20"/>
                      <w:szCs w:val="20"/>
                      <w:lang w:val="en-GB" w:eastAsia="zh-TW"/>
                    </w:rPr>
                    <w:t>Irrelevant parts are omitted.</w:t>
                  </w:r>
                  <w:r w:rsidRPr="00702DD6">
                    <w:rPr>
                      <w:rFonts w:ascii="Times New Roman" w:eastAsia="PMingLiU" w:hAnsi="Times New Roman" w:cs="Times New Roman" w:hint="eastAsia"/>
                      <w:color w:val="FF0000"/>
                      <w:sz w:val="20"/>
                      <w:szCs w:val="20"/>
                      <w:lang w:val="en-GB" w:eastAsia="zh-TW"/>
                    </w:rPr>
                    <w:t>&gt;</w:t>
                  </w:r>
                </w:p>
                <w:p w14:paraId="3F1FC9E2" w14:textId="77777777" w:rsidR="00702DD6" w:rsidRPr="00702DD6" w:rsidRDefault="00702DD6" w:rsidP="00702DD6">
                  <w:pPr>
                    <w:widowControl w:val="0"/>
                    <w:rPr>
                      <w:rFonts w:ascii="Times New Roman" w:eastAsia="SimSun" w:hAnsi="Times New Roman" w:cs="Times New Roman"/>
                      <w:sz w:val="20"/>
                      <w:szCs w:val="20"/>
                      <w:lang w:val="en-GB" w:eastAsia="zh-CN"/>
                    </w:rPr>
                  </w:pPr>
                  <w:r w:rsidRPr="00702DD6">
                    <w:rPr>
                      <w:rFonts w:ascii="Times New Roman" w:eastAsia="SimSun" w:hAnsi="Times New Roman" w:cs="Times New Roman" w:hint="eastAsia"/>
                      <w:sz w:val="20"/>
                      <w:szCs w:val="20"/>
                      <w:lang w:val="en-GB" w:eastAsia="zh-CN"/>
                    </w:rPr>
                    <w:t xml:space="preserve">If only HARQ-ACK and SR bits are transmitted on a PUCCH, the UCI bit sequence </w:t>
                  </w:r>
                  <w:r w:rsidRPr="00702DD6">
                    <w:rPr>
                      <w:rFonts w:ascii="Times New Roman" w:eastAsia="SimSun" w:hAnsi="Times New Roman" w:cs="Times New Roman"/>
                      <w:position w:val="-10"/>
                      <w:sz w:val="20"/>
                      <w:szCs w:val="20"/>
                      <w:lang w:val="en-GB" w:eastAsia="en-US"/>
                    </w:rPr>
                    <w:object w:dxaOrig="1760" w:dyaOrig="300" w14:anchorId="5588B02E">
                      <v:shape id="_x0000_i1970" type="#_x0000_t75" style="width:87.5pt;height:14.95pt" o:ole="">
                        <v:imagedata r:id="rId79" o:title=""/>
                      </v:shape>
                      <o:OLEObject Type="Embed" ProgID="Equation.3" ShapeID="_x0000_i1970" DrawAspect="Content" ObjectID="_1658565530" r:id="rId80"/>
                    </w:object>
                  </w:r>
                  <w:r w:rsidRPr="00702DD6">
                    <w:rPr>
                      <w:rFonts w:ascii="Times New Roman" w:eastAsia="SimSun" w:hAnsi="Times New Roman" w:cs="Times New Roman" w:hint="eastAsia"/>
                      <w:sz w:val="20"/>
                      <w:szCs w:val="20"/>
                      <w:lang w:val="en-GB" w:eastAsia="zh-CN"/>
                    </w:rPr>
                    <w:t xml:space="preserve"> is determined by setting </w:t>
                  </w:r>
                  <w:r w:rsidRPr="00702DD6">
                    <w:rPr>
                      <w:rFonts w:ascii="Times New Roman" w:eastAsia="SimSun" w:hAnsi="Times New Roman" w:cs="Times New Roman"/>
                      <w:position w:val="-12"/>
                      <w:sz w:val="20"/>
                      <w:szCs w:val="20"/>
                      <w:lang w:val="en-GB" w:eastAsia="en-US"/>
                    </w:rPr>
                    <w:object w:dxaOrig="960" w:dyaOrig="380" w14:anchorId="77DBC4BA">
                      <v:shape id="_x0000_i1971" type="#_x0000_t75" style="width:42.65pt;height:17.7pt" o:ole="">
                        <v:imagedata r:id="rId81" o:title=""/>
                      </v:shape>
                      <o:OLEObject Type="Embed" ProgID="Equation.3" ShapeID="_x0000_i1971" DrawAspect="Content" ObjectID="_1658565531" r:id="rId82"/>
                    </w:object>
                  </w:r>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1880" w:dyaOrig="360" w14:anchorId="4517029D">
                      <v:shape id="_x0000_i1972" type="#_x0000_t75" style="width:81.95pt;height:15.5pt" o:ole="">
                        <v:imagedata r:id="rId83" o:title=""/>
                      </v:shape>
                      <o:OLEObject Type="Embed" ProgID="Equation.3" ShapeID="_x0000_i1972" DrawAspect="Content" ObjectID="_1658565532" r:id="rId84"/>
                    </w:object>
                  </w:r>
                  <w:r w:rsidRPr="00702DD6">
                    <w:rPr>
                      <w:rFonts w:ascii="Times New Roman" w:eastAsia="SimSun" w:hAnsi="Times New Roman" w:cs="Times New Roman" w:hint="eastAsia"/>
                      <w:sz w:val="20"/>
                      <w:szCs w:val="20"/>
                      <w:lang w:val="en-GB" w:eastAsia="zh-CN"/>
                    </w:rPr>
                    <w:t xml:space="preserve">, </w:t>
                  </w:r>
                  <w:r w:rsidRPr="00702DD6">
                    <w:rPr>
                      <w:rFonts w:ascii="Times New Roman" w:eastAsia="SimSun" w:hAnsi="Times New Roman" w:cs="Times New Roman"/>
                      <w:position w:val="-14"/>
                      <w:sz w:val="20"/>
                      <w:szCs w:val="20"/>
                      <w:lang w:val="en-GB" w:eastAsia="en-US"/>
                    </w:rPr>
                    <w:object w:dxaOrig="859" w:dyaOrig="380" w14:anchorId="1ECC225F">
                      <v:shape id="_x0000_i1973" type="#_x0000_t75" style="width:35.45pt;height:15.5pt" o:ole="">
                        <v:imagedata r:id="rId85" o:title=""/>
                      </v:shape>
                      <o:OLEObject Type="Embed" ProgID="Equation.3" ShapeID="_x0000_i1973" DrawAspect="Content" ObjectID="_1658565533" r:id="rId86"/>
                    </w:object>
                  </w:r>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3600" w:dyaOrig="360" w14:anchorId="184F481E">
                      <v:shape id="_x0000_i1974" type="#_x0000_t75" style="width:156.2pt;height:15.5pt" o:ole="">
                        <v:imagedata r:id="rId87" o:title=""/>
                      </v:shape>
                      <o:OLEObject Type="Embed" ProgID="Equation.3" ShapeID="_x0000_i1974" DrawAspect="Content" ObjectID="_1658565534" r:id="rId88"/>
                    </w:object>
                  </w:r>
                  <w:r w:rsidRPr="00702DD6">
                    <w:rPr>
                      <w:rFonts w:ascii="Times New Roman" w:eastAsia="SimSun" w:hAnsi="Times New Roman" w:cs="Times New Roman" w:hint="eastAsia"/>
                      <w:sz w:val="20"/>
                      <w:szCs w:val="20"/>
                      <w:lang w:val="en-GB" w:eastAsia="zh-CN"/>
                    </w:rPr>
                    <w:t xml:space="preserve">, and </w:t>
                  </w:r>
                  <w:r w:rsidRPr="00702DD6">
                    <w:rPr>
                      <w:rFonts w:ascii="Times New Roman" w:eastAsia="SimSun" w:hAnsi="Times New Roman" w:cs="Times New Roman"/>
                      <w:position w:val="-6"/>
                      <w:sz w:val="20"/>
                      <w:szCs w:val="20"/>
                      <w:lang w:val="en-GB" w:eastAsia="en-US"/>
                    </w:rPr>
                    <w:object w:dxaOrig="1600" w:dyaOrig="320" w14:anchorId="348E63D1">
                      <v:shape id="_x0000_i1975" type="#_x0000_t75" style="width:70.35pt;height:14.4pt" o:ole="">
                        <v:imagedata r:id="rId89" o:title=""/>
                      </v:shape>
                      <o:OLEObject Type="Embed" ProgID="Equation.3" ShapeID="_x0000_i1975" DrawAspect="Content" ObjectID="_1658565535" r:id="rId90"/>
                    </w:object>
                  </w:r>
                  <w:r w:rsidRPr="00702DD6">
                    <w:rPr>
                      <w:rFonts w:ascii="Times New Roman" w:eastAsia="SimSun" w:hAnsi="Times New Roman" w:cs="Times New Roman" w:hint="eastAsia"/>
                      <w:sz w:val="20"/>
                      <w:szCs w:val="20"/>
                      <w:lang w:val="en-GB" w:eastAsia="zh-CN"/>
                    </w:rPr>
                    <w:t xml:space="preserve">, where the HARQ-ACK bit sequence </w:t>
                  </w:r>
                  <w:r w:rsidRPr="00702DD6">
                    <w:rPr>
                      <w:rFonts w:ascii="Times New Roman" w:eastAsia="SimSun" w:hAnsi="Times New Roman" w:cs="Times New Roman"/>
                      <w:position w:val="-14"/>
                      <w:sz w:val="20"/>
                      <w:szCs w:val="20"/>
                      <w:lang w:val="en-GB" w:eastAsia="en-US"/>
                    </w:rPr>
                    <w:object w:dxaOrig="1780" w:dyaOrig="380" w14:anchorId="55981640">
                      <v:shape id="_x0000_i1976" type="#_x0000_t75" style="width:87.5pt;height:19.4pt" o:ole="">
                        <v:imagedata r:id="rId91" o:title=""/>
                      </v:shape>
                      <o:OLEObject Type="Embed" ProgID="Equation.3" ShapeID="_x0000_i1976" DrawAspect="Content" ObjectID="_1658565536" r:id="rId92"/>
                    </w:object>
                  </w:r>
                  <w:r w:rsidRPr="00702DD6">
                    <w:rPr>
                      <w:rFonts w:ascii="Times New Roman" w:eastAsia="SimSun" w:hAnsi="Times New Roman" w:cs="Times New Roman" w:hint="eastAsia"/>
                      <w:sz w:val="20"/>
                      <w:szCs w:val="20"/>
                      <w:lang w:val="en-GB" w:eastAsia="zh-CN"/>
                    </w:rPr>
                    <w:t xml:space="preserve"> is given by Clause 9.1 of [5, TS</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 xml:space="preserve">38.213], and the SR bit sequence </w:t>
                  </w:r>
                  <w:r w:rsidRPr="00702DD6">
                    <w:rPr>
                      <w:rFonts w:ascii="Times New Roman" w:eastAsia="SimSun" w:hAnsi="Times New Roman" w:cs="Times New Roman"/>
                      <w:position w:val="-14"/>
                      <w:sz w:val="20"/>
                      <w:szCs w:val="20"/>
                      <w:lang w:val="en-GB" w:eastAsia="en-US"/>
                    </w:rPr>
                    <w:object w:dxaOrig="1700" w:dyaOrig="400" w14:anchorId="469A8079">
                      <v:shape id="_x0000_i1977" type="#_x0000_t75" style="width:84.75pt;height:20.5pt" o:ole="">
                        <v:imagedata r:id="rId93" o:title=""/>
                      </v:shape>
                      <o:OLEObject Type="Embed" ProgID="Equation.3" ShapeID="_x0000_i1977" DrawAspect="Content" ObjectID="_1658565537" r:id="rId94"/>
                    </w:object>
                  </w:r>
                  <w:r w:rsidRPr="00702DD6">
                    <w:rPr>
                      <w:rFonts w:ascii="Times New Roman" w:eastAsia="SimSun" w:hAnsi="Times New Roman" w:cs="Times New Roman" w:hint="eastAsia"/>
                      <w:sz w:val="20"/>
                      <w:szCs w:val="20"/>
                      <w:lang w:val="en-GB" w:eastAsia="zh-CN"/>
                    </w:rPr>
                    <w:t xml:space="preserve"> is given by Clause 9.2.5.1 of [5, TS</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38.213].</w:t>
                  </w:r>
                </w:p>
                <w:p w14:paraId="4190BF43" w14:textId="77777777" w:rsidR="00702DD6" w:rsidRPr="00702DD6" w:rsidRDefault="00702DD6" w:rsidP="00702DD6">
                  <w:pPr>
                    <w:widowControl w:val="0"/>
                    <w:spacing w:after="120"/>
                    <w:jc w:val="center"/>
                    <w:rPr>
                      <w:rFonts w:ascii="Times New Roman" w:eastAsia="PMingLiU" w:hAnsi="Times New Roman" w:cs="Times New Roman"/>
                      <w:color w:val="FF0000"/>
                      <w:sz w:val="20"/>
                      <w:szCs w:val="20"/>
                      <w:lang w:val="en-GB" w:eastAsia="zh-TW"/>
                    </w:rPr>
                  </w:pPr>
                  <w:r w:rsidRPr="00702DD6">
                    <w:rPr>
                      <w:rFonts w:ascii="Times New Roman" w:eastAsia="PMingLiU" w:hAnsi="Times New Roman" w:cs="Times New Roman" w:hint="eastAsia"/>
                      <w:color w:val="FF0000"/>
                      <w:sz w:val="20"/>
                      <w:szCs w:val="20"/>
                      <w:lang w:val="en-GB" w:eastAsia="zh-TW"/>
                    </w:rPr>
                    <w:t>&lt;</w:t>
                  </w:r>
                  <w:r w:rsidRPr="00702DD6">
                    <w:rPr>
                      <w:rFonts w:ascii="Times New Roman" w:eastAsia="PMingLiU" w:hAnsi="Times New Roman" w:cs="Times New Roman"/>
                      <w:color w:val="FF0000"/>
                      <w:sz w:val="20"/>
                      <w:szCs w:val="20"/>
                      <w:lang w:val="en-GB" w:eastAsia="zh-TW"/>
                    </w:rPr>
                    <w:t>Irrelevant parts are omitted.</w:t>
                  </w:r>
                  <w:r w:rsidRPr="00702DD6">
                    <w:rPr>
                      <w:rFonts w:ascii="Times New Roman" w:eastAsia="PMingLiU" w:hAnsi="Times New Roman" w:cs="Times New Roman" w:hint="eastAsia"/>
                      <w:color w:val="FF0000"/>
                      <w:sz w:val="20"/>
                      <w:szCs w:val="20"/>
                      <w:lang w:val="en-GB" w:eastAsia="zh-TW"/>
                    </w:rPr>
                    <w:t>&gt;</w:t>
                  </w:r>
                </w:p>
                <w:p w14:paraId="69065736" w14:textId="77777777" w:rsidR="00702DD6" w:rsidRPr="00702DD6" w:rsidRDefault="00702DD6" w:rsidP="00702DD6">
                  <w:pPr>
                    <w:keepLines/>
                    <w:widowControl w:val="0"/>
                    <w:spacing w:before="120"/>
                    <w:ind w:left="1701" w:hanging="1701"/>
                    <w:outlineLvl w:val="4"/>
                    <w:rPr>
                      <w:rFonts w:ascii="Arial" w:eastAsia="SimSun" w:hAnsi="Arial" w:cs="Times New Roman"/>
                      <w:sz w:val="22"/>
                      <w:szCs w:val="20"/>
                      <w:lang w:val="en-GB" w:eastAsia="zh-CN"/>
                    </w:rPr>
                  </w:pPr>
                  <w:r w:rsidRPr="00702DD6">
                    <w:rPr>
                      <w:rFonts w:ascii="Arial" w:eastAsia="SimSun" w:hAnsi="Arial" w:cs="Times New Roman" w:hint="eastAsia"/>
                      <w:sz w:val="22"/>
                      <w:szCs w:val="20"/>
                      <w:lang w:val="en-GB" w:eastAsia="zh-CN"/>
                    </w:rPr>
                    <w:t>6.3.1.1.3</w:t>
                  </w:r>
                  <w:r w:rsidRPr="00702DD6">
                    <w:rPr>
                      <w:rFonts w:ascii="Arial" w:eastAsia="SimSun" w:hAnsi="Arial" w:cs="Times New Roman" w:hint="eastAsia"/>
                      <w:sz w:val="22"/>
                      <w:szCs w:val="20"/>
                      <w:lang w:val="en-GB" w:eastAsia="zh-CN"/>
                    </w:rPr>
                    <w:tab/>
                    <w:t>HARQ-ACK/SR and CSI</w:t>
                  </w:r>
                </w:p>
                <w:p w14:paraId="334CA5B5" w14:textId="77777777" w:rsidR="00702DD6" w:rsidRPr="00702DD6" w:rsidRDefault="00702DD6" w:rsidP="00702DD6">
                  <w:pPr>
                    <w:widowControl w:val="0"/>
                    <w:spacing w:after="120"/>
                    <w:jc w:val="center"/>
                    <w:rPr>
                      <w:rFonts w:ascii="Times New Roman" w:eastAsia="PMingLiU" w:hAnsi="Times New Roman" w:cs="Times New Roman"/>
                      <w:color w:val="FF0000"/>
                      <w:sz w:val="20"/>
                      <w:szCs w:val="20"/>
                      <w:lang w:val="en-GB" w:eastAsia="zh-TW"/>
                    </w:rPr>
                  </w:pPr>
                  <w:r w:rsidRPr="00702DD6">
                    <w:rPr>
                      <w:rFonts w:ascii="Times New Roman" w:eastAsia="PMingLiU" w:hAnsi="Times New Roman" w:cs="Times New Roman" w:hint="eastAsia"/>
                      <w:color w:val="FF0000"/>
                      <w:sz w:val="20"/>
                      <w:szCs w:val="20"/>
                      <w:lang w:val="en-GB" w:eastAsia="zh-TW"/>
                    </w:rPr>
                    <w:t>&lt;</w:t>
                  </w:r>
                  <w:r w:rsidRPr="00702DD6">
                    <w:rPr>
                      <w:rFonts w:ascii="Times New Roman" w:eastAsia="PMingLiU" w:hAnsi="Times New Roman" w:cs="Times New Roman"/>
                      <w:color w:val="FF0000"/>
                      <w:sz w:val="20"/>
                      <w:szCs w:val="20"/>
                      <w:lang w:val="en-GB" w:eastAsia="zh-TW"/>
                    </w:rPr>
                    <w:t>Irrelevant parts are omitted.</w:t>
                  </w:r>
                  <w:r w:rsidRPr="00702DD6">
                    <w:rPr>
                      <w:rFonts w:ascii="Times New Roman" w:eastAsia="PMingLiU" w:hAnsi="Times New Roman" w:cs="Times New Roman" w:hint="eastAsia"/>
                      <w:color w:val="FF0000"/>
                      <w:sz w:val="20"/>
                      <w:szCs w:val="20"/>
                      <w:lang w:val="en-GB" w:eastAsia="zh-TW"/>
                    </w:rPr>
                    <w:t>&gt;</w:t>
                  </w:r>
                </w:p>
                <w:p w14:paraId="1E7DEA98" w14:textId="77777777" w:rsidR="00702DD6" w:rsidRPr="00702DD6" w:rsidRDefault="00702DD6" w:rsidP="00702DD6">
                  <w:pPr>
                    <w:widowControl w:val="0"/>
                    <w:ind w:left="568" w:hanging="284"/>
                    <w:rPr>
                      <w:rFonts w:ascii="Times New Roman" w:eastAsia="SimSun" w:hAnsi="Times New Roman" w:cs="Times New Roman"/>
                      <w:sz w:val="20"/>
                      <w:szCs w:val="20"/>
                      <w:lang w:val="en-GB" w:eastAsia="zh-CN"/>
                    </w:rPr>
                  </w:pPr>
                  <w:r w:rsidRPr="00702DD6">
                    <w:rPr>
                      <w:rFonts w:ascii="Times New Roman" w:eastAsia="SimSun" w:hAnsi="Times New Roman" w:cs="Times New Roman"/>
                      <w:sz w:val="20"/>
                      <w:szCs w:val="20"/>
                      <w:lang w:val="en-GB" w:eastAsia="zh-CN"/>
                    </w:rPr>
                    <w:t>-</w:t>
                  </w:r>
                  <w:r w:rsidRPr="00702DD6">
                    <w:rPr>
                      <w:rFonts w:ascii="Times New Roman" w:eastAsia="SimSun" w:hAnsi="Times New Roman" w:cs="Times New Roman"/>
                      <w:sz w:val="20"/>
                      <w:szCs w:val="20"/>
                      <w:lang w:val="en-GB" w:eastAsia="zh-CN"/>
                    </w:rPr>
                    <w:tab/>
                  </w:r>
                  <w:r w:rsidRPr="00702DD6">
                    <w:rPr>
                      <w:rFonts w:ascii="Times New Roman" w:eastAsia="SimSun" w:hAnsi="Times New Roman" w:cs="Times New Roman" w:hint="eastAsia"/>
                      <w:sz w:val="20"/>
                      <w:szCs w:val="20"/>
                      <w:lang w:val="en-GB" w:eastAsia="zh-CN"/>
                    </w:rPr>
                    <w:t xml:space="preserve">if there is SR </w:t>
                  </w:r>
                  <w:r w:rsidRPr="00702DD6">
                    <w:rPr>
                      <w:rFonts w:ascii="Times New Roman" w:eastAsia="SimSun" w:hAnsi="Times New Roman" w:cs="Times New Roman"/>
                      <w:sz w:val="20"/>
                      <w:szCs w:val="20"/>
                      <w:lang w:val="en-GB" w:eastAsia="zh-CN"/>
                    </w:rPr>
                    <w:t>for transmission</w:t>
                  </w:r>
                  <w:r w:rsidRPr="00702DD6">
                    <w:rPr>
                      <w:rFonts w:ascii="Times New Roman" w:eastAsia="SimSun" w:hAnsi="Times New Roman" w:cs="Times New Roman" w:hint="eastAsia"/>
                      <w:sz w:val="20"/>
                      <w:szCs w:val="20"/>
                      <w:lang w:val="en-GB" w:eastAsia="zh-CN"/>
                    </w:rPr>
                    <w:t xml:space="preserve"> on the PUCCH, set </w:t>
                  </w:r>
                  <w:r w:rsidRPr="00702DD6">
                    <w:rPr>
                      <w:rFonts w:ascii="Times New Roman" w:eastAsia="SimSun" w:hAnsi="Times New Roman" w:cs="Times New Roman"/>
                      <w:position w:val="-14"/>
                      <w:sz w:val="20"/>
                      <w:szCs w:val="20"/>
                      <w:lang w:val="en-GB" w:eastAsia="en-US"/>
                    </w:rPr>
                    <w:object w:dxaOrig="859" w:dyaOrig="380" w14:anchorId="303F7906">
                      <v:shape id="_x0000_i1978" type="#_x0000_t75" style="width:35.45pt;height:15.5pt" o:ole="">
                        <v:imagedata r:id="rId85" o:title=""/>
                      </v:shape>
                      <o:OLEObject Type="Embed" ProgID="Equation.3" ShapeID="_x0000_i1978" DrawAspect="Content" ObjectID="_1658565538" r:id="rId95"/>
                    </w:object>
                  </w:r>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3600" w:dyaOrig="360" w14:anchorId="0E12B792">
                      <v:shape id="_x0000_i1979" type="#_x0000_t75" style="width:156.2pt;height:15.5pt" o:ole="">
                        <v:imagedata r:id="rId87" o:title=""/>
                      </v:shape>
                      <o:OLEObject Type="Embed" ProgID="Equation.3" ShapeID="_x0000_i1979" DrawAspect="Content" ObjectID="_1658565539" r:id="rId96"/>
                    </w:object>
                  </w:r>
                  <w:r w:rsidRPr="00702DD6">
                    <w:rPr>
                      <w:rFonts w:ascii="Times New Roman" w:eastAsia="SimSun" w:hAnsi="Times New Roman" w:cs="Times New Roman" w:hint="eastAsia"/>
                      <w:sz w:val="20"/>
                      <w:szCs w:val="20"/>
                      <w:lang w:val="en-GB" w:eastAsia="zh-CN"/>
                    </w:rPr>
                    <w:t xml:space="preserve">, where the SR bit sequence </w:t>
                  </w:r>
                  <w:r w:rsidRPr="00702DD6">
                    <w:rPr>
                      <w:rFonts w:ascii="Times New Roman" w:eastAsia="SimSun" w:hAnsi="Times New Roman" w:cs="Times New Roman"/>
                      <w:position w:val="-14"/>
                      <w:sz w:val="20"/>
                      <w:szCs w:val="20"/>
                      <w:lang w:val="en-GB" w:eastAsia="en-US"/>
                    </w:rPr>
                    <w:object w:dxaOrig="1700" w:dyaOrig="400" w14:anchorId="7F190E16">
                      <v:shape id="_x0000_i1980" type="#_x0000_t75" style="width:84.75pt;height:20.5pt" o:ole="">
                        <v:imagedata r:id="rId93" o:title=""/>
                      </v:shape>
                      <o:OLEObject Type="Embed" ProgID="Equation.3" ShapeID="_x0000_i1980" DrawAspect="Content" ObjectID="_1658565540" r:id="rId97"/>
                    </w:object>
                  </w:r>
                  <w:r w:rsidRPr="00702DD6">
                    <w:rPr>
                      <w:rFonts w:ascii="Times New Roman" w:eastAsia="SimSun" w:hAnsi="Times New Roman" w:cs="Times New Roman" w:hint="eastAsia"/>
                      <w:sz w:val="20"/>
                      <w:szCs w:val="20"/>
                      <w:lang w:val="en-GB" w:eastAsia="zh-CN"/>
                    </w:rPr>
                    <w:t xml:space="preserve"> is given by Clause 9.2.5.1 of [5, TS</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38.213];</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 xml:space="preserve">if there is no SR for transmission on the PUCCH, set </w:t>
                  </w:r>
                  <w:r w:rsidRPr="00702DD6">
                    <w:rPr>
                      <w:rFonts w:ascii="Times New Roman" w:eastAsia="SimSun" w:hAnsi="Times New Roman" w:cs="Times New Roman"/>
                      <w:position w:val="-10"/>
                      <w:sz w:val="20"/>
                      <w:szCs w:val="20"/>
                      <w:lang w:val="en-GB" w:eastAsia="en-US"/>
                    </w:rPr>
                    <w:object w:dxaOrig="840" w:dyaOrig="320" w14:anchorId="7F3E6F14">
                      <v:shape id="_x0000_i1981" type="#_x0000_t75" style="width:37.1pt;height:14.4pt" o:ole="">
                        <v:imagedata r:id="rId98" o:title=""/>
                      </v:shape>
                      <o:OLEObject Type="Embed" ProgID="Equation.3" ShapeID="_x0000_i1981" DrawAspect="Content" ObjectID="_1658565541" r:id="rId99"/>
                    </w:object>
                  </w:r>
                  <w:r w:rsidRPr="00702DD6">
                    <w:rPr>
                      <w:rFonts w:ascii="Times New Roman" w:eastAsia="SimSun" w:hAnsi="Times New Roman" w:cs="Times New Roman" w:hint="eastAsia"/>
                      <w:sz w:val="20"/>
                      <w:szCs w:val="20"/>
                      <w:lang w:val="en-GB" w:eastAsia="zh-CN"/>
                    </w:rPr>
                    <w:t>;</w:t>
                  </w:r>
                </w:p>
                <w:p w14:paraId="5F9D9AE4" w14:textId="77777777" w:rsidR="00702DD6" w:rsidRPr="00702DD6" w:rsidRDefault="00702DD6" w:rsidP="00702DD6">
                  <w:pPr>
                    <w:widowControl w:val="0"/>
                    <w:spacing w:after="120"/>
                    <w:jc w:val="center"/>
                    <w:rPr>
                      <w:rFonts w:ascii="Times New Roman" w:eastAsia="PMingLiU" w:hAnsi="Times New Roman" w:cs="Times New Roman"/>
                      <w:color w:val="FF0000"/>
                      <w:sz w:val="20"/>
                      <w:szCs w:val="20"/>
                      <w:lang w:val="en-GB" w:eastAsia="zh-TW"/>
                    </w:rPr>
                  </w:pPr>
                  <w:r w:rsidRPr="00702DD6">
                    <w:rPr>
                      <w:rFonts w:ascii="Times New Roman" w:eastAsia="PMingLiU" w:hAnsi="Times New Roman" w:cs="Times New Roman" w:hint="eastAsia"/>
                      <w:color w:val="FF0000"/>
                      <w:sz w:val="20"/>
                      <w:szCs w:val="20"/>
                      <w:lang w:val="en-GB" w:eastAsia="zh-TW"/>
                    </w:rPr>
                    <w:t>&lt;</w:t>
                  </w:r>
                  <w:r w:rsidRPr="00702DD6">
                    <w:rPr>
                      <w:rFonts w:ascii="Times New Roman" w:eastAsia="PMingLiU" w:hAnsi="Times New Roman" w:cs="Times New Roman"/>
                      <w:color w:val="FF0000"/>
                      <w:sz w:val="20"/>
                      <w:szCs w:val="20"/>
                      <w:lang w:val="en-GB" w:eastAsia="zh-TW"/>
                    </w:rPr>
                    <w:t>Irrelevant parts are omitted.</w:t>
                  </w:r>
                  <w:r w:rsidRPr="00702DD6">
                    <w:rPr>
                      <w:rFonts w:ascii="Times New Roman" w:eastAsia="PMingLiU" w:hAnsi="Times New Roman" w:cs="Times New Roman" w:hint="eastAsia"/>
                      <w:color w:val="FF0000"/>
                      <w:sz w:val="20"/>
                      <w:szCs w:val="20"/>
                      <w:lang w:val="en-GB" w:eastAsia="zh-TW"/>
                    </w:rPr>
                    <w:t>&gt;</w:t>
                  </w:r>
                </w:p>
                <w:p w14:paraId="3C4BF638" w14:textId="77777777" w:rsidR="00702DD6" w:rsidRPr="00702DD6" w:rsidRDefault="00702DD6" w:rsidP="00702DD6">
                  <w:pPr>
                    <w:widowControl w:val="0"/>
                    <w:ind w:left="568" w:hanging="284"/>
                    <w:rPr>
                      <w:rFonts w:ascii="Times New Roman" w:eastAsia="SimSun" w:hAnsi="Times New Roman" w:cs="Times New Roman"/>
                      <w:sz w:val="20"/>
                      <w:szCs w:val="20"/>
                      <w:lang w:val="en-GB" w:eastAsia="zh-CN"/>
                    </w:rPr>
                  </w:pPr>
                  <w:r w:rsidRPr="00702DD6">
                    <w:rPr>
                      <w:rFonts w:ascii="Times New Roman" w:eastAsia="SimSun" w:hAnsi="Times New Roman" w:cs="Times New Roman"/>
                      <w:sz w:val="20"/>
                      <w:szCs w:val="20"/>
                      <w:lang w:val="en-GB" w:eastAsia="zh-CN"/>
                    </w:rPr>
                    <w:t>-</w:t>
                  </w:r>
                  <w:r w:rsidRPr="00702DD6">
                    <w:rPr>
                      <w:rFonts w:ascii="Times New Roman" w:eastAsia="SimSun" w:hAnsi="Times New Roman" w:cs="Times New Roman"/>
                      <w:sz w:val="20"/>
                      <w:szCs w:val="20"/>
                      <w:lang w:val="en-GB" w:eastAsia="zh-CN"/>
                    </w:rPr>
                    <w:tab/>
                  </w:r>
                  <w:r w:rsidRPr="00702DD6">
                    <w:rPr>
                      <w:rFonts w:ascii="Times New Roman" w:eastAsia="SimSun" w:hAnsi="Times New Roman" w:cs="Times New Roman" w:hint="eastAsia"/>
                      <w:sz w:val="20"/>
                      <w:szCs w:val="20"/>
                      <w:lang w:val="en-GB" w:eastAsia="zh-CN"/>
                    </w:rPr>
                    <w:t xml:space="preserve">if </w:t>
                  </w:r>
                  <w:r w:rsidRPr="00702DD6">
                    <w:rPr>
                      <w:rFonts w:ascii="Times New Roman" w:eastAsia="SimSun" w:hAnsi="Times New Roman" w:cs="Times New Roman"/>
                      <w:sz w:val="20"/>
                      <w:szCs w:val="20"/>
                      <w:lang w:val="en-GB" w:eastAsia="zh-CN"/>
                    </w:rPr>
                    <w:t xml:space="preserve">there is </w:t>
                  </w:r>
                  <w:r w:rsidRPr="00702DD6">
                    <w:rPr>
                      <w:rFonts w:ascii="Times New Roman" w:eastAsia="SimSun" w:hAnsi="Times New Roman" w:cs="Times New Roman" w:hint="eastAsia"/>
                      <w:sz w:val="20"/>
                      <w:szCs w:val="20"/>
                      <w:lang w:val="en-GB" w:eastAsia="zh-CN"/>
                    </w:rPr>
                    <w:t xml:space="preserve">SR </w:t>
                  </w:r>
                  <w:r w:rsidRPr="00702DD6">
                    <w:rPr>
                      <w:rFonts w:ascii="Times New Roman" w:eastAsia="SimSun" w:hAnsi="Times New Roman" w:cs="Times New Roman"/>
                      <w:sz w:val="20"/>
                      <w:szCs w:val="20"/>
                      <w:lang w:val="en-GB" w:eastAsia="zh-CN"/>
                    </w:rPr>
                    <w:t>for transmission</w:t>
                  </w:r>
                  <w:r w:rsidRPr="00702DD6">
                    <w:rPr>
                      <w:rFonts w:ascii="Times New Roman" w:eastAsia="SimSun" w:hAnsi="Times New Roman" w:cs="Times New Roman" w:hint="eastAsia"/>
                      <w:sz w:val="20"/>
                      <w:szCs w:val="20"/>
                      <w:lang w:val="en-GB" w:eastAsia="zh-CN"/>
                    </w:rPr>
                    <w:t xml:space="preserve"> on the PUCCH, set</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position w:val="-14"/>
                      <w:sz w:val="20"/>
                      <w:szCs w:val="20"/>
                      <w:lang w:val="en-GB" w:eastAsia="en-US"/>
                    </w:rPr>
                    <w:object w:dxaOrig="859" w:dyaOrig="380" w14:anchorId="193853AB">
                      <v:shape id="_x0000_i1982" type="#_x0000_t75" style="width:35.45pt;height:15.5pt" o:ole="">
                        <v:imagedata r:id="rId85" o:title=""/>
                      </v:shape>
                      <o:OLEObject Type="Embed" ProgID="Equation.3" ShapeID="_x0000_i1982" DrawAspect="Content" ObjectID="_1658565542" r:id="rId100"/>
                    </w:object>
                  </w:r>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3600" w:dyaOrig="360" w14:anchorId="20EE9546">
                      <v:shape id="_x0000_i1983" type="#_x0000_t75" style="width:156.2pt;height:15.5pt" o:ole="">
                        <v:imagedata r:id="rId87" o:title=""/>
                      </v:shape>
                      <o:OLEObject Type="Embed" ProgID="Equation.3" ShapeID="_x0000_i1983" DrawAspect="Content" ObjectID="_1658565543" r:id="rId101"/>
                    </w:object>
                  </w:r>
                  <w:r w:rsidRPr="00702DD6">
                    <w:rPr>
                      <w:rFonts w:ascii="Times New Roman" w:eastAsia="SimSun" w:hAnsi="Times New Roman" w:cs="Times New Roman" w:hint="eastAsia"/>
                      <w:sz w:val="20"/>
                      <w:szCs w:val="20"/>
                      <w:lang w:val="en-GB" w:eastAsia="zh-CN"/>
                    </w:rPr>
                    <w:t xml:space="preserve">, where the SR bit sequence </w:t>
                  </w:r>
                  <w:r w:rsidRPr="00702DD6">
                    <w:rPr>
                      <w:rFonts w:ascii="Times New Roman" w:eastAsia="SimSun" w:hAnsi="Times New Roman" w:cs="Times New Roman"/>
                      <w:position w:val="-14"/>
                      <w:sz w:val="20"/>
                      <w:szCs w:val="20"/>
                      <w:lang w:val="en-GB" w:eastAsia="en-US"/>
                    </w:rPr>
                    <w:object w:dxaOrig="1700" w:dyaOrig="400" w14:anchorId="7BE16336">
                      <v:shape id="_x0000_i1984" type="#_x0000_t75" style="width:84.75pt;height:20.5pt" o:ole="">
                        <v:imagedata r:id="rId93" o:title=""/>
                      </v:shape>
                      <o:OLEObject Type="Embed" ProgID="Equation.3" ShapeID="_x0000_i1984" DrawAspect="Content" ObjectID="_1658565544" r:id="rId102"/>
                    </w:object>
                  </w:r>
                  <w:r w:rsidRPr="00702DD6">
                    <w:rPr>
                      <w:rFonts w:ascii="Times New Roman" w:eastAsia="SimSun" w:hAnsi="Times New Roman" w:cs="Times New Roman" w:hint="eastAsia"/>
                      <w:sz w:val="20"/>
                      <w:szCs w:val="20"/>
                      <w:lang w:val="en-GB" w:eastAsia="zh-CN"/>
                    </w:rPr>
                    <w:t xml:space="preserve"> is given by Clause 9.2.5.1 of [5, TS</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 xml:space="preserve">38.213]; if there is no SR for transmission on the PUCCH, set </w:t>
                  </w:r>
                  <w:r w:rsidRPr="00702DD6">
                    <w:rPr>
                      <w:rFonts w:ascii="Times New Roman" w:eastAsia="SimSun" w:hAnsi="Times New Roman" w:cs="Times New Roman"/>
                      <w:position w:val="-10"/>
                      <w:sz w:val="20"/>
                      <w:szCs w:val="20"/>
                      <w:lang w:val="en-GB" w:eastAsia="en-US"/>
                    </w:rPr>
                    <w:object w:dxaOrig="840" w:dyaOrig="320" w14:anchorId="10A80515">
                      <v:shape id="_x0000_i1985" type="#_x0000_t75" style="width:37.1pt;height:14.4pt" o:ole="">
                        <v:imagedata r:id="rId98" o:title=""/>
                      </v:shape>
                      <o:OLEObject Type="Embed" ProgID="Equation.3" ShapeID="_x0000_i1985" DrawAspect="Content" ObjectID="_1658565545" r:id="rId103"/>
                    </w:object>
                  </w:r>
                  <w:r w:rsidRPr="00702DD6">
                    <w:rPr>
                      <w:rFonts w:ascii="Times New Roman" w:eastAsia="SimSun" w:hAnsi="Times New Roman" w:cs="Times New Roman" w:hint="eastAsia"/>
                      <w:sz w:val="20"/>
                      <w:szCs w:val="20"/>
                      <w:lang w:val="en-GB" w:eastAsia="zh-CN"/>
                    </w:rPr>
                    <w:t>;</w:t>
                  </w:r>
                </w:p>
              </w:tc>
            </w:tr>
          </w:tbl>
          <w:p w14:paraId="0D83FCCC" w14:textId="77777777" w:rsidR="00702DD6" w:rsidRPr="00702DD6" w:rsidRDefault="00702DD6" w:rsidP="00702DD6">
            <w:pPr>
              <w:spacing w:line="360" w:lineRule="exact"/>
              <w:jc w:val="both"/>
              <w:rPr>
                <w:rFonts w:ascii="Times New Roman" w:eastAsia="DFKai-SB" w:hAnsi="Times New Roman" w:cs="Times New Roman"/>
                <w:sz w:val="22"/>
                <w:szCs w:val="22"/>
                <w:lang w:val="en-GB" w:eastAsia="zh-TW"/>
              </w:rPr>
            </w:pPr>
          </w:p>
          <w:p w14:paraId="1B85C3BA" w14:textId="77777777" w:rsidR="00702DD6" w:rsidRPr="00702DD6" w:rsidRDefault="00702DD6" w:rsidP="00702DD6">
            <w:pPr>
              <w:spacing w:line="360" w:lineRule="auto"/>
              <w:jc w:val="both"/>
              <w:rPr>
                <w:rFonts w:ascii="Times New Roman" w:eastAsia="DFKai-SB" w:hAnsi="Times New Roman" w:cs="Times New Roman"/>
                <w:sz w:val="22"/>
                <w:szCs w:val="22"/>
                <w:lang w:val="en-GB" w:eastAsia="zh-TW"/>
              </w:rPr>
            </w:pPr>
            <w:r w:rsidRPr="00702DD6">
              <w:rPr>
                <w:rFonts w:ascii="Times New Roman" w:eastAsia="DFKai-SB" w:hAnsi="Times New Roman" w:cs="Times New Roman"/>
                <w:sz w:val="22"/>
                <w:szCs w:val="22"/>
                <w:lang w:val="en-GB" w:eastAsia="zh-TW"/>
              </w:rPr>
              <w:t>As an example, assuming</w:t>
            </w:r>
            <w:r w:rsidRPr="00702DD6">
              <w:rPr>
                <w:rFonts w:ascii="Times New Roman" w:eastAsia="DFKai-SB" w:hAnsi="Times New Roman" w:cs="Times New Roman"/>
                <w:sz w:val="22"/>
                <w:szCs w:val="22"/>
                <w:lang w:val="en-GB" w:eastAsia="en-US"/>
              </w:rPr>
              <w:t xml:space="preserve"> </w:t>
            </w:r>
            <m:oMath>
              <m:sSup>
                <m:sSupPr>
                  <m:ctrlPr>
                    <w:rPr>
                      <w:rFonts w:ascii="Cambria Math" w:eastAsia="DFKai-SB" w:hAnsi="Cambria Math" w:cs="Times New Roman"/>
                      <w:i/>
                      <w:sz w:val="22"/>
                      <w:szCs w:val="22"/>
                      <w:lang w:val="en-GB" w:eastAsia="en-US"/>
                    </w:rPr>
                  </m:ctrlPr>
                </m:sSupPr>
                <m:e>
                  <m:r>
                    <w:rPr>
                      <w:rFonts w:ascii="Cambria Math" w:eastAsia="DFKai-SB" w:hAnsi="Cambria Math" w:cs="Times New Roman"/>
                      <w:sz w:val="22"/>
                      <w:szCs w:val="22"/>
                      <w:lang w:val="en-GB" w:eastAsia="en-US"/>
                    </w:rPr>
                    <m:t>O</m:t>
                  </m:r>
                </m:e>
                <m:sup>
                  <m:r>
                    <w:rPr>
                      <w:rFonts w:ascii="Cambria Math" w:eastAsia="DFKai-SB" w:hAnsi="Cambria Math" w:cs="Times New Roman"/>
                      <w:sz w:val="22"/>
                      <w:szCs w:val="22"/>
                      <w:lang w:val="en-GB" w:eastAsia="en-US"/>
                    </w:rPr>
                    <m:t>ACK</m:t>
                  </m:r>
                </m:sup>
              </m:sSup>
              <m:r>
                <w:rPr>
                  <w:rFonts w:ascii="Cambria Math" w:eastAsia="DFKai-SB" w:hAnsi="Cambria Math" w:cs="Times New Roman" w:hint="eastAsia"/>
                  <w:sz w:val="22"/>
                  <w:szCs w:val="22"/>
                  <w:lang w:val="en-GB" w:eastAsia="zh-TW"/>
                </w:rPr>
                <m:t>=2</m:t>
              </m:r>
            </m:oMath>
            <w:r w:rsidRPr="00702DD6">
              <w:rPr>
                <w:rFonts w:ascii="Times New Roman" w:eastAsia="DFKai-SB" w:hAnsi="Times New Roman" w:cs="Times New Roman" w:hint="eastAsia"/>
                <w:sz w:val="22"/>
                <w:szCs w:val="22"/>
                <w:lang w:val="en-GB" w:eastAsia="zh-TW"/>
              </w:rPr>
              <w:t xml:space="preserve"> HARQ-ACK bits</w:t>
            </w:r>
            <w:r w:rsidRPr="00702DD6">
              <w:rPr>
                <w:rFonts w:ascii="Times New Roman" w:eastAsia="DFKai-SB" w:hAnsi="Times New Roman" w:cs="Times New Roman"/>
                <w:sz w:val="22"/>
                <w:szCs w:val="22"/>
                <w:lang w:val="en-GB" w:eastAsia="zh-TW"/>
              </w:rPr>
              <w:t xml:space="preserve"> (</w:t>
            </w:r>
            <w:r w:rsidRPr="00702DD6">
              <w:rPr>
                <w:rFonts w:ascii="Times New Roman" w:eastAsia="DFKai-SB" w:hAnsi="Times New Roman" w:cs="Times New Roman" w:hint="eastAsia"/>
                <w:sz w:val="22"/>
                <w:szCs w:val="22"/>
                <w:lang w:val="en-GB" w:eastAsia="zh-TW"/>
              </w:rPr>
              <w:t>d</w:t>
            </w:r>
            <w:r w:rsidRPr="00702DD6">
              <w:rPr>
                <w:rFonts w:ascii="Times New Roman" w:eastAsia="DFKai-SB" w:hAnsi="Times New Roman" w:cs="Times New Roman"/>
                <w:sz w:val="22"/>
                <w:szCs w:val="22"/>
                <w:lang w:val="en-GB" w:eastAsia="zh-TW"/>
              </w:rPr>
              <w:t xml:space="preserve">enoted as </w:t>
            </w:r>
            <m:oMath>
              <m:sSup>
                <m:sSupPr>
                  <m:ctrlPr>
                    <w:rPr>
                      <w:rFonts w:ascii="Cambria Math" w:eastAsia="DFKai-SB" w:hAnsi="Cambria Math" w:cs="Times New Roman"/>
                      <w:i/>
                      <w:sz w:val="22"/>
                      <w:szCs w:val="22"/>
                      <w:lang w:val="en-GB" w:eastAsia="zh-TW"/>
                    </w:rPr>
                  </m:ctrlPr>
                </m:sSupPr>
                <m:e>
                  <m:sSub>
                    <m:sSubPr>
                      <m:ctrlPr>
                        <w:rPr>
                          <w:rFonts w:ascii="Cambria Math" w:eastAsia="DFKai-SB" w:hAnsi="Cambria Math" w:cs="Times New Roman"/>
                          <w:i/>
                          <w:sz w:val="22"/>
                          <w:szCs w:val="22"/>
                          <w:lang w:val="en-GB" w:eastAsia="zh-TW"/>
                        </w:rPr>
                      </m:ctrlPr>
                    </m:sSubPr>
                    <m:e>
                      <m:acc>
                        <m:accPr>
                          <m:chr m:val="̃"/>
                          <m:ctrlPr>
                            <w:rPr>
                              <w:rFonts w:ascii="Cambria Math" w:eastAsia="DFKai-SB" w:hAnsi="Cambria Math" w:cs="Times New Roman"/>
                              <w:i/>
                              <w:sz w:val="22"/>
                              <w:szCs w:val="22"/>
                              <w:lang w:val="en-GB" w:eastAsia="zh-TW"/>
                            </w:rPr>
                          </m:ctrlPr>
                        </m:accPr>
                        <m:e>
                          <m:r>
                            <w:rPr>
                              <w:rFonts w:ascii="Cambria Math" w:eastAsia="DFKai-SB" w:hAnsi="Cambria Math" w:cs="Times New Roman"/>
                              <w:sz w:val="22"/>
                              <w:szCs w:val="22"/>
                              <w:lang w:val="en-GB" w:eastAsia="zh-TW"/>
                            </w:rPr>
                            <m:t>o</m:t>
                          </m:r>
                        </m:e>
                      </m:acc>
                    </m:e>
                    <m:sub>
                      <m:r>
                        <w:rPr>
                          <w:rFonts w:ascii="Cambria Math" w:eastAsia="DFKai-SB" w:hAnsi="Cambria Math" w:cs="Times New Roman"/>
                          <w:sz w:val="22"/>
                          <w:szCs w:val="22"/>
                          <w:lang w:val="en-GB" w:eastAsia="zh-TW"/>
                        </w:rPr>
                        <m:t>0</m:t>
                      </m:r>
                    </m:sub>
                  </m:sSub>
                </m:e>
                <m:sup>
                  <m:r>
                    <w:rPr>
                      <w:rFonts w:ascii="Cambria Math" w:eastAsia="DFKai-SB" w:hAnsi="Cambria Math" w:cs="Times New Roman"/>
                      <w:sz w:val="22"/>
                      <w:szCs w:val="22"/>
                      <w:lang w:val="en-GB" w:eastAsia="zh-TW"/>
                    </w:rPr>
                    <m:t>ACK</m:t>
                  </m:r>
                </m:sup>
              </m:sSup>
              <m:r>
                <w:rPr>
                  <w:rFonts w:ascii="Cambria Math" w:eastAsia="DFKai-SB" w:hAnsi="Cambria Math" w:cs="Times New Roman"/>
                  <w:sz w:val="22"/>
                  <w:szCs w:val="22"/>
                  <w:lang w:val="en-GB" w:eastAsia="zh-TW"/>
                </w:rPr>
                <m:t>,</m:t>
              </m:r>
              <m:sSup>
                <m:sSupPr>
                  <m:ctrlPr>
                    <w:rPr>
                      <w:rFonts w:ascii="Cambria Math" w:eastAsia="DFKai-SB" w:hAnsi="Cambria Math" w:cs="Times New Roman"/>
                      <w:i/>
                      <w:sz w:val="22"/>
                      <w:szCs w:val="22"/>
                      <w:lang w:val="en-GB" w:eastAsia="zh-TW"/>
                    </w:rPr>
                  </m:ctrlPr>
                </m:sSupPr>
                <m:e>
                  <m:sSub>
                    <m:sSubPr>
                      <m:ctrlPr>
                        <w:rPr>
                          <w:rFonts w:ascii="Cambria Math" w:eastAsia="DFKai-SB" w:hAnsi="Cambria Math" w:cs="Times New Roman"/>
                          <w:i/>
                          <w:sz w:val="22"/>
                          <w:szCs w:val="22"/>
                          <w:lang w:val="en-GB" w:eastAsia="zh-TW"/>
                        </w:rPr>
                      </m:ctrlPr>
                    </m:sSubPr>
                    <m:e>
                      <m:acc>
                        <m:accPr>
                          <m:chr m:val="̃"/>
                          <m:ctrlPr>
                            <w:rPr>
                              <w:rFonts w:ascii="Cambria Math" w:eastAsia="DFKai-SB" w:hAnsi="Cambria Math" w:cs="Times New Roman"/>
                              <w:i/>
                              <w:sz w:val="22"/>
                              <w:szCs w:val="22"/>
                              <w:lang w:val="en-GB" w:eastAsia="zh-TW"/>
                            </w:rPr>
                          </m:ctrlPr>
                        </m:accPr>
                        <m:e>
                          <m:r>
                            <w:rPr>
                              <w:rFonts w:ascii="Cambria Math" w:eastAsia="DFKai-SB" w:hAnsi="Cambria Math" w:cs="Times New Roman"/>
                              <w:sz w:val="22"/>
                              <w:szCs w:val="22"/>
                              <w:lang w:val="en-GB" w:eastAsia="zh-TW"/>
                            </w:rPr>
                            <m:t>o</m:t>
                          </m:r>
                        </m:e>
                      </m:acc>
                    </m:e>
                    <m:sub>
                      <m:r>
                        <w:rPr>
                          <w:rFonts w:ascii="Cambria Math" w:eastAsia="DFKai-SB" w:hAnsi="Cambria Math" w:cs="Times New Roman"/>
                          <w:sz w:val="22"/>
                          <w:szCs w:val="22"/>
                          <w:lang w:val="en-GB" w:eastAsia="zh-TW"/>
                        </w:rPr>
                        <m:t>1</m:t>
                      </m:r>
                    </m:sub>
                  </m:sSub>
                </m:e>
                <m:sup>
                  <m:r>
                    <w:rPr>
                      <w:rFonts w:ascii="Cambria Math" w:eastAsia="DFKai-SB" w:hAnsi="Cambria Math" w:cs="Times New Roman"/>
                      <w:sz w:val="22"/>
                      <w:szCs w:val="22"/>
                      <w:lang w:val="en-GB" w:eastAsia="zh-TW"/>
                    </w:rPr>
                    <m:t>ACK</m:t>
                  </m:r>
                </m:sup>
              </m:sSup>
            </m:oMath>
            <w:r w:rsidRPr="00702DD6">
              <w:rPr>
                <w:rFonts w:ascii="Times New Roman" w:eastAsia="DFKai-SB" w:hAnsi="Times New Roman" w:cs="Times New Roman"/>
                <w:sz w:val="22"/>
                <w:szCs w:val="22"/>
                <w:lang w:val="en-GB" w:eastAsia="zh-TW"/>
              </w:rPr>
              <w:t xml:space="preserve">), </w:t>
            </w:r>
            <m:oMath>
              <m:sSup>
                <m:sSupPr>
                  <m:ctrlPr>
                    <w:rPr>
                      <w:rFonts w:ascii="Cambria Math" w:eastAsia="DFKai-SB" w:hAnsi="Cambria Math" w:cs="Times New Roman"/>
                      <w:i/>
                      <w:sz w:val="22"/>
                      <w:szCs w:val="22"/>
                      <w:lang w:val="en-GB" w:eastAsia="en-US"/>
                    </w:rPr>
                  </m:ctrlPr>
                </m:sSupPr>
                <m:e>
                  <m:r>
                    <w:rPr>
                      <w:rFonts w:ascii="Cambria Math" w:eastAsia="DFKai-SB" w:hAnsi="Cambria Math" w:cs="Times New Roman"/>
                      <w:sz w:val="22"/>
                      <w:szCs w:val="22"/>
                      <w:lang w:val="en-GB" w:eastAsia="en-US"/>
                    </w:rPr>
                    <m:t>O</m:t>
                  </m:r>
                </m:e>
                <m:sup>
                  <m:r>
                    <w:rPr>
                      <w:rFonts w:ascii="Cambria Math" w:eastAsia="DFKai-SB" w:hAnsi="Cambria Math" w:cs="Times New Roman"/>
                      <w:sz w:val="22"/>
                      <w:szCs w:val="22"/>
                      <w:lang w:val="en-GB" w:eastAsia="en-US"/>
                    </w:rPr>
                    <m:t>SR</m:t>
                  </m:r>
                </m:sup>
              </m:sSup>
              <m:r>
                <m:rPr>
                  <m:sty m:val="p"/>
                </m:rPr>
                <w:rPr>
                  <w:rFonts w:ascii="Cambria Math" w:eastAsia="DFKai-SB" w:hAnsi="Cambria Math" w:cs="Times New Roman" w:hint="eastAsia"/>
                  <w:sz w:val="22"/>
                  <w:szCs w:val="22"/>
                  <w:lang w:val="en-GB" w:eastAsia="zh-TW"/>
                </w:rPr>
                <m:t>=2</m:t>
              </m:r>
            </m:oMath>
            <w:r w:rsidRPr="00702DD6">
              <w:rPr>
                <w:rFonts w:ascii="Times New Roman" w:eastAsia="DFKai-SB" w:hAnsi="Times New Roman" w:cs="Times New Roman" w:hint="eastAsia"/>
                <w:sz w:val="22"/>
                <w:szCs w:val="22"/>
                <w:lang w:val="en-GB" w:eastAsia="zh-TW"/>
              </w:rPr>
              <w:t xml:space="preserve"> SR bits</w:t>
            </w:r>
            <w:r w:rsidRPr="00702DD6">
              <w:rPr>
                <w:rFonts w:ascii="Times New Roman" w:eastAsia="DFKai-SB" w:hAnsi="Times New Roman" w:cs="Times New Roman"/>
                <w:sz w:val="22"/>
                <w:szCs w:val="22"/>
                <w:lang w:val="en-GB" w:eastAsia="zh-TW"/>
              </w:rPr>
              <w:t xml:space="preserve"> (</w:t>
            </w:r>
            <w:r w:rsidRPr="00702DD6">
              <w:rPr>
                <w:rFonts w:ascii="Times New Roman" w:eastAsia="DFKai-SB" w:hAnsi="Times New Roman" w:cs="Times New Roman" w:hint="eastAsia"/>
                <w:sz w:val="22"/>
                <w:szCs w:val="22"/>
                <w:lang w:val="en-GB" w:eastAsia="zh-TW"/>
              </w:rPr>
              <w:t>d</w:t>
            </w:r>
            <w:r w:rsidRPr="00702DD6">
              <w:rPr>
                <w:rFonts w:ascii="Times New Roman" w:eastAsia="DFKai-SB" w:hAnsi="Times New Roman" w:cs="Times New Roman"/>
                <w:sz w:val="22"/>
                <w:szCs w:val="22"/>
                <w:lang w:val="en-GB" w:eastAsia="zh-TW"/>
              </w:rPr>
              <w:t xml:space="preserve">enoted as </w:t>
            </w:r>
            <m:oMath>
              <m:sSup>
                <m:sSupPr>
                  <m:ctrlPr>
                    <w:rPr>
                      <w:rFonts w:ascii="Cambria Math" w:eastAsia="DFKai-SB" w:hAnsi="Cambria Math" w:cs="Times New Roman"/>
                      <w:i/>
                      <w:sz w:val="22"/>
                      <w:szCs w:val="22"/>
                      <w:lang w:val="en-GB" w:eastAsia="zh-TW"/>
                    </w:rPr>
                  </m:ctrlPr>
                </m:sSupPr>
                <m:e>
                  <m:sSub>
                    <m:sSubPr>
                      <m:ctrlPr>
                        <w:rPr>
                          <w:rFonts w:ascii="Cambria Math" w:eastAsia="DFKai-SB" w:hAnsi="Cambria Math" w:cs="Times New Roman"/>
                          <w:i/>
                          <w:sz w:val="22"/>
                          <w:szCs w:val="22"/>
                          <w:lang w:val="en-GB" w:eastAsia="zh-TW"/>
                        </w:rPr>
                      </m:ctrlPr>
                    </m:sSubPr>
                    <m:e>
                      <m:acc>
                        <m:accPr>
                          <m:chr m:val="̃"/>
                          <m:ctrlPr>
                            <w:rPr>
                              <w:rFonts w:ascii="Cambria Math" w:eastAsia="DFKai-SB" w:hAnsi="Cambria Math" w:cs="Times New Roman"/>
                              <w:i/>
                              <w:sz w:val="22"/>
                              <w:szCs w:val="22"/>
                              <w:lang w:val="en-GB" w:eastAsia="zh-TW"/>
                            </w:rPr>
                          </m:ctrlPr>
                        </m:accPr>
                        <m:e>
                          <m:r>
                            <w:rPr>
                              <w:rFonts w:ascii="Cambria Math" w:eastAsia="DFKai-SB" w:hAnsi="Cambria Math" w:cs="Times New Roman"/>
                              <w:sz w:val="22"/>
                              <w:szCs w:val="22"/>
                              <w:lang w:val="en-GB" w:eastAsia="zh-TW"/>
                            </w:rPr>
                            <m:t>o</m:t>
                          </m:r>
                        </m:e>
                      </m:acc>
                    </m:e>
                    <m:sub>
                      <m:r>
                        <w:rPr>
                          <w:rFonts w:ascii="Cambria Math" w:eastAsia="DFKai-SB" w:hAnsi="Cambria Math" w:cs="Times New Roman"/>
                          <w:sz w:val="22"/>
                          <w:szCs w:val="22"/>
                          <w:lang w:val="en-GB" w:eastAsia="zh-TW"/>
                        </w:rPr>
                        <m:t>0</m:t>
                      </m:r>
                    </m:sub>
                  </m:sSub>
                </m:e>
                <m:sup>
                  <m:r>
                    <w:rPr>
                      <w:rFonts w:ascii="Cambria Math" w:eastAsia="DFKai-SB" w:hAnsi="Cambria Math" w:cs="Times New Roman"/>
                      <w:sz w:val="22"/>
                      <w:szCs w:val="22"/>
                      <w:lang w:val="en-GB" w:eastAsia="zh-TW"/>
                    </w:rPr>
                    <m:t>SR</m:t>
                  </m:r>
                </m:sup>
              </m:sSup>
              <m:r>
                <w:rPr>
                  <w:rFonts w:ascii="Cambria Math" w:eastAsia="DFKai-SB" w:hAnsi="Cambria Math" w:cs="Times New Roman"/>
                  <w:sz w:val="22"/>
                  <w:szCs w:val="22"/>
                  <w:lang w:val="en-GB" w:eastAsia="zh-TW"/>
                </w:rPr>
                <m:t>,</m:t>
              </m:r>
              <m:sSup>
                <m:sSupPr>
                  <m:ctrlPr>
                    <w:rPr>
                      <w:rFonts w:ascii="Cambria Math" w:eastAsia="DFKai-SB" w:hAnsi="Cambria Math" w:cs="Times New Roman"/>
                      <w:i/>
                      <w:sz w:val="22"/>
                      <w:szCs w:val="22"/>
                      <w:lang w:val="en-GB" w:eastAsia="zh-TW"/>
                    </w:rPr>
                  </m:ctrlPr>
                </m:sSupPr>
                <m:e>
                  <m:sSub>
                    <m:sSubPr>
                      <m:ctrlPr>
                        <w:rPr>
                          <w:rFonts w:ascii="Cambria Math" w:eastAsia="DFKai-SB" w:hAnsi="Cambria Math" w:cs="Times New Roman"/>
                          <w:i/>
                          <w:sz w:val="22"/>
                          <w:szCs w:val="22"/>
                          <w:lang w:val="en-GB" w:eastAsia="zh-TW"/>
                        </w:rPr>
                      </m:ctrlPr>
                    </m:sSubPr>
                    <m:e>
                      <m:acc>
                        <m:accPr>
                          <m:chr m:val="̃"/>
                          <m:ctrlPr>
                            <w:rPr>
                              <w:rFonts w:ascii="Cambria Math" w:eastAsia="DFKai-SB" w:hAnsi="Cambria Math" w:cs="Times New Roman"/>
                              <w:i/>
                              <w:sz w:val="22"/>
                              <w:szCs w:val="22"/>
                              <w:lang w:val="en-GB" w:eastAsia="zh-TW"/>
                            </w:rPr>
                          </m:ctrlPr>
                        </m:accPr>
                        <m:e>
                          <m:r>
                            <w:rPr>
                              <w:rFonts w:ascii="Cambria Math" w:eastAsia="DFKai-SB" w:hAnsi="Cambria Math" w:cs="Times New Roman"/>
                              <w:sz w:val="22"/>
                              <w:szCs w:val="22"/>
                              <w:lang w:val="en-GB" w:eastAsia="zh-TW"/>
                            </w:rPr>
                            <m:t>o</m:t>
                          </m:r>
                        </m:e>
                      </m:acc>
                    </m:e>
                    <m:sub>
                      <m:r>
                        <w:rPr>
                          <w:rFonts w:ascii="Cambria Math" w:eastAsia="DFKai-SB" w:hAnsi="Cambria Math" w:cs="Times New Roman"/>
                          <w:sz w:val="22"/>
                          <w:szCs w:val="22"/>
                          <w:lang w:val="en-GB" w:eastAsia="zh-TW"/>
                        </w:rPr>
                        <m:t>1</m:t>
                      </m:r>
                    </m:sub>
                  </m:sSub>
                </m:e>
                <m:sup>
                  <m:r>
                    <w:rPr>
                      <w:rFonts w:ascii="Cambria Math" w:eastAsia="DFKai-SB" w:hAnsi="Cambria Math" w:cs="Times New Roman"/>
                      <w:sz w:val="22"/>
                      <w:szCs w:val="22"/>
                      <w:lang w:val="en-GB" w:eastAsia="zh-TW"/>
                    </w:rPr>
                    <m:t>SR</m:t>
                  </m:r>
                </m:sup>
              </m:sSup>
            </m:oMath>
            <w:r w:rsidRPr="00702DD6">
              <w:rPr>
                <w:rFonts w:ascii="Times New Roman" w:eastAsia="DFKai-SB" w:hAnsi="Times New Roman" w:cs="Times New Roman"/>
                <w:sz w:val="22"/>
                <w:szCs w:val="22"/>
                <w:lang w:val="en-GB" w:eastAsia="zh-TW"/>
              </w:rPr>
              <w:t>), and no CSI bit</w:t>
            </w:r>
            <w:r w:rsidRPr="00702DD6">
              <w:rPr>
                <w:rFonts w:ascii="Times New Roman" w:eastAsia="DFKai-SB" w:hAnsi="Times New Roman" w:cs="Times New Roman" w:hint="eastAsia"/>
                <w:sz w:val="22"/>
                <w:szCs w:val="22"/>
                <w:lang w:val="en-GB" w:eastAsia="zh-TW"/>
              </w:rPr>
              <w:t xml:space="preserve"> </w:t>
            </w:r>
            <w:r w:rsidRPr="00702DD6">
              <w:rPr>
                <w:rFonts w:ascii="Times New Roman" w:eastAsia="DFKai-SB" w:hAnsi="Times New Roman" w:cs="Times New Roman"/>
                <w:sz w:val="22"/>
                <w:szCs w:val="22"/>
                <w:lang w:val="en-GB" w:eastAsia="zh-TW"/>
              </w:rPr>
              <w:t xml:space="preserve">leads to </w:t>
            </w:r>
            <m:oMath>
              <m:r>
                <w:rPr>
                  <w:rFonts w:ascii="Cambria Math" w:eastAsia="DFKai-SB" w:hAnsi="Cambria Math" w:cs="Times New Roman"/>
                  <w:sz w:val="22"/>
                  <w:szCs w:val="22"/>
                  <w:lang w:val="en-GB" w:eastAsia="zh-TW"/>
                </w:rPr>
                <m:t>A=</m:t>
              </m:r>
              <m:sSup>
                <m:sSupPr>
                  <m:ctrlPr>
                    <w:rPr>
                      <w:rFonts w:ascii="Cambria Math" w:eastAsia="DFKai-SB" w:hAnsi="Cambria Math" w:cs="Times New Roman"/>
                      <w:i/>
                      <w:sz w:val="22"/>
                      <w:szCs w:val="22"/>
                      <w:lang w:val="en-GB" w:eastAsia="en-US"/>
                    </w:rPr>
                  </m:ctrlPr>
                </m:sSupPr>
                <m:e>
                  <m:r>
                    <w:rPr>
                      <w:rFonts w:ascii="Cambria Math" w:eastAsia="DFKai-SB" w:hAnsi="Cambria Math" w:cs="Times New Roman"/>
                      <w:sz w:val="22"/>
                      <w:szCs w:val="22"/>
                      <w:lang w:val="en-GB" w:eastAsia="en-US"/>
                    </w:rPr>
                    <m:t>O</m:t>
                  </m:r>
                </m:e>
                <m:sup>
                  <m:r>
                    <w:rPr>
                      <w:rFonts w:ascii="Cambria Math" w:eastAsia="DFKai-SB" w:hAnsi="Cambria Math" w:cs="Times New Roman"/>
                      <w:sz w:val="22"/>
                      <w:szCs w:val="22"/>
                      <w:lang w:val="en-GB" w:eastAsia="en-US"/>
                    </w:rPr>
                    <m:t>ACK</m:t>
                  </m:r>
                </m:sup>
              </m:sSup>
              <m:r>
                <m:rPr>
                  <m:sty m:val="p"/>
                </m:rPr>
                <w:rPr>
                  <w:rFonts w:ascii="Cambria Math" w:eastAsia="DFKai-SB" w:hAnsi="Cambria Math" w:cs="Times New Roman"/>
                  <w:sz w:val="22"/>
                  <w:szCs w:val="22"/>
                  <w:lang w:val="en-GB" w:eastAsia="en-US"/>
                </w:rPr>
                <m:t>+</m:t>
              </m:r>
              <m:sSup>
                <m:sSupPr>
                  <m:ctrlPr>
                    <w:rPr>
                      <w:rFonts w:ascii="Cambria Math" w:eastAsia="DFKai-SB" w:hAnsi="Cambria Math" w:cs="Times New Roman"/>
                      <w:i/>
                      <w:sz w:val="22"/>
                      <w:szCs w:val="22"/>
                      <w:lang w:val="en-GB" w:eastAsia="en-US"/>
                    </w:rPr>
                  </m:ctrlPr>
                </m:sSupPr>
                <m:e>
                  <m:r>
                    <w:rPr>
                      <w:rFonts w:ascii="Cambria Math" w:eastAsia="DFKai-SB" w:hAnsi="Cambria Math" w:cs="Times New Roman"/>
                      <w:sz w:val="22"/>
                      <w:szCs w:val="22"/>
                      <w:lang w:val="en-GB" w:eastAsia="en-US"/>
                    </w:rPr>
                    <m:t>O</m:t>
                  </m:r>
                </m:e>
                <m:sup>
                  <m:r>
                    <w:rPr>
                      <w:rFonts w:ascii="Cambria Math" w:eastAsia="DFKai-SB" w:hAnsi="Cambria Math" w:cs="Times New Roman"/>
                      <w:sz w:val="22"/>
                      <w:szCs w:val="22"/>
                      <w:lang w:val="en-GB" w:eastAsia="en-US"/>
                    </w:rPr>
                    <m:t>SR</m:t>
                  </m:r>
                </m:sup>
              </m:sSup>
              <m:r>
                <w:rPr>
                  <w:rFonts w:ascii="Cambria Math" w:eastAsia="DFKai-SB" w:hAnsi="Cambria Math" w:cs="Times New Roman"/>
                  <w:sz w:val="22"/>
                  <w:szCs w:val="22"/>
                  <w:lang w:val="en-GB" w:eastAsia="en-US"/>
                </w:rPr>
                <m:t>=4</m:t>
              </m:r>
            </m:oMath>
            <w:r w:rsidRPr="00702DD6">
              <w:rPr>
                <w:rFonts w:ascii="Times New Roman" w:eastAsia="DFKai-SB" w:hAnsi="Times New Roman" w:cs="Times New Roman" w:hint="eastAsia"/>
                <w:sz w:val="22"/>
                <w:szCs w:val="22"/>
                <w:lang w:val="en-GB" w:eastAsia="zh-TW"/>
              </w:rPr>
              <w:t xml:space="preserve"> UCI bits, denoted as </w:t>
            </w:r>
            <m:oMath>
              <m:sSub>
                <m:sSubPr>
                  <m:ctrlPr>
                    <w:rPr>
                      <w:rFonts w:ascii="Cambria Math" w:eastAsia="DFKai-SB" w:hAnsi="Cambria Math" w:cs="Times New Roman"/>
                      <w:i/>
                      <w:sz w:val="22"/>
                      <w:szCs w:val="22"/>
                      <w:lang w:val="en-GB" w:eastAsia="zh-TW"/>
                    </w:rPr>
                  </m:ctrlPr>
                </m:sSubPr>
                <m:e>
                  <m:r>
                    <w:rPr>
                      <w:rFonts w:ascii="Cambria Math" w:eastAsia="DFKai-SB" w:hAnsi="Cambria Math" w:cs="Times New Roman"/>
                      <w:sz w:val="22"/>
                      <w:szCs w:val="22"/>
                      <w:lang w:val="en-GB" w:eastAsia="zh-TW"/>
                    </w:rPr>
                    <m:t>a</m:t>
                  </m:r>
                </m:e>
                <m:sub>
                  <m:r>
                    <w:rPr>
                      <w:rFonts w:ascii="Cambria Math" w:eastAsia="DFKai-SB" w:hAnsi="Cambria Math" w:cs="Times New Roman"/>
                      <w:sz w:val="22"/>
                      <w:szCs w:val="22"/>
                      <w:lang w:val="en-GB" w:eastAsia="zh-TW"/>
                    </w:rPr>
                    <m:t>0</m:t>
                  </m:r>
                </m:sub>
              </m:sSub>
              <m:r>
                <w:rPr>
                  <w:rFonts w:ascii="Cambria Math" w:eastAsia="DFKai-SB" w:hAnsi="Cambria Math" w:cs="Times New Roman"/>
                  <w:sz w:val="22"/>
                  <w:szCs w:val="22"/>
                  <w:lang w:val="en-GB" w:eastAsia="zh-TW"/>
                </w:rPr>
                <m:t>,</m:t>
              </m:r>
              <m:sSub>
                <m:sSubPr>
                  <m:ctrlPr>
                    <w:rPr>
                      <w:rFonts w:ascii="Cambria Math" w:eastAsia="DFKai-SB" w:hAnsi="Cambria Math" w:cs="Times New Roman"/>
                      <w:i/>
                      <w:sz w:val="22"/>
                      <w:szCs w:val="22"/>
                      <w:lang w:val="en-GB" w:eastAsia="zh-TW"/>
                    </w:rPr>
                  </m:ctrlPr>
                </m:sSubPr>
                <m:e>
                  <m:r>
                    <w:rPr>
                      <w:rFonts w:ascii="Cambria Math" w:eastAsia="DFKai-SB" w:hAnsi="Cambria Math" w:cs="Times New Roman"/>
                      <w:sz w:val="22"/>
                      <w:szCs w:val="22"/>
                      <w:lang w:val="en-GB" w:eastAsia="zh-TW"/>
                    </w:rPr>
                    <m:t>a</m:t>
                  </m:r>
                </m:e>
                <m:sub>
                  <m:r>
                    <w:rPr>
                      <w:rFonts w:ascii="Cambria Math" w:eastAsia="DFKai-SB" w:hAnsi="Cambria Math" w:cs="Times New Roman"/>
                      <w:sz w:val="22"/>
                      <w:szCs w:val="22"/>
                      <w:lang w:val="en-GB" w:eastAsia="zh-TW"/>
                    </w:rPr>
                    <m:t>1</m:t>
                  </m:r>
                </m:sub>
              </m:sSub>
              <m:r>
                <w:rPr>
                  <w:rFonts w:ascii="Cambria Math" w:eastAsia="DFKai-SB" w:hAnsi="Cambria Math" w:cs="Times New Roman"/>
                  <w:sz w:val="22"/>
                  <w:szCs w:val="22"/>
                  <w:lang w:val="en-GB" w:eastAsia="zh-TW"/>
                </w:rPr>
                <m:t>,</m:t>
              </m:r>
              <m:sSub>
                <m:sSubPr>
                  <m:ctrlPr>
                    <w:rPr>
                      <w:rFonts w:ascii="Cambria Math" w:eastAsia="DFKai-SB" w:hAnsi="Cambria Math" w:cs="Times New Roman"/>
                      <w:i/>
                      <w:sz w:val="22"/>
                      <w:szCs w:val="22"/>
                      <w:lang w:val="en-GB" w:eastAsia="zh-TW"/>
                    </w:rPr>
                  </m:ctrlPr>
                </m:sSubPr>
                <m:e>
                  <m:r>
                    <w:rPr>
                      <w:rFonts w:ascii="Cambria Math" w:eastAsia="DFKai-SB" w:hAnsi="Cambria Math" w:cs="Times New Roman"/>
                      <w:sz w:val="22"/>
                      <w:szCs w:val="22"/>
                      <w:lang w:val="en-GB" w:eastAsia="zh-TW"/>
                    </w:rPr>
                    <m:t>a</m:t>
                  </m:r>
                </m:e>
                <m:sub>
                  <m:r>
                    <w:rPr>
                      <w:rFonts w:ascii="Cambria Math" w:eastAsia="DFKai-SB" w:hAnsi="Cambria Math" w:cs="Times New Roman"/>
                      <w:sz w:val="22"/>
                      <w:szCs w:val="22"/>
                      <w:lang w:val="en-GB" w:eastAsia="zh-TW"/>
                    </w:rPr>
                    <m:t>2</m:t>
                  </m:r>
                </m:sub>
              </m:sSub>
              <m:r>
                <w:rPr>
                  <w:rFonts w:ascii="Cambria Math" w:eastAsia="DFKai-SB" w:hAnsi="Cambria Math" w:cs="Times New Roman"/>
                  <w:sz w:val="22"/>
                  <w:szCs w:val="22"/>
                  <w:lang w:val="en-GB" w:eastAsia="zh-TW"/>
                </w:rPr>
                <m:t>,</m:t>
              </m:r>
              <m:sSub>
                <m:sSubPr>
                  <m:ctrlPr>
                    <w:rPr>
                      <w:rFonts w:ascii="Cambria Math" w:eastAsia="DFKai-SB" w:hAnsi="Cambria Math" w:cs="Times New Roman"/>
                      <w:i/>
                      <w:sz w:val="22"/>
                      <w:szCs w:val="22"/>
                      <w:lang w:val="en-GB" w:eastAsia="zh-TW"/>
                    </w:rPr>
                  </m:ctrlPr>
                </m:sSubPr>
                <m:e>
                  <m:r>
                    <w:rPr>
                      <w:rFonts w:ascii="Cambria Math" w:eastAsia="DFKai-SB" w:hAnsi="Cambria Math" w:cs="Times New Roman"/>
                      <w:sz w:val="22"/>
                      <w:szCs w:val="22"/>
                      <w:lang w:val="en-GB" w:eastAsia="zh-TW"/>
                    </w:rPr>
                    <m:t>a</m:t>
                  </m:r>
                </m:e>
                <m:sub>
                  <m:r>
                    <w:rPr>
                      <w:rFonts w:ascii="Cambria Math" w:eastAsia="DFKai-SB" w:hAnsi="Cambria Math" w:cs="Times New Roman"/>
                      <w:sz w:val="22"/>
                      <w:szCs w:val="22"/>
                      <w:lang w:val="en-GB" w:eastAsia="zh-TW"/>
                    </w:rPr>
                    <m:t>3</m:t>
                  </m:r>
                </m:sub>
              </m:sSub>
            </m:oMath>
            <w:r w:rsidRPr="00702DD6">
              <w:rPr>
                <w:rFonts w:ascii="Times New Roman" w:eastAsia="DFKai-SB" w:hAnsi="Times New Roman" w:cs="Times New Roman"/>
                <w:sz w:val="22"/>
                <w:szCs w:val="22"/>
                <w:lang w:val="en-GB" w:eastAsia="zh-TW"/>
              </w:rPr>
              <w:t>.</w:t>
            </w:r>
            <w:r w:rsidRPr="00702DD6">
              <w:rPr>
                <w:rFonts w:ascii="Times New Roman" w:eastAsia="DFKai-SB" w:hAnsi="Times New Roman" w:cs="Times New Roman" w:hint="eastAsia"/>
                <w:sz w:val="22"/>
                <w:szCs w:val="22"/>
                <w:lang w:val="en-GB" w:eastAsia="zh-TW"/>
              </w:rPr>
              <w:t xml:space="preserve"> </w:t>
            </w:r>
            <w:r w:rsidRPr="00702DD6">
              <w:rPr>
                <w:rFonts w:ascii="Times New Roman" w:eastAsia="DFKai-SB" w:hAnsi="Times New Roman" w:cs="Times New Roman"/>
                <w:b/>
                <w:sz w:val="22"/>
                <w:szCs w:val="22"/>
                <w:lang w:val="en-GB" w:eastAsia="zh-TW"/>
              </w:rPr>
              <w:t xml:space="preserve">According to the agreements,  </w:t>
            </w:r>
            <m:oMath>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0</m:t>
                  </m:r>
                </m:sub>
              </m:sSub>
              <m:r>
                <m:rPr>
                  <m:sty m:val="bi"/>
                </m:rPr>
                <w:rPr>
                  <w:rFonts w:ascii="Cambria Math" w:eastAsia="DFKai-SB" w:hAnsi="Cambria Math" w:cs="Times New Roman"/>
                  <w:sz w:val="22"/>
                  <w:szCs w:val="22"/>
                  <w:lang w:val="en-GB" w:eastAsia="zh-TW"/>
                </w:rPr>
                <m:t>,</m:t>
              </m:r>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1</m:t>
                  </m:r>
                </m:sub>
              </m:sSub>
              <m:r>
                <m:rPr>
                  <m:sty m:val="bi"/>
                </m:rPr>
                <w:rPr>
                  <w:rFonts w:ascii="Cambria Math" w:eastAsia="DFKai-SB" w:hAnsi="Cambria Math" w:cs="Times New Roman"/>
                  <w:sz w:val="22"/>
                  <w:szCs w:val="22"/>
                  <w:lang w:val="en-GB" w:eastAsia="zh-TW"/>
                </w:rPr>
                <m:t>,</m:t>
              </m:r>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2</m:t>
                  </m:r>
                </m:sub>
              </m:sSub>
              <m:r>
                <m:rPr>
                  <m:sty m:val="bi"/>
                </m:rPr>
                <w:rPr>
                  <w:rFonts w:ascii="Cambria Math" w:eastAsia="DFKai-SB" w:hAnsi="Cambria Math" w:cs="Times New Roman"/>
                  <w:sz w:val="22"/>
                  <w:szCs w:val="22"/>
                  <w:lang w:val="en-GB" w:eastAsia="zh-TW"/>
                </w:rPr>
                <m:t>,</m:t>
              </m:r>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3</m:t>
                  </m:r>
                </m:sub>
              </m:sSub>
            </m:oMath>
            <w:r w:rsidRPr="00702DD6">
              <w:rPr>
                <w:rFonts w:ascii="Times New Roman" w:eastAsia="DFKai-SB" w:hAnsi="Times New Roman" w:cs="Times New Roman"/>
                <w:b/>
                <w:sz w:val="22"/>
                <w:szCs w:val="22"/>
                <w:lang w:val="en-GB" w:eastAsia="zh-TW"/>
              </w:rPr>
              <w:t xml:space="preserve"> should be </w:t>
            </w:r>
            <m:oMath>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0</m:t>
                  </m:r>
                </m:sub>
              </m:sSub>
              <m:r>
                <m:rPr>
                  <m:sty m:val="bi"/>
                </m:rPr>
                <w:rPr>
                  <w:rFonts w:ascii="Cambria Math" w:eastAsia="DFKai-SB" w:hAnsi="Cambria Math" w:cs="Times New Roman"/>
                  <w:sz w:val="22"/>
                  <w:szCs w:val="22"/>
                  <w:lang w:val="en-GB" w:eastAsia="zh-TW"/>
                </w:rPr>
                <m:t>=</m:t>
              </m:r>
              <m:sSup>
                <m:sSupPr>
                  <m:ctrlPr>
                    <w:rPr>
                      <w:rFonts w:ascii="Cambria Math" w:eastAsia="DFKai-SB" w:hAnsi="Cambria Math" w:cs="Times New Roman"/>
                      <w:b/>
                      <w:i/>
                      <w:sz w:val="22"/>
                      <w:szCs w:val="22"/>
                      <w:lang w:val="en-GB" w:eastAsia="zh-TW"/>
                    </w:rPr>
                  </m:ctrlPr>
                </m:sSupPr>
                <m:e>
                  <m:sSub>
                    <m:sSubPr>
                      <m:ctrlPr>
                        <w:rPr>
                          <w:rFonts w:ascii="Cambria Math" w:eastAsia="DFKai-SB" w:hAnsi="Cambria Math" w:cs="Times New Roman"/>
                          <w:b/>
                          <w:i/>
                          <w:sz w:val="22"/>
                          <w:szCs w:val="22"/>
                          <w:lang w:val="en-GB" w:eastAsia="zh-TW"/>
                        </w:rPr>
                      </m:ctrlPr>
                    </m:sSubPr>
                    <m:e>
                      <m:acc>
                        <m:accPr>
                          <m:chr m:val="̃"/>
                          <m:ctrlPr>
                            <w:rPr>
                              <w:rFonts w:ascii="Cambria Math" w:eastAsia="DFKai-SB" w:hAnsi="Cambria Math" w:cs="Times New Roman"/>
                              <w:b/>
                              <w:i/>
                              <w:sz w:val="22"/>
                              <w:szCs w:val="22"/>
                              <w:lang w:val="en-GB" w:eastAsia="zh-TW"/>
                            </w:rPr>
                          </m:ctrlPr>
                        </m:accPr>
                        <m:e>
                          <m:r>
                            <m:rPr>
                              <m:sty m:val="bi"/>
                            </m:rPr>
                            <w:rPr>
                              <w:rFonts w:ascii="Cambria Math" w:eastAsia="DFKai-SB" w:hAnsi="Cambria Math" w:cs="Times New Roman"/>
                              <w:sz w:val="22"/>
                              <w:szCs w:val="22"/>
                              <w:lang w:val="en-GB" w:eastAsia="zh-TW"/>
                            </w:rPr>
                            <m:t>o</m:t>
                          </m:r>
                        </m:e>
                      </m:acc>
                    </m:e>
                    <m:sub>
                      <m:r>
                        <m:rPr>
                          <m:sty m:val="bi"/>
                        </m:rPr>
                        <w:rPr>
                          <w:rFonts w:ascii="Cambria Math" w:eastAsia="DFKai-SB" w:hAnsi="Cambria Math" w:cs="Times New Roman"/>
                          <w:sz w:val="22"/>
                          <w:szCs w:val="22"/>
                          <w:lang w:val="en-GB" w:eastAsia="zh-TW"/>
                        </w:rPr>
                        <m:t>0</m:t>
                      </m:r>
                    </m:sub>
                  </m:sSub>
                </m:e>
                <m:sup>
                  <m:r>
                    <m:rPr>
                      <m:sty m:val="bi"/>
                    </m:rPr>
                    <w:rPr>
                      <w:rFonts w:ascii="Cambria Math" w:eastAsia="DFKai-SB" w:hAnsi="Cambria Math" w:cs="Times New Roman"/>
                      <w:sz w:val="22"/>
                      <w:szCs w:val="22"/>
                      <w:lang w:val="en-GB" w:eastAsia="zh-TW"/>
                    </w:rPr>
                    <m:t>ACK</m:t>
                  </m:r>
                </m:sup>
              </m:sSup>
              <m:r>
                <m:rPr>
                  <m:sty m:val="bi"/>
                </m:rPr>
                <w:rPr>
                  <w:rFonts w:ascii="Cambria Math" w:eastAsia="DFKai-SB" w:hAnsi="Cambria Math" w:cs="Times New Roman"/>
                  <w:sz w:val="22"/>
                  <w:szCs w:val="22"/>
                  <w:lang w:val="en-GB" w:eastAsia="zh-TW"/>
                </w:rPr>
                <m:t>,</m:t>
              </m:r>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1</m:t>
                  </m:r>
                </m:sub>
              </m:sSub>
              <m:r>
                <m:rPr>
                  <m:sty m:val="bi"/>
                </m:rPr>
                <w:rPr>
                  <w:rFonts w:ascii="Cambria Math" w:eastAsia="DFKai-SB" w:hAnsi="Cambria Math" w:cs="Times New Roman"/>
                  <w:sz w:val="22"/>
                  <w:szCs w:val="22"/>
                  <w:lang w:val="en-GB" w:eastAsia="zh-TW"/>
                </w:rPr>
                <m:t>=</m:t>
              </m:r>
              <m:sSup>
                <m:sSupPr>
                  <m:ctrlPr>
                    <w:rPr>
                      <w:rFonts w:ascii="Cambria Math" w:eastAsia="DFKai-SB" w:hAnsi="Cambria Math" w:cs="Times New Roman"/>
                      <w:b/>
                      <w:i/>
                      <w:sz w:val="22"/>
                      <w:szCs w:val="22"/>
                      <w:lang w:val="en-GB" w:eastAsia="zh-TW"/>
                    </w:rPr>
                  </m:ctrlPr>
                </m:sSupPr>
                <m:e>
                  <m:sSub>
                    <m:sSubPr>
                      <m:ctrlPr>
                        <w:rPr>
                          <w:rFonts w:ascii="Cambria Math" w:eastAsia="DFKai-SB" w:hAnsi="Cambria Math" w:cs="Times New Roman"/>
                          <w:b/>
                          <w:i/>
                          <w:sz w:val="22"/>
                          <w:szCs w:val="22"/>
                          <w:lang w:val="en-GB" w:eastAsia="zh-TW"/>
                        </w:rPr>
                      </m:ctrlPr>
                    </m:sSubPr>
                    <m:e>
                      <m:acc>
                        <m:accPr>
                          <m:chr m:val="̃"/>
                          <m:ctrlPr>
                            <w:rPr>
                              <w:rFonts w:ascii="Cambria Math" w:eastAsia="DFKai-SB" w:hAnsi="Cambria Math" w:cs="Times New Roman"/>
                              <w:b/>
                              <w:i/>
                              <w:sz w:val="22"/>
                              <w:szCs w:val="22"/>
                              <w:lang w:val="en-GB" w:eastAsia="zh-TW"/>
                            </w:rPr>
                          </m:ctrlPr>
                        </m:accPr>
                        <m:e>
                          <m:r>
                            <m:rPr>
                              <m:sty m:val="bi"/>
                            </m:rPr>
                            <w:rPr>
                              <w:rFonts w:ascii="Cambria Math" w:eastAsia="DFKai-SB" w:hAnsi="Cambria Math" w:cs="Times New Roman"/>
                              <w:sz w:val="22"/>
                              <w:szCs w:val="22"/>
                              <w:lang w:val="en-GB" w:eastAsia="zh-TW"/>
                            </w:rPr>
                            <m:t>o</m:t>
                          </m:r>
                        </m:e>
                      </m:acc>
                    </m:e>
                    <m:sub>
                      <m:r>
                        <m:rPr>
                          <m:sty m:val="bi"/>
                        </m:rPr>
                        <w:rPr>
                          <w:rFonts w:ascii="Cambria Math" w:eastAsia="DFKai-SB" w:hAnsi="Cambria Math" w:cs="Times New Roman"/>
                          <w:sz w:val="22"/>
                          <w:szCs w:val="22"/>
                          <w:lang w:val="en-GB" w:eastAsia="zh-TW"/>
                        </w:rPr>
                        <m:t>1</m:t>
                      </m:r>
                    </m:sub>
                  </m:sSub>
                </m:e>
                <m:sup>
                  <m:r>
                    <m:rPr>
                      <m:sty m:val="bi"/>
                    </m:rPr>
                    <w:rPr>
                      <w:rFonts w:ascii="Cambria Math" w:eastAsia="DFKai-SB" w:hAnsi="Cambria Math" w:cs="Times New Roman"/>
                      <w:sz w:val="22"/>
                      <w:szCs w:val="22"/>
                      <w:lang w:val="en-GB" w:eastAsia="zh-TW"/>
                    </w:rPr>
                    <m:t>ACK</m:t>
                  </m:r>
                </m:sup>
              </m:sSup>
              <m:r>
                <m:rPr>
                  <m:sty m:val="bi"/>
                </m:rPr>
                <w:rPr>
                  <w:rFonts w:ascii="Cambria Math" w:eastAsia="DFKai-SB" w:hAnsi="Cambria Math" w:cs="Times New Roman"/>
                  <w:sz w:val="22"/>
                  <w:szCs w:val="22"/>
                  <w:lang w:val="en-GB" w:eastAsia="zh-TW"/>
                </w:rPr>
                <m:t>,</m:t>
              </m:r>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2</m:t>
                  </m:r>
                </m:sub>
              </m:sSub>
              <m:r>
                <m:rPr>
                  <m:sty m:val="bi"/>
                </m:rPr>
                <w:rPr>
                  <w:rFonts w:ascii="Cambria Math" w:eastAsia="DFKai-SB" w:hAnsi="Cambria Math" w:cs="Times New Roman"/>
                  <w:sz w:val="22"/>
                  <w:szCs w:val="22"/>
                  <w:lang w:val="en-GB" w:eastAsia="zh-TW"/>
                </w:rPr>
                <m:t>=</m:t>
              </m:r>
              <m:sSup>
                <m:sSupPr>
                  <m:ctrlPr>
                    <w:rPr>
                      <w:rFonts w:ascii="Cambria Math" w:eastAsia="DFKai-SB" w:hAnsi="Cambria Math" w:cs="Times New Roman"/>
                      <w:b/>
                      <w:i/>
                      <w:sz w:val="22"/>
                      <w:szCs w:val="22"/>
                      <w:lang w:val="en-GB" w:eastAsia="zh-TW"/>
                    </w:rPr>
                  </m:ctrlPr>
                </m:sSupPr>
                <m:e>
                  <m:sSub>
                    <m:sSubPr>
                      <m:ctrlPr>
                        <w:rPr>
                          <w:rFonts w:ascii="Cambria Math" w:eastAsia="DFKai-SB" w:hAnsi="Cambria Math" w:cs="Times New Roman"/>
                          <w:b/>
                          <w:i/>
                          <w:sz w:val="22"/>
                          <w:szCs w:val="22"/>
                          <w:lang w:val="en-GB" w:eastAsia="zh-TW"/>
                        </w:rPr>
                      </m:ctrlPr>
                    </m:sSubPr>
                    <m:e>
                      <m:acc>
                        <m:accPr>
                          <m:chr m:val="̃"/>
                          <m:ctrlPr>
                            <w:rPr>
                              <w:rFonts w:ascii="Cambria Math" w:eastAsia="DFKai-SB" w:hAnsi="Cambria Math" w:cs="Times New Roman"/>
                              <w:b/>
                              <w:i/>
                              <w:sz w:val="22"/>
                              <w:szCs w:val="22"/>
                              <w:lang w:val="en-GB" w:eastAsia="zh-TW"/>
                            </w:rPr>
                          </m:ctrlPr>
                        </m:accPr>
                        <m:e>
                          <m:r>
                            <m:rPr>
                              <m:sty m:val="bi"/>
                            </m:rPr>
                            <w:rPr>
                              <w:rFonts w:ascii="Cambria Math" w:eastAsia="DFKai-SB" w:hAnsi="Cambria Math" w:cs="Times New Roman"/>
                              <w:sz w:val="22"/>
                              <w:szCs w:val="22"/>
                              <w:lang w:val="en-GB" w:eastAsia="zh-TW"/>
                            </w:rPr>
                            <m:t>o</m:t>
                          </m:r>
                        </m:e>
                      </m:acc>
                    </m:e>
                    <m:sub>
                      <m:r>
                        <m:rPr>
                          <m:sty m:val="bi"/>
                        </m:rPr>
                        <w:rPr>
                          <w:rFonts w:ascii="Cambria Math" w:eastAsia="DFKai-SB" w:hAnsi="Cambria Math" w:cs="Times New Roman"/>
                          <w:sz w:val="22"/>
                          <w:szCs w:val="22"/>
                          <w:lang w:val="en-GB" w:eastAsia="zh-TW"/>
                        </w:rPr>
                        <m:t>0</m:t>
                      </m:r>
                    </m:sub>
                  </m:sSub>
                </m:e>
                <m:sup>
                  <m:r>
                    <m:rPr>
                      <m:sty m:val="bi"/>
                    </m:rPr>
                    <w:rPr>
                      <w:rFonts w:ascii="Cambria Math" w:eastAsia="DFKai-SB" w:hAnsi="Cambria Math" w:cs="Times New Roman"/>
                      <w:sz w:val="22"/>
                      <w:szCs w:val="22"/>
                      <w:lang w:val="en-GB" w:eastAsia="zh-TW"/>
                    </w:rPr>
                    <m:t>SR</m:t>
                  </m:r>
                </m:sup>
              </m:sSup>
              <m:r>
                <m:rPr>
                  <m:sty m:val="bi"/>
                </m:rPr>
                <w:rPr>
                  <w:rFonts w:ascii="Cambria Math" w:eastAsia="DFKai-SB" w:hAnsi="Cambria Math" w:cs="Times New Roman"/>
                  <w:sz w:val="22"/>
                  <w:szCs w:val="22"/>
                  <w:lang w:val="en-GB" w:eastAsia="zh-TW"/>
                </w:rPr>
                <m:t>,</m:t>
              </m:r>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3</m:t>
                  </m:r>
                </m:sub>
              </m:sSub>
              <m:r>
                <m:rPr>
                  <m:sty m:val="bi"/>
                </m:rPr>
                <w:rPr>
                  <w:rFonts w:ascii="Cambria Math" w:eastAsia="DFKai-SB" w:hAnsi="Cambria Math" w:cs="Times New Roman"/>
                  <w:sz w:val="22"/>
                  <w:szCs w:val="22"/>
                  <w:lang w:val="en-GB" w:eastAsia="zh-TW"/>
                </w:rPr>
                <m:t>=</m:t>
              </m:r>
              <m:sSup>
                <m:sSupPr>
                  <m:ctrlPr>
                    <w:rPr>
                      <w:rFonts w:ascii="Cambria Math" w:eastAsia="DFKai-SB" w:hAnsi="Cambria Math" w:cs="Times New Roman"/>
                      <w:b/>
                      <w:i/>
                      <w:sz w:val="22"/>
                      <w:szCs w:val="22"/>
                      <w:lang w:val="en-GB" w:eastAsia="zh-TW"/>
                    </w:rPr>
                  </m:ctrlPr>
                </m:sSupPr>
                <m:e>
                  <m:sSub>
                    <m:sSubPr>
                      <m:ctrlPr>
                        <w:rPr>
                          <w:rFonts w:ascii="Cambria Math" w:eastAsia="DFKai-SB" w:hAnsi="Cambria Math" w:cs="Times New Roman"/>
                          <w:b/>
                          <w:i/>
                          <w:sz w:val="22"/>
                          <w:szCs w:val="22"/>
                          <w:lang w:val="en-GB" w:eastAsia="zh-TW"/>
                        </w:rPr>
                      </m:ctrlPr>
                    </m:sSubPr>
                    <m:e>
                      <m:acc>
                        <m:accPr>
                          <m:chr m:val="̃"/>
                          <m:ctrlPr>
                            <w:rPr>
                              <w:rFonts w:ascii="Cambria Math" w:eastAsia="DFKai-SB" w:hAnsi="Cambria Math" w:cs="Times New Roman"/>
                              <w:b/>
                              <w:i/>
                              <w:sz w:val="22"/>
                              <w:szCs w:val="22"/>
                              <w:lang w:val="en-GB" w:eastAsia="zh-TW"/>
                            </w:rPr>
                          </m:ctrlPr>
                        </m:accPr>
                        <m:e>
                          <m:r>
                            <m:rPr>
                              <m:sty m:val="bi"/>
                            </m:rPr>
                            <w:rPr>
                              <w:rFonts w:ascii="Cambria Math" w:eastAsia="DFKai-SB" w:hAnsi="Cambria Math" w:cs="Times New Roman"/>
                              <w:sz w:val="22"/>
                              <w:szCs w:val="22"/>
                              <w:lang w:val="en-GB" w:eastAsia="zh-TW"/>
                            </w:rPr>
                            <m:t>o</m:t>
                          </m:r>
                        </m:e>
                      </m:acc>
                    </m:e>
                    <m:sub>
                      <m:r>
                        <m:rPr>
                          <m:sty m:val="bi"/>
                        </m:rPr>
                        <w:rPr>
                          <w:rFonts w:ascii="Cambria Math" w:eastAsia="DFKai-SB" w:hAnsi="Cambria Math" w:cs="Times New Roman"/>
                          <w:sz w:val="22"/>
                          <w:szCs w:val="22"/>
                          <w:lang w:val="en-GB" w:eastAsia="zh-TW"/>
                        </w:rPr>
                        <m:t>1</m:t>
                      </m:r>
                    </m:sub>
                  </m:sSub>
                </m:e>
                <m:sup>
                  <m:r>
                    <m:rPr>
                      <m:sty m:val="bi"/>
                    </m:rPr>
                    <w:rPr>
                      <w:rFonts w:ascii="Cambria Math" w:eastAsia="DFKai-SB" w:hAnsi="Cambria Math" w:cs="Times New Roman"/>
                      <w:sz w:val="22"/>
                      <w:szCs w:val="22"/>
                      <w:lang w:val="en-GB" w:eastAsia="zh-TW"/>
                    </w:rPr>
                    <m:t>SR</m:t>
                  </m:r>
                </m:sup>
              </m:sSup>
            </m:oMath>
            <w:r w:rsidRPr="00702DD6">
              <w:rPr>
                <w:rFonts w:ascii="Times New Roman" w:eastAsia="DFKai-SB" w:hAnsi="Times New Roman" w:cs="Times New Roman"/>
                <w:b/>
                <w:sz w:val="22"/>
                <w:szCs w:val="22"/>
                <w:lang w:val="en-GB" w:eastAsia="zh-TW"/>
              </w:rPr>
              <w:t xml:space="preserve">, respectively. </w:t>
            </w:r>
          </w:p>
          <w:p w14:paraId="75B27116" w14:textId="77777777" w:rsidR="00702DD6" w:rsidRPr="00702DD6" w:rsidRDefault="00702DD6" w:rsidP="00702DD6">
            <w:pPr>
              <w:spacing w:line="360" w:lineRule="auto"/>
              <w:jc w:val="both"/>
              <w:rPr>
                <w:rFonts w:ascii="Times New Roman" w:eastAsia="DFKai-SB" w:hAnsi="Times New Roman" w:cs="Times New Roman"/>
                <w:b/>
                <w:sz w:val="22"/>
                <w:szCs w:val="22"/>
                <w:lang w:val="en-GB" w:eastAsia="zh-TW"/>
              </w:rPr>
            </w:pPr>
            <w:r w:rsidRPr="00702DD6">
              <w:rPr>
                <w:rFonts w:ascii="Times New Roman" w:eastAsia="DFKai-SB" w:hAnsi="Times New Roman" w:cs="Times New Roman"/>
                <w:sz w:val="22"/>
                <w:szCs w:val="22"/>
                <w:lang w:val="en-GB" w:eastAsia="zh-TW"/>
              </w:rPr>
              <w:t xml:space="preserve">However, the indexing of the bit assignment process </w:t>
            </w:r>
            <w:r w:rsidRPr="00702DD6">
              <w:rPr>
                <w:rFonts w:ascii="Times New Roman" w:eastAsia="SimSun" w:hAnsi="Times New Roman" w:cs="Times New Roman"/>
                <w:position w:val="-14"/>
                <w:sz w:val="20"/>
                <w:szCs w:val="20"/>
                <w:highlight w:val="yellow"/>
                <w:lang w:val="en-GB" w:eastAsia="en-US"/>
              </w:rPr>
              <w:object w:dxaOrig="859" w:dyaOrig="380" w14:anchorId="18D7B0DA">
                <v:shape id="_x0000_i1986" type="#_x0000_t75" style="width:35.45pt;height:15.5pt" o:ole="">
                  <v:imagedata r:id="rId85" o:title=""/>
                </v:shape>
                <o:OLEObject Type="Embed" ProgID="Equation.3" ShapeID="_x0000_i1986" DrawAspect="Content" ObjectID="_1658565546" r:id="rId104"/>
              </w:object>
            </w:r>
            <w:r w:rsidRPr="00702DD6">
              <w:rPr>
                <w:rFonts w:ascii="Times New Roman" w:eastAsia="SimSun" w:hAnsi="Times New Roman" w:cs="Times New Roman" w:hint="eastAsia"/>
                <w:sz w:val="20"/>
                <w:szCs w:val="20"/>
                <w:highlight w:val="yellow"/>
                <w:lang w:val="en-GB" w:eastAsia="zh-CN"/>
              </w:rPr>
              <w:t xml:space="preserve"> for </w:t>
            </w:r>
            <w:r w:rsidRPr="00702DD6">
              <w:rPr>
                <w:rFonts w:ascii="Times New Roman" w:eastAsia="SimSun" w:hAnsi="Times New Roman" w:cs="Times New Roman"/>
                <w:position w:val="-10"/>
                <w:sz w:val="20"/>
                <w:szCs w:val="20"/>
                <w:highlight w:val="yellow"/>
                <w:lang w:val="en-GB" w:eastAsia="en-US"/>
              </w:rPr>
              <w:object w:dxaOrig="3600" w:dyaOrig="360" w14:anchorId="25A853D8">
                <v:shape id="_x0000_i1987" type="#_x0000_t75" style="width:156.2pt;height:15.5pt" o:ole="">
                  <v:imagedata r:id="rId87" o:title=""/>
                </v:shape>
                <o:OLEObject Type="Embed" ProgID="Equation.3" ShapeID="_x0000_i1987" DrawAspect="Content" ObjectID="_1658565547" r:id="rId105"/>
              </w:object>
            </w:r>
            <w:r w:rsidRPr="00702DD6">
              <w:rPr>
                <w:rFonts w:ascii="Times New Roman" w:eastAsia="SimSun" w:hAnsi="Times New Roman" w:cs="Times New Roman" w:hint="eastAsia"/>
                <w:sz w:val="20"/>
                <w:szCs w:val="20"/>
                <w:lang w:val="en-GB" w:eastAsia="zh-CN"/>
              </w:rPr>
              <w:t xml:space="preserve"> </w:t>
            </w:r>
            <w:r w:rsidRPr="00702DD6">
              <w:rPr>
                <w:rFonts w:ascii="Times New Roman" w:eastAsia="DFKai-SB" w:hAnsi="Times New Roman" w:cs="Times New Roman"/>
                <w:sz w:val="22"/>
                <w:szCs w:val="22"/>
                <w:lang w:val="en-GB" w:eastAsia="zh-TW"/>
              </w:rPr>
              <w:t xml:space="preserve">in the current text of subclause 6.3.1.1.1 and subclause 6.3.1.1.3 in </w:t>
            </w:r>
            <w:r w:rsidRPr="00702DD6">
              <w:rPr>
                <w:rFonts w:ascii="Times New Roman" w:eastAsia="DFKai-SB" w:hAnsi="Times New Roman" w:cs="Times New Roman"/>
                <w:b/>
                <w:sz w:val="22"/>
                <w:szCs w:val="22"/>
                <w:lang w:val="en-GB" w:eastAsia="zh-TW"/>
              </w:rPr>
              <w:t xml:space="preserve">TS 38.212 leads to </w:t>
            </w:r>
            <m:oMath>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2</m:t>
                  </m:r>
                </m:sub>
              </m:sSub>
              <m:r>
                <m:rPr>
                  <m:sty m:val="bi"/>
                </m:rPr>
                <w:rPr>
                  <w:rFonts w:ascii="Cambria Math" w:eastAsia="DFKai-SB" w:hAnsi="Cambria Math" w:cs="Times New Roman"/>
                  <w:sz w:val="22"/>
                  <w:szCs w:val="22"/>
                  <w:lang w:val="en-GB" w:eastAsia="zh-TW"/>
                </w:rPr>
                <m:t>=</m:t>
              </m:r>
              <m:sSup>
                <m:sSupPr>
                  <m:ctrlPr>
                    <w:rPr>
                      <w:rFonts w:ascii="Cambria Math" w:eastAsia="DFKai-SB" w:hAnsi="Cambria Math" w:cs="Times New Roman"/>
                      <w:b/>
                      <w:i/>
                      <w:sz w:val="22"/>
                      <w:szCs w:val="22"/>
                      <w:lang w:val="en-GB" w:eastAsia="zh-TW"/>
                    </w:rPr>
                  </m:ctrlPr>
                </m:sSupPr>
                <m:e>
                  <m:sSub>
                    <m:sSubPr>
                      <m:ctrlPr>
                        <w:rPr>
                          <w:rFonts w:ascii="Cambria Math" w:eastAsia="DFKai-SB" w:hAnsi="Cambria Math" w:cs="Times New Roman"/>
                          <w:b/>
                          <w:i/>
                          <w:sz w:val="22"/>
                          <w:szCs w:val="22"/>
                          <w:lang w:val="en-GB" w:eastAsia="zh-TW"/>
                        </w:rPr>
                      </m:ctrlPr>
                    </m:sSubPr>
                    <m:e>
                      <m:acc>
                        <m:accPr>
                          <m:chr m:val="̃"/>
                          <m:ctrlPr>
                            <w:rPr>
                              <w:rFonts w:ascii="Cambria Math" w:eastAsia="DFKai-SB" w:hAnsi="Cambria Math" w:cs="Times New Roman"/>
                              <w:b/>
                              <w:i/>
                              <w:sz w:val="22"/>
                              <w:szCs w:val="22"/>
                              <w:lang w:val="en-GB" w:eastAsia="zh-TW"/>
                            </w:rPr>
                          </m:ctrlPr>
                        </m:accPr>
                        <m:e>
                          <m:r>
                            <m:rPr>
                              <m:sty m:val="bi"/>
                            </m:rPr>
                            <w:rPr>
                              <w:rFonts w:ascii="Cambria Math" w:eastAsia="DFKai-SB" w:hAnsi="Cambria Math" w:cs="Times New Roman"/>
                              <w:sz w:val="22"/>
                              <w:szCs w:val="22"/>
                              <w:lang w:val="en-GB" w:eastAsia="zh-TW"/>
                            </w:rPr>
                            <m:t>o</m:t>
                          </m:r>
                        </m:e>
                      </m:acc>
                    </m:e>
                    <m:sub>
                      <m:r>
                        <m:rPr>
                          <m:sty m:val="bi"/>
                        </m:rPr>
                        <w:rPr>
                          <w:rFonts w:ascii="Cambria Math" w:eastAsia="DFKai-SB" w:hAnsi="Cambria Math" w:cs="Times New Roman"/>
                          <w:sz w:val="22"/>
                          <w:szCs w:val="22"/>
                          <w:lang w:val="en-GB" w:eastAsia="zh-TW"/>
                        </w:rPr>
                        <m:t>2</m:t>
                      </m:r>
                    </m:sub>
                  </m:sSub>
                </m:e>
                <m:sup>
                  <m:r>
                    <m:rPr>
                      <m:sty m:val="bi"/>
                    </m:rPr>
                    <w:rPr>
                      <w:rFonts w:ascii="Cambria Math" w:eastAsia="DFKai-SB" w:hAnsi="Cambria Math" w:cs="Times New Roman"/>
                      <w:sz w:val="22"/>
                      <w:szCs w:val="22"/>
                      <w:lang w:val="en-GB" w:eastAsia="zh-TW"/>
                    </w:rPr>
                    <m:t>SR</m:t>
                  </m:r>
                </m:sup>
              </m:sSup>
              <m:r>
                <m:rPr>
                  <m:sty m:val="bi"/>
                </m:rPr>
                <w:rPr>
                  <w:rFonts w:ascii="Cambria Math" w:eastAsia="DFKai-SB" w:hAnsi="Cambria Math" w:cs="Times New Roman"/>
                  <w:sz w:val="22"/>
                  <w:szCs w:val="22"/>
                  <w:lang w:val="en-GB" w:eastAsia="zh-TW"/>
                </w:rPr>
                <m:t>,</m:t>
              </m:r>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3</m:t>
                  </m:r>
                </m:sub>
              </m:sSub>
              <m:r>
                <m:rPr>
                  <m:sty m:val="bi"/>
                </m:rPr>
                <w:rPr>
                  <w:rFonts w:ascii="Cambria Math" w:eastAsia="DFKai-SB" w:hAnsi="Cambria Math" w:cs="Times New Roman"/>
                  <w:sz w:val="22"/>
                  <w:szCs w:val="22"/>
                  <w:lang w:val="en-GB" w:eastAsia="zh-TW"/>
                </w:rPr>
                <m:t>=</m:t>
              </m:r>
              <m:sSup>
                <m:sSupPr>
                  <m:ctrlPr>
                    <w:rPr>
                      <w:rFonts w:ascii="Cambria Math" w:eastAsia="DFKai-SB" w:hAnsi="Cambria Math" w:cs="Times New Roman"/>
                      <w:b/>
                      <w:i/>
                      <w:sz w:val="22"/>
                      <w:szCs w:val="22"/>
                      <w:lang w:val="en-GB" w:eastAsia="zh-TW"/>
                    </w:rPr>
                  </m:ctrlPr>
                </m:sSupPr>
                <m:e>
                  <m:sSub>
                    <m:sSubPr>
                      <m:ctrlPr>
                        <w:rPr>
                          <w:rFonts w:ascii="Cambria Math" w:eastAsia="DFKai-SB" w:hAnsi="Cambria Math" w:cs="Times New Roman"/>
                          <w:b/>
                          <w:i/>
                          <w:sz w:val="22"/>
                          <w:szCs w:val="22"/>
                          <w:lang w:val="en-GB" w:eastAsia="zh-TW"/>
                        </w:rPr>
                      </m:ctrlPr>
                    </m:sSubPr>
                    <m:e>
                      <m:acc>
                        <m:accPr>
                          <m:chr m:val="̃"/>
                          <m:ctrlPr>
                            <w:rPr>
                              <w:rFonts w:ascii="Cambria Math" w:eastAsia="DFKai-SB" w:hAnsi="Cambria Math" w:cs="Times New Roman"/>
                              <w:b/>
                              <w:i/>
                              <w:sz w:val="22"/>
                              <w:szCs w:val="22"/>
                              <w:lang w:val="en-GB" w:eastAsia="zh-TW"/>
                            </w:rPr>
                          </m:ctrlPr>
                        </m:accPr>
                        <m:e>
                          <m:r>
                            <m:rPr>
                              <m:sty m:val="bi"/>
                            </m:rPr>
                            <w:rPr>
                              <w:rFonts w:ascii="Cambria Math" w:eastAsia="DFKai-SB" w:hAnsi="Cambria Math" w:cs="Times New Roman"/>
                              <w:sz w:val="22"/>
                              <w:szCs w:val="22"/>
                              <w:lang w:val="en-GB" w:eastAsia="zh-TW"/>
                            </w:rPr>
                            <m:t>o</m:t>
                          </m:r>
                        </m:e>
                      </m:acc>
                    </m:e>
                    <m:sub>
                      <m:r>
                        <m:rPr>
                          <m:sty m:val="bi"/>
                        </m:rPr>
                        <w:rPr>
                          <w:rFonts w:ascii="Cambria Math" w:eastAsia="DFKai-SB" w:hAnsi="Cambria Math" w:cs="Times New Roman"/>
                          <w:sz w:val="22"/>
                          <w:szCs w:val="22"/>
                          <w:lang w:val="en-GB" w:eastAsia="zh-TW"/>
                        </w:rPr>
                        <m:t>3</m:t>
                      </m:r>
                    </m:sub>
                  </m:sSub>
                </m:e>
                <m:sup>
                  <m:r>
                    <m:rPr>
                      <m:sty m:val="bi"/>
                    </m:rPr>
                    <w:rPr>
                      <w:rFonts w:ascii="Cambria Math" w:eastAsia="DFKai-SB" w:hAnsi="Cambria Math" w:cs="Times New Roman"/>
                      <w:sz w:val="22"/>
                      <w:szCs w:val="22"/>
                      <w:lang w:val="en-GB" w:eastAsia="zh-TW"/>
                    </w:rPr>
                    <m:t>SR</m:t>
                  </m:r>
                </m:sup>
              </m:sSup>
            </m:oMath>
            <w:r w:rsidRPr="00702DD6">
              <w:rPr>
                <w:rFonts w:ascii="Times New Roman" w:eastAsia="DFKai-SB" w:hAnsi="Times New Roman" w:cs="Times New Roman"/>
                <w:b/>
                <w:sz w:val="22"/>
                <w:szCs w:val="22"/>
                <w:lang w:val="en-GB" w:eastAsia="zh-TW"/>
              </w:rPr>
              <w:t xml:space="preserve">, where </w:t>
            </w:r>
            <m:oMath>
              <m:sSup>
                <m:sSupPr>
                  <m:ctrlPr>
                    <w:rPr>
                      <w:rFonts w:ascii="Cambria Math" w:eastAsia="DFKai-SB" w:hAnsi="Cambria Math" w:cs="Times New Roman"/>
                      <w:b/>
                      <w:i/>
                      <w:sz w:val="22"/>
                      <w:szCs w:val="22"/>
                      <w:lang w:val="en-GB" w:eastAsia="zh-TW"/>
                    </w:rPr>
                  </m:ctrlPr>
                </m:sSupPr>
                <m:e>
                  <m:sSub>
                    <m:sSubPr>
                      <m:ctrlPr>
                        <w:rPr>
                          <w:rFonts w:ascii="Cambria Math" w:eastAsia="DFKai-SB" w:hAnsi="Cambria Math" w:cs="Times New Roman"/>
                          <w:b/>
                          <w:i/>
                          <w:sz w:val="22"/>
                          <w:szCs w:val="22"/>
                          <w:lang w:val="en-GB" w:eastAsia="zh-TW"/>
                        </w:rPr>
                      </m:ctrlPr>
                    </m:sSubPr>
                    <m:e>
                      <m:acc>
                        <m:accPr>
                          <m:chr m:val="̃"/>
                          <m:ctrlPr>
                            <w:rPr>
                              <w:rFonts w:ascii="Cambria Math" w:eastAsia="DFKai-SB" w:hAnsi="Cambria Math" w:cs="Times New Roman"/>
                              <w:b/>
                              <w:i/>
                              <w:sz w:val="22"/>
                              <w:szCs w:val="22"/>
                              <w:lang w:val="en-GB" w:eastAsia="zh-TW"/>
                            </w:rPr>
                          </m:ctrlPr>
                        </m:accPr>
                        <m:e>
                          <m:r>
                            <m:rPr>
                              <m:sty m:val="bi"/>
                            </m:rPr>
                            <w:rPr>
                              <w:rFonts w:ascii="Cambria Math" w:eastAsia="DFKai-SB" w:hAnsi="Cambria Math" w:cs="Times New Roman"/>
                              <w:sz w:val="22"/>
                              <w:szCs w:val="22"/>
                              <w:lang w:val="en-GB" w:eastAsia="zh-TW"/>
                            </w:rPr>
                            <m:t>o</m:t>
                          </m:r>
                        </m:e>
                      </m:acc>
                    </m:e>
                    <m:sub>
                      <m:r>
                        <m:rPr>
                          <m:sty m:val="bi"/>
                        </m:rPr>
                        <w:rPr>
                          <w:rFonts w:ascii="Cambria Math" w:eastAsia="DFKai-SB" w:hAnsi="Cambria Math" w:cs="Times New Roman"/>
                          <w:sz w:val="22"/>
                          <w:szCs w:val="22"/>
                          <w:lang w:val="en-GB" w:eastAsia="zh-TW"/>
                        </w:rPr>
                        <m:t>2</m:t>
                      </m:r>
                    </m:sub>
                  </m:sSub>
                </m:e>
                <m:sup>
                  <m:r>
                    <m:rPr>
                      <m:sty m:val="bi"/>
                    </m:rPr>
                    <w:rPr>
                      <w:rFonts w:ascii="Cambria Math" w:eastAsia="DFKai-SB" w:hAnsi="Cambria Math" w:cs="Times New Roman"/>
                      <w:sz w:val="22"/>
                      <w:szCs w:val="22"/>
                      <w:lang w:val="en-GB" w:eastAsia="zh-TW"/>
                    </w:rPr>
                    <m:t>SR</m:t>
                  </m:r>
                </m:sup>
              </m:sSup>
              <m:r>
                <m:rPr>
                  <m:sty m:val="bi"/>
                </m:rPr>
                <w:rPr>
                  <w:rFonts w:ascii="Cambria Math" w:eastAsia="DFKai-SB" w:hAnsi="Cambria Math" w:cs="Times New Roman"/>
                  <w:sz w:val="22"/>
                  <w:szCs w:val="22"/>
                  <w:lang w:val="en-GB" w:eastAsia="zh-TW"/>
                </w:rPr>
                <m:t>,</m:t>
              </m:r>
              <m:sSup>
                <m:sSupPr>
                  <m:ctrlPr>
                    <w:rPr>
                      <w:rFonts w:ascii="Cambria Math" w:eastAsia="DFKai-SB" w:hAnsi="Cambria Math" w:cs="Times New Roman"/>
                      <w:b/>
                      <w:i/>
                      <w:sz w:val="22"/>
                      <w:szCs w:val="22"/>
                      <w:lang w:val="en-GB" w:eastAsia="zh-TW"/>
                    </w:rPr>
                  </m:ctrlPr>
                </m:sSupPr>
                <m:e>
                  <m:sSub>
                    <m:sSubPr>
                      <m:ctrlPr>
                        <w:rPr>
                          <w:rFonts w:ascii="Cambria Math" w:eastAsia="DFKai-SB" w:hAnsi="Cambria Math" w:cs="Times New Roman"/>
                          <w:b/>
                          <w:i/>
                          <w:sz w:val="22"/>
                          <w:szCs w:val="22"/>
                          <w:lang w:val="en-GB" w:eastAsia="zh-TW"/>
                        </w:rPr>
                      </m:ctrlPr>
                    </m:sSubPr>
                    <m:e>
                      <m:acc>
                        <m:accPr>
                          <m:chr m:val="̃"/>
                          <m:ctrlPr>
                            <w:rPr>
                              <w:rFonts w:ascii="Cambria Math" w:eastAsia="DFKai-SB" w:hAnsi="Cambria Math" w:cs="Times New Roman"/>
                              <w:b/>
                              <w:i/>
                              <w:sz w:val="22"/>
                              <w:szCs w:val="22"/>
                              <w:lang w:val="en-GB" w:eastAsia="zh-TW"/>
                            </w:rPr>
                          </m:ctrlPr>
                        </m:accPr>
                        <m:e>
                          <m:r>
                            <m:rPr>
                              <m:sty m:val="bi"/>
                            </m:rPr>
                            <w:rPr>
                              <w:rFonts w:ascii="Cambria Math" w:eastAsia="DFKai-SB" w:hAnsi="Cambria Math" w:cs="Times New Roman"/>
                              <w:sz w:val="22"/>
                              <w:szCs w:val="22"/>
                              <w:lang w:val="en-GB" w:eastAsia="zh-TW"/>
                            </w:rPr>
                            <m:t>o</m:t>
                          </m:r>
                        </m:e>
                      </m:acc>
                    </m:e>
                    <m:sub>
                      <m:r>
                        <m:rPr>
                          <m:sty m:val="bi"/>
                        </m:rPr>
                        <w:rPr>
                          <w:rFonts w:ascii="Cambria Math" w:eastAsia="DFKai-SB" w:hAnsi="Cambria Math" w:cs="Times New Roman"/>
                          <w:sz w:val="22"/>
                          <w:szCs w:val="22"/>
                          <w:lang w:val="en-GB" w:eastAsia="zh-TW"/>
                        </w:rPr>
                        <m:t>3</m:t>
                      </m:r>
                    </m:sub>
                  </m:sSub>
                </m:e>
                <m:sup>
                  <m:r>
                    <m:rPr>
                      <m:sty m:val="bi"/>
                    </m:rPr>
                    <w:rPr>
                      <w:rFonts w:ascii="Cambria Math" w:eastAsia="DFKai-SB" w:hAnsi="Cambria Math" w:cs="Times New Roman"/>
                      <w:sz w:val="22"/>
                      <w:szCs w:val="22"/>
                      <w:lang w:val="en-GB" w:eastAsia="zh-TW"/>
                    </w:rPr>
                    <m:t>SR</m:t>
                  </m:r>
                </m:sup>
              </m:sSup>
            </m:oMath>
            <w:r w:rsidRPr="00702DD6">
              <w:rPr>
                <w:rFonts w:ascii="Times New Roman" w:eastAsia="DFKai-SB" w:hAnsi="Times New Roman" w:cs="Times New Roman"/>
                <w:b/>
                <w:sz w:val="22"/>
                <w:szCs w:val="22"/>
                <w:lang w:val="en-GB" w:eastAsia="zh-TW"/>
              </w:rPr>
              <w:t xml:space="preserve"> are undefined because there are only  </w:t>
            </w:r>
            <m:oMath>
              <m:sSup>
                <m:sSupPr>
                  <m:ctrlPr>
                    <w:rPr>
                      <w:rFonts w:ascii="Cambria Math" w:eastAsia="DFKai-SB" w:hAnsi="Cambria Math" w:cs="Times New Roman"/>
                      <w:b/>
                      <w:i/>
                      <w:sz w:val="22"/>
                      <w:szCs w:val="22"/>
                      <w:lang w:val="en-GB" w:eastAsia="en-US"/>
                    </w:rPr>
                  </m:ctrlPr>
                </m:sSupPr>
                <m:e>
                  <m:r>
                    <m:rPr>
                      <m:sty m:val="bi"/>
                    </m:rPr>
                    <w:rPr>
                      <w:rFonts w:ascii="Cambria Math" w:eastAsia="DFKai-SB" w:hAnsi="Cambria Math" w:cs="Times New Roman"/>
                      <w:sz w:val="22"/>
                      <w:szCs w:val="22"/>
                      <w:lang w:val="en-GB" w:eastAsia="en-US"/>
                    </w:rPr>
                    <m:t>O</m:t>
                  </m:r>
                </m:e>
                <m:sup>
                  <m:r>
                    <m:rPr>
                      <m:sty m:val="bi"/>
                    </m:rPr>
                    <w:rPr>
                      <w:rFonts w:ascii="Cambria Math" w:eastAsia="DFKai-SB" w:hAnsi="Cambria Math" w:cs="Times New Roman"/>
                      <w:sz w:val="22"/>
                      <w:szCs w:val="22"/>
                      <w:lang w:val="en-GB" w:eastAsia="en-US"/>
                    </w:rPr>
                    <m:t>SR</m:t>
                  </m:r>
                </m:sup>
              </m:sSup>
              <m:r>
                <m:rPr>
                  <m:sty m:val="b"/>
                </m:rPr>
                <w:rPr>
                  <w:rFonts w:ascii="Cambria Math" w:eastAsia="DFKai-SB" w:hAnsi="Cambria Math" w:cs="Times New Roman"/>
                  <w:sz w:val="22"/>
                  <w:szCs w:val="22"/>
                  <w:lang w:val="en-GB" w:eastAsia="zh-TW"/>
                </w:rPr>
                <m:t>=2</m:t>
              </m:r>
            </m:oMath>
            <w:r w:rsidRPr="00702DD6">
              <w:rPr>
                <w:rFonts w:ascii="Times New Roman" w:eastAsia="DFKai-SB" w:hAnsi="Times New Roman" w:cs="Times New Roman"/>
                <w:b/>
                <w:sz w:val="22"/>
                <w:szCs w:val="22"/>
                <w:lang w:val="en-GB" w:eastAsia="zh-TW"/>
              </w:rPr>
              <w:t xml:space="preserve"> SR bits. </w:t>
            </w:r>
          </w:p>
          <w:p w14:paraId="59A953E0" w14:textId="77777777" w:rsidR="00702DD6" w:rsidRPr="00702DD6" w:rsidRDefault="00702DD6" w:rsidP="00702DD6">
            <w:pPr>
              <w:spacing w:line="340" w:lineRule="exact"/>
              <w:jc w:val="both"/>
              <w:rPr>
                <w:rFonts w:ascii="Times New Roman" w:eastAsia="DFKai-SB" w:hAnsi="Times New Roman" w:cs="Times New Roman"/>
                <w:sz w:val="22"/>
                <w:szCs w:val="22"/>
                <w:lang w:val="en-GB" w:eastAsia="zh-TW"/>
              </w:rPr>
            </w:pPr>
            <w:r w:rsidRPr="00702DD6">
              <w:rPr>
                <w:rFonts w:ascii="Times New Roman" w:eastAsia="DFKai-SB" w:hAnsi="Times New Roman" w:cs="Times New Roman"/>
                <w:sz w:val="22"/>
                <w:szCs w:val="22"/>
                <w:lang w:val="en-GB" w:eastAsia="zh-TW"/>
              </w:rPr>
              <w:lastRenderedPageBreak/>
              <w:t xml:space="preserve">Therefore, we propose to adopt Text Proposal 1 to fix the indexing problem in UCI bit sequence generation process in TS 38.212. </w:t>
            </w:r>
          </w:p>
          <w:p w14:paraId="2D92AECA" w14:textId="77777777" w:rsidR="00702DD6" w:rsidRPr="00702DD6" w:rsidRDefault="00702DD6" w:rsidP="00702DD6">
            <w:pPr>
              <w:spacing w:line="360" w:lineRule="atLeast"/>
              <w:rPr>
                <w:rFonts w:ascii="Times New Roman" w:eastAsia="PMingLiU" w:hAnsi="Times New Roman" w:cs="Times New Roman"/>
                <w:b/>
                <w:sz w:val="22"/>
                <w:szCs w:val="22"/>
                <w:u w:val="single"/>
                <w:lang w:val="en-GB" w:eastAsia="zh-TW"/>
              </w:rPr>
            </w:pPr>
          </w:p>
          <w:p w14:paraId="6F485658" w14:textId="77777777" w:rsidR="00702DD6" w:rsidRPr="00702DD6" w:rsidRDefault="00702DD6" w:rsidP="00702DD6">
            <w:pPr>
              <w:spacing w:line="360" w:lineRule="atLeast"/>
              <w:rPr>
                <w:rFonts w:ascii="Times New Roman" w:eastAsia="PMingLiU" w:hAnsi="Times New Roman" w:cs="Times New Roman"/>
                <w:b/>
                <w:sz w:val="22"/>
                <w:szCs w:val="22"/>
                <w:u w:val="single"/>
                <w:lang w:val="en-GB" w:eastAsia="zh-TW"/>
              </w:rPr>
            </w:pPr>
            <w:r w:rsidRPr="00702DD6">
              <w:rPr>
                <w:rFonts w:ascii="Times New Roman" w:eastAsia="PMingLiU" w:hAnsi="Times New Roman" w:cs="Times New Roman"/>
                <w:b/>
                <w:sz w:val="22"/>
                <w:szCs w:val="22"/>
                <w:u w:val="single"/>
                <w:lang w:val="en-GB" w:eastAsia="zh-TW"/>
              </w:rPr>
              <w:t>Text P</w:t>
            </w:r>
            <w:r w:rsidRPr="00702DD6">
              <w:rPr>
                <w:rFonts w:ascii="Times New Roman" w:eastAsia="PMingLiU" w:hAnsi="Times New Roman" w:cs="Times New Roman" w:hint="eastAsia"/>
                <w:b/>
                <w:sz w:val="22"/>
                <w:szCs w:val="22"/>
                <w:u w:val="single"/>
                <w:lang w:val="en-GB" w:eastAsia="zh-TW"/>
              </w:rPr>
              <w:t xml:space="preserve">roposal </w:t>
            </w:r>
            <w:r w:rsidRPr="00702DD6">
              <w:rPr>
                <w:rFonts w:ascii="Times New Roman" w:eastAsia="PMingLiU" w:hAnsi="Times New Roman" w:cs="Times New Roman"/>
                <w:b/>
                <w:sz w:val="22"/>
                <w:szCs w:val="22"/>
                <w:u w:val="single"/>
                <w:lang w:val="en-GB" w:eastAsia="zh-TW"/>
              </w:rPr>
              <w:t>1 (for TS 38.212 V16.2.0 specification subclause 6.3.1.1.1 and 6.3.1.1.3)</w:t>
            </w:r>
          </w:p>
          <w:tbl>
            <w:tblPr>
              <w:tblStyle w:val="afd"/>
              <w:tblW w:w="0" w:type="auto"/>
              <w:tblLook w:val="04A0" w:firstRow="1" w:lastRow="0" w:firstColumn="1" w:lastColumn="0" w:noHBand="0" w:noVBand="1"/>
            </w:tblPr>
            <w:tblGrid>
              <w:gridCol w:w="9629"/>
            </w:tblGrid>
            <w:tr w:rsidR="00702DD6" w:rsidRPr="00702DD6" w14:paraId="24143BBF" w14:textId="77777777" w:rsidTr="006B4D1B">
              <w:tc>
                <w:tcPr>
                  <w:tcW w:w="9629" w:type="dxa"/>
                  <w:hideMark/>
                </w:tcPr>
                <w:p w14:paraId="45255B70" w14:textId="77777777" w:rsidR="00702DD6" w:rsidRPr="00702DD6" w:rsidRDefault="00702DD6" w:rsidP="00702DD6">
                  <w:pPr>
                    <w:keepLines/>
                    <w:widowControl w:val="0"/>
                    <w:spacing w:before="120"/>
                    <w:ind w:left="1701" w:hanging="1701"/>
                    <w:outlineLvl w:val="4"/>
                    <w:rPr>
                      <w:rFonts w:ascii="Arial" w:eastAsia="SimSun" w:hAnsi="Arial" w:cs="Times New Roman"/>
                      <w:sz w:val="22"/>
                      <w:szCs w:val="20"/>
                      <w:lang w:val="en-GB" w:eastAsia="zh-CN"/>
                    </w:rPr>
                  </w:pPr>
                  <w:r w:rsidRPr="00702DD6">
                    <w:rPr>
                      <w:rFonts w:ascii="Arial" w:eastAsia="SimSun" w:hAnsi="Arial" w:cs="Times New Roman" w:hint="eastAsia"/>
                      <w:sz w:val="22"/>
                      <w:szCs w:val="20"/>
                      <w:lang w:val="en-GB" w:eastAsia="zh-CN"/>
                    </w:rPr>
                    <w:t>6.3.1.1.1</w:t>
                  </w:r>
                  <w:r w:rsidRPr="00702DD6">
                    <w:rPr>
                      <w:rFonts w:ascii="Arial" w:eastAsia="SimSun" w:hAnsi="Arial" w:cs="Times New Roman" w:hint="eastAsia"/>
                      <w:sz w:val="22"/>
                      <w:szCs w:val="20"/>
                      <w:lang w:val="en-GB" w:eastAsia="zh-CN"/>
                    </w:rPr>
                    <w:tab/>
                    <w:t>HARQ-ACK/SR only</w:t>
                  </w:r>
                </w:p>
                <w:p w14:paraId="4531C010" w14:textId="77777777" w:rsidR="00702DD6" w:rsidRPr="00702DD6" w:rsidRDefault="00702DD6" w:rsidP="00702DD6">
                  <w:pPr>
                    <w:widowControl w:val="0"/>
                    <w:rPr>
                      <w:rFonts w:ascii="Times New Roman" w:eastAsia="SimSun" w:hAnsi="Times New Roman" w:cs="Times New Roman"/>
                      <w:sz w:val="20"/>
                      <w:szCs w:val="20"/>
                      <w:lang w:val="en-GB" w:eastAsia="zh-CN"/>
                    </w:rPr>
                  </w:pPr>
                  <w:r w:rsidRPr="00702DD6">
                    <w:rPr>
                      <w:rFonts w:ascii="Times New Roman" w:eastAsia="SimSun" w:hAnsi="Times New Roman" w:cs="Times New Roman" w:hint="eastAsia"/>
                      <w:sz w:val="20"/>
                      <w:szCs w:val="20"/>
                      <w:lang w:val="en-GB" w:eastAsia="zh-CN"/>
                    </w:rPr>
                    <w:t xml:space="preserve">If only HARQ-ACK bits are transmitted on a PUCCH, the UCI bit sequence </w:t>
                  </w:r>
                  <w:r w:rsidRPr="00702DD6">
                    <w:rPr>
                      <w:rFonts w:ascii="Times New Roman" w:eastAsia="SimSun" w:hAnsi="Times New Roman" w:cs="Times New Roman"/>
                      <w:position w:val="-10"/>
                      <w:sz w:val="20"/>
                      <w:szCs w:val="20"/>
                      <w:lang w:val="en-GB" w:eastAsia="en-US"/>
                    </w:rPr>
                    <w:object w:dxaOrig="1760" w:dyaOrig="300" w14:anchorId="45A5453C">
                      <v:shape id="_x0000_i1988" type="#_x0000_t75" style="width:88.05pt;height:14.95pt" o:ole="">
                        <v:imagedata r:id="rId79" o:title=""/>
                      </v:shape>
                      <o:OLEObject Type="Embed" ProgID="Equation.3" ShapeID="_x0000_i1988" DrawAspect="Content" ObjectID="_1658565548" r:id="rId106"/>
                    </w:object>
                  </w:r>
                  <w:r w:rsidRPr="00702DD6">
                    <w:rPr>
                      <w:rFonts w:ascii="Times New Roman" w:eastAsia="SimSun" w:hAnsi="Times New Roman" w:cs="Times New Roman" w:hint="eastAsia"/>
                      <w:sz w:val="20"/>
                      <w:szCs w:val="20"/>
                      <w:lang w:val="en-GB" w:eastAsia="zh-CN"/>
                    </w:rPr>
                    <w:t xml:space="preserve"> is determined by setting </w:t>
                  </w:r>
                  <w:r w:rsidRPr="00702DD6">
                    <w:rPr>
                      <w:rFonts w:ascii="Times New Roman" w:eastAsia="SimSun" w:hAnsi="Times New Roman" w:cs="Times New Roman"/>
                      <w:position w:val="-12"/>
                      <w:sz w:val="20"/>
                      <w:szCs w:val="20"/>
                      <w:lang w:val="en-GB" w:eastAsia="en-US"/>
                    </w:rPr>
                    <w:object w:dxaOrig="960" w:dyaOrig="380" w14:anchorId="705DD860">
                      <v:shape id="_x0000_i1989" type="#_x0000_t75" style="width:42.65pt;height:17.7pt" o:ole="">
                        <v:imagedata r:id="rId81" o:title=""/>
                      </v:shape>
                      <o:OLEObject Type="Embed" ProgID="Equation.3" ShapeID="_x0000_i1989" DrawAspect="Content" ObjectID="_1658565549" r:id="rId107"/>
                    </w:object>
                  </w:r>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1880" w:dyaOrig="360" w14:anchorId="5B42C2F3">
                      <v:shape id="_x0000_i1990" type="#_x0000_t75" style="width:81.95pt;height:16.05pt" o:ole="">
                        <v:imagedata r:id="rId83" o:title=""/>
                      </v:shape>
                      <o:OLEObject Type="Embed" ProgID="Equation.3" ShapeID="_x0000_i1990" DrawAspect="Content" ObjectID="_1658565550" r:id="rId108"/>
                    </w:object>
                  </w:r>
                  <w:r w:rsidRPr="00702DD6">
                    <w:rPr>
                      <w:rFonts w:ascii="Times New Roman" w:eastAsia="SimSun" w:hAnsi="Times New Roman" w:cs="Times New Roman" w:hint="eastAsia"/>
                      <w:sz w:val="20"/>
                      <w:szCs w:val="20"/>
                      <w:lang w:val="en-GB" w:eastAsia="zh-CN"/>
                    </w:rPr>
                    <w:t xml:space="preserve"> and </w:t>
                  </w:r>
                  <w:r w:rsidRPr="00702DD6">
                    <w:rPr>
                      <w:rFonts w:ascii="Times New Roman" w:eastAsia="SimSun" w:hAnsi="Times New Roman" w:cs="Times New Roman"/>
                      <w:position w:val="-6"/>
                      <w:sz w:val="20"/>
                      <w:szCs w:val="20"/>
                      <w:lang w:val="en-GB" w:eastAsia="en-US"/>
                    </w:rPr>
                    <w:object w:dxaOrig="980" w:dyaOrig="320" w14:anchorId="2B3DC9A8">
                      <v:shape id="_x0000_i1991" type="#_x0000_t75" style="width:42.65pt;height:14.4pt" o:ole="">
                        <v:imagedata r:id="rId109" o:title=""/>
                      </v:shape>
                      <o:OLEObject Type="Embed" ProgID="Equation.3" ShapeID="_x0000_i1991" DrawAspect="Content" ObjectID="_1658565551" r:id="rId110"/>
                    </w:object>
                  </w:r>
                  <w:r w:rsidRPr="00702DD6">
                    <w:rPr>
                      <w:rFonts w:ascii="Times New Roman" w:eastAsia="SimSun" w:hAnsi="Times New Roman" w:cs="Times New Roman" w:hint="eastAsia"/>
                      <w:sz w:val="20"/>
                      <w:szCs w:val="20"/>
                      <w:lang w:val="en-GB" w:eastAsia="zh-CN"/>
                    </w:rPr>
                    <w:t xml:space="preserve">, where </w:t>
                  </w:r>
                  <w:r w:rsidRPr="00702DD6">
                    <w:rPr>
                      <w:rFonts w:ascii="Times New Roman" w:eastAsia="SimSun" w:hAnsi="Times New Roman" w:cs="Times New Roman"/>
                      <w:sz w:val="20"/>
                      <w:szCs w:val="20"/>
                      <w:lang w:val="en-GB" w:eastAsia="zh-CN"/>
                    </w:rPr>
                    <w:t>the</w:t>
                  </w:r>
                  <w:r w:rsidRPr="00702DD6">
                    <w:rPr>
                      <w:rFonts w:ascii="Times New Roman" w:eastAsia="SimSun" w:hAnsi="Times New Roman" w:cs="Times New Roman" w:hint="eastAsia"/>
                      <w:sz w:val="20"/>
                      <w:szCs w:val="20"/>
                      <w:lang w:val="en-GB" w:eastAsia="zh-CN"/>
                    </w:rPr>
                    <w:t xml:space="preserve"> HARQ-ACK bit sequence </w:t>
                  </w:r>
                  <w:r w:rsidRPr="00702DD6">
                    <w:rPr>
                      <w:rFonts w:ascii="Times New Roman" w:eastAsia="SimSun" w:hAnsi="Times New Roman" w:cs="Times New Roman"/>
                      <w:position w:val="-14"/>
                      <w:sz w:val="20"/>
                      <w:szCs w:val="20"/>
                      <w:lang w:val="en-GB" w:eastAsia="en-US"/>
                    </w:rPr>
                    <w:object w:dxaOrig="1780" w:dyaOrig="380" w14:anchorId="7C6E02A7">
                      <v:shape id="_x0000_i1992" type="#_x0000_t75" style="width:88.05pt;height:18.85pt" o:ole="">
                        <v:imagedata r:id="rId91" o:title=""/>
                      </v:shape>
                      <o:OLEObject Type="Embed" ProgID="Equation.3" ShapeID="_x0000_i1992" DrawAspect="Content" ObjectID="_1658565552" r:id="rId111"/>
                    </w:object>
                  </w:r>
                  <w:r w:rsidRPr="00702DD6">
                    <w:rPr>
                      <w:rFonts w:ascii="Times New Roman" w:eastAsia="SimSun" w:hAnsi="Times New Roman" w:cs="Times New Roman" w:hint="eastAsia"/>
                      <w:sz w:val="20"/>
                      <w:szCs w:val="20"/>
                      <w:lang w:val="en-GB" w:eastAsia="zh-CN"/>
                    </w:rPr>
                    <w:t xml:space="preserve"> is given by Subclause 9.1 of [5, TS38.213].</w:t>
                  </w:r>
                </w:p>
                <w:p w14:paraId="20A200A1" w14:textId="77777777" w:rsidR="00702DD6" w:rsidRPr="00702DD6" w:rsidRDefault="00702DD6" w:rsidP="00702DD6">
                  <w:pPr>
                    <w:widowControl w:val="0"/>
                    <w:rPr>
                      <w:rFonts w:ascii="Times New Roman" w:eastAsia="SimSun" w:hAnsi="Times New Roman" w:cs="Times New Roman"/>
                      <w:sz w:val="20"/>
                      <w:szCs w:val="20"/>
                      <w:lang w:val="en-GB" w:eastAsia="zh-CN"/>
                    </w:rPr>
                  </w:pPr>
                  <w:r w:rsidRPr="00702DD6">
                    <w:rPr>
                      <w:rFonts w:ascii="Times New Roman" w:eastAsia="SimSun" w:hAnsi="Times New Roman" w:cs="Times New Roman" w:hint="eastAsia"/>
                      <w:sz w:val="20"/>
                      <w:szCs w:val="20"/>
                      <w:lang w:val="en-GB" w:eastAsia="zh-CN"/>
                    </w:rPr>
                    <w:t xml:space="preserve">If only HARQ-ACK and SR bits are transmitted on a PUCCH, the UCI bit sequence </w:t>
                  </w:r>
                  <w:r w:rsidRPr="00702DD6">
                    <w:rPr>
                      <w:rFonts w:ascii="Times New Roman" w:eastAsia="SimSun" w:hAnsi="Times New Roman" w:cs="Times New Roman"/>
                      <w:position w:val="-10"/>
                      <w:sz w:val="20"/>
                      <w:szCs w:val="20"/>
                      <w:lang w:val="en-GB" w:eastAsia="en-US"/>
                    </w:rPr>
                    <w:object w:dxaOrig="1760" w:dyaOrig="300" w14:anchorId="2368AB98">
                      <v:shape id="_x0000_i1993" type="#_x0000_t75" style="width:88.05pt;height:14.95pt" o:ole="">
                        <v:imagedata r:id="rId79" o:title=""/>
                      </v:shape>
                      <o:OLEObject Type="Embed" ProgID="Equation.3" ShapeID="_x0000_i1993" DrawAspect="Content" ObjectID="_1658565553" r:id="rId112"/>
                    </w:object>
                  </w:r>
                  <w:r w:rsidRPr="00702DD6">
                    <w:rPr>
                      <w:rFonts w:ascii="Times New Roman" w:eastAsia="SimSun" w:hAnsi="Times New Roman" w:cs="Times New Roman" w:hint="eastAsia"/>
                      <w:sz w:val="20"/>
                      <w:szCs w:val="20"/>
                      <w:lang w:val="en-GB" w:eastAsia="zh-CN"/>
                    </w:rPr>
                    <w:t xml:space="preserve"> is determined by setting </w:t>
                  </w:r>
                  <w:r w:rsidRPr="00702DD6">
                    <w:rPr>
                      <w:rFonts w:ascii="Times New Roman" w:eastAsia="SimSun" w:hAnsi="Times New Roman" w:cs="Times New Roman"/>
                      <w:position w:val="-12"/>
                      <w:sz w:val="20"/>
                      <w:szCs w:val="20"/>
                      <w:lang w:val="en-GB" w:eastAsia="en-US"/>
                    </w:rPr>
                    <w:object w:dxaOrig="960" w:dyaOrig="380" w14:anchorId="018BA17E">
                      <v:shape id="_x0000_i1994" type="#_x0000_t75" style="width:42.65pt;height:17.7pt" o:ole="">
                        <v:imagedata r:id="rId81" o:title=""/>
                      </v:shape>
                      <o:OLEObject Type="Embed" ProgID="Equation.3" ShapeID="_x0000_i1994" DrawAspect="Content" ObjectID="_1658565554" r:id="rId113"/>
                    </w:object>
                  </w:r>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1880" w:dyaOrig="360" w14:anchorId="64BF05E2">
                      <v:shape id="_x0000_i1995" type="#_x0000_t75" style="width:81.95pt;height:16.05pt" o:ole="">
                        <v:imagedata r:id="rId83" o:title=""/>
                      </v:shape>
                      <o:OLEObject Type="Embed" ProgID="Equation.3" ShapeID="_x0000_i1995" DrawAspect="Content" ObjectID="_1658565555" r:id="rId114"/>
                    </w:object>
                  </w:r>
                  <w:r w:rsidRPr="00702DD6">
                    <w:rPr>
                      <w:rFonts w:ascii="Times New Roman" w:eastAsia="SimSun" w:hAnsi="Times New Roman" w:cs="Times New Roman" w:hint="eastAsia"/>
                      <w:sz w:val="20"/>
                      <w:szCs w:val="20"/>
                      <w:lang w:val="en-GB" w:eastAsia="zh-CN"/>
                    </w:rPr>
                    <w:t xml:space="preserve">, </w:t>
                  </w:r>
                  <m:oMath>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a</m:t>
                        </m:r>
                      </m:e>
                      <m:sub>
                        <m:r>
                          <w:rPr>
                            <w:rFonts w:ascii="Cambria Math" w:eastAsia="SimSun" w:hAnsi="Cambria Math" w:cs="Times New Roman"/>
                            <w:sz w:val="20"/>
                            <w:szCs w:val="20"/>
                            <w:lang w:val="en-GB" w:eastAsia="zh-CN"/>
                          </w:rPr>
                          <m:t>i</m:t>
                        </m:r>
                      </m:sub>
                    </m:sSub>
                    <m:r>
                      <w:rPr>
                        <w:rFonts w:ascii="Cambria Math" w:eastAsia="SimSun" w:hAnsi="Cambria Math" w:cs="Times New Roman"/>
                        <w:sz w:val="20"/>
                        <w:szCs w:val="20"/>
                        <w:lang w:val="en-GB" w:eastAsia="zh-CN"/>
                      </w:rPr>
                      <m:t>=</m:t>
                    </m:r>
                    <m:sSubSup>
                      <m:sSubSupPr>
                        <m:ctrlPr>
                          <w:rPr>
                            <w:rFonts w:ascii="Cambria Math" w:eastAsia="SimSun" w:hAnsi="Cambria Math" w:cs="Times New Roman"/>
                            <w:sz w:val="20"/>
                            <w:szCs w:val="20"/>
                            <w:lang w:val="en-GB" w:eastAsia="zh-CN"/>
                          </w:rPr>
                        </m:ctrlPr>
                      </m:sSubSupPr>
                      <m:e>
                        <m:acc>
                          <m:accPr>
                            <m:chr m:val="̃"/>
                            <m:ctrlPr>
                              <w:rPr>
                                <w:rFonts w:ascii="Cambria Math" w:eastAsia="SimSun" w:hAnsi="Cambria Math" w:cs="Times New Roman"/>
                                <w:i/>
                                <w:sz w:val="20"/>
                                <w:szCs w:val="20"/>
                                <w:lang w:val="en-GB" w:eastAsia="zh-CN"/>
                              </w:rPr>
                            </m:ctrlPr>
                          </m:accPr>
                          <m:e>
                            <m:r>
                              <w:rPr>
                                <w:rFonts w:ascii="Cambria Math" w:eastAsia="SimSun" w:hAnsi="Cambria Math" w:cs="Times New Roman"/>
                                <w:sz w:val="20"/>
                                <w:szCs w:val="20"/>
                                <w:lang w:val="en-GB" w:eastAsia="zh-CN"/>
                              </w:rPr>
                              <m:t>o</m:t>
                            </m:r>
                          </m:e>
                        </m:acc>
                        <m:ctrlPr>
                          <w:rPr>
                            <w:rFonts w:ascii="Cambria Math" w:eastAsia="SimSun" w:hAnsi="Cambria Math" w:cs="Times New Roman"/>
                            <w:i/>
                            <w:sz w:val="20"/>
                            <w:szCs w:val="20"/>
                            <w:lang w:val="en-GB" w:eastAsia="zh-CN"/>
                          </w:rPr>
                        </m:ctrlPr>
                      </m:e>
                      <m:sub>
                        <m:r>
                          <w:rPr>
                            <w:rFonts w:ascii="Cambria Math" w:eastAsia="SimSun" w:hAnsi="Cambria Math" w:cs="Times New Roman"/>
                            <w:sz w:val="20"/>
                            <w:szCs w:val="20"/>
                            <w:lang w:val="en-GB" w:eastAsia="zh-CN"/>
                          </w:rPr>
                          <m:t>i</m:t>
                        </m:r>
                        <m:r>
                          <w:rPr>
                            <w:rFonts w:ascii="Cambria Math" w:eastAsia="SimSun" w:hAnsi="Cambria Math" w:cs="Times New Roman"/>
                            <w:color w:val="FF0000"/>
                            <w:sz w:val="20"/>
                            <w:szCs w:val="20"/>
                            <w:lang w:val="en-GB" w:eastAsia="zh-CN"/>
                          </w:rPr>
                          <m:t>-</m:t>
                        </m:r>
                        <m:sSup>
                          <m:sSupPr>
                            <m:ctrlPr>
                              <w:rPr>
                                <w:rFonts w:ascii="Cambria Math" w:eastAsia="SimSun" w:hAnsi="Cambria Math" w:cs="Times New Roman"/>
                                <w:i/>
                                <w:color w:val="FF0000"/>
                                <w:sz w:val="20"/>
                                <w:szCs w:val="20"/>
                                <w:lang w:val="en-GB" w:eastAsia="zh-CN"/>
                              </w:rPr>
                            </m:ctrlPr>
                          </m:sSupPr>
                          <m:e>
                            <m:r>
                              <w:rPr>
                                <w:rFonts w:ascii="Cambria Math" w:eastAsia="SimSun" w:hAnsi="Cambria Math" w:cs="Times New Roman"/>
                                <w:color w:val="FF0000"/>
                                <w:sz w:val="20"/>
                                <w:szCs w:val="20"/>
                                <w:lang w:val="en-GB" w:eastAsia="zh-CN"/>
                              </w:rPr>
                              <m:t>O</m:t>
                            </m:r>
                          </m:e>
                          <m:sup>
                            <m:r>
                              <w:rPr>
                                <w:rFonts w:ascii="Cambria Math" w:eastAsia="SimSun" w:hAnsi="Cambria Math" w:cs="Times New Roman"/>
                                <w:color w:val="FF0000"/>
                                <w:sz w:val="20"/>
                                <w:szCs w:val="20"/>
                                <w:lang w:val="en-GB" w:eastAsia="zh-CN"/>
                              </w:rPr>
                              <m:t>ACK</m:t>
                            </m:r>
                          </m:sup>
                        </m:sSup>
                        <m:ctrlPr>
                          <w:rPr>
                            <w:rFonts w:ascii="Cambria Math" w:eastAsia="SimSun" w:hAnsi="Cambria Math" w:cs="Times New Roman"/>
                            <w:i/>
                            <w:sz w:val="20"/>
                            <w:szCs w:val="20"/>
                            <w:lang w:val="en-GB" w:eastAsia="zh-CN"/>
                          </w:rPr>
                        </m:ctrlPr>
                      </m:sub>
                      <m:sup>
                        <m:r>
                          <w:rPr>
                            <w:rFonts w:ascii="Cambria Math" w:eastAsia="SimSun" w:hAnsi="Cambria Math" w:cs="Times New Roman"/>
                            <w:sz w:val="20"/>
                            <w:szCs w:val="20"/>
                            <w:lang w:val="en-GB" w:eastAsia="zh-CN"/>
                          </w:rPr>
                          <m:t>SR</m:t>
                        </m:r>
                      </m:sup>
                    </m:sSubSup>
                  </m:oMath>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3600" w:dyaOrig="360" w14:anchorId="0F51A844">
                      <v:shape id="_x0000_i1996" type="#_x0000_t75" style="width:156.2pt;height:16.05pt" o:ole="">
                        <v:imagedata r:id="rId87" o:title=""/>
                      </v:shape>
                      <o:OLEObject Type="Embed" ProgID="Equation.3" ShapeID="_x0000_i1996" DrawAspect="Content" ObjectID="_1658565556" r:id="rId115"/>
                    </w:object>
                  </w:r>
                  <w:r w:rsidRPr="00702DD6">
                    <w:rPr>
                      <w:rFonts w:ascii="Times New Roman" w:eastAsia="SimSun" w:hAnsi="Times New Roman" w:cs="Times New Roman" w:hint="eastAsia"/>
                      <w:sz w:val="20"/>
                      <w:szCs w:val="20"/>
                      <w:lang w:val="en-GB" w:eastAsia="zh-CN"/>
                    </w:rPr>
                    <w:t xml:space="preserve">, and </w:t>
                  </w:r>
                  <w:r w:rsidRPr="00702DD6">
                    <w:rPr>
                      <w:rFonts w:ascii="Times New Roman" w:eastAsia="SimSun" w:hAnsi="Times New Roman" w:cs="Times New Roman"/>
                      <w:position w:val="-6"/>
                      <w:sz w:val="20"/>
                      <w:szCs w:val="20"/>
                      <w:lang w:val="en-GB" w:eastAsia="en-US"/>
                    </w:rPr>
                    <w:object w:dxaOrig="1600" w:dyaOrig="320" w14:anchorId="4AB0ECA1">
                      <v:shape id="_x0000_i1997" type="#_x0000_t75" style="width:70.35pt;height:14.4pt" o:ole="">
                        <v:imagedata r:id="rId89" o:title=""/>
                      </v:shape>
                      <o:OLEObject Type="Embed" ProgID="Equation.3" ShapeID="_x0000_i1997" DrawAspect="Content" ObjectID="_1658565557" r:id="rId116"/>
                    </w:object>
                  </w:r>
                  <w:r w:rsidRPr="00702DD6">
                    <w:rPr>
                      <w:rFonts w:ascii="Times New Roman" w:eastAsia="SimSun" w:hAnsi="Times New Roman" w:cs="Times New Roman" w:hint="eastAsia"/>
                      <w:sz w:val="20"/>
                      <w:szCs w:val="20"/>
                      <w:lang w:val="en-GB" w:eastAsia="zh-CN"/>
                    </w:rPr>
                    <w:t xml:space="preserve">, where the HARQ-ACK bit sequence </w:t>
                  </w:r>
                  <w:r w:rsidRPr="00702DD6">
                    <w:rPr>
                      <w:rFonts w:ascii="Times New Roman" w:eastAsia="SimSun" w:hAnsi="Times New Roman" w:cs="Times New Roman"/>
                      <w:position w:val="-14"/>
                      <w:sz w:val="20"/>
                      <w:szCs w:val="20"/>
                      <w:lang w:val="en-GB" w:eastAsia="en-US"/>
                    </w:rPr>
                    <w:object w:dxaOrig="1780" w:dyaOrig="380" w14:anchorId="0072B19C">
                      <v:shape id="_x0000_i1998" type="#_x0000_t75" style="width:88.05pt;height:18.85pt" o:ole="">
                        <v:imagedata r:id="rId91" o:title=""/>
                      </v:shape>
                      <o:OLEObject Type="Embed" ProgID="Equation.3" ShapeID="_x0000_i1998" DrawAspect="Content" ObjectID="_1658565558" r:id="rId117"/>
                    </w:object>
                  </w:r>
                  <w:r w:rsidRPr="00702DD6">
                    <w:rPr>
                      <w:rFonts w:ascii="Times New Roman" w:eastAsia="SimSun" w:hAnsi="Times New Roman" w:cs="Times New Roman" w:hint="eastAsia"/>
                      <w:sz w:val="20"/>
                      <w:szCs w:val="20"/>
                      <w:lang w:val="en-GB" w:eastAsia="zh-CN"/>
                    </w:rPr>
                    <w:t xml:space="preserve"> is given by Subclause 9.1 of [5, TS</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 xml:space="preserve">38.213], and the SR bit sequence </w:t>
                  </w:r>
                  <w:r w:rsidRPr="00702DD6">
                    <w:rPr>
                      <w:rFonts w:ascii="Times New Roman" w:eastAsia="SimSun" w:hAnsi="Times New Roman" w:cs="Times New Roman"/>
                      <w:position w:val="-14"/>
                      <w:sz w:val="20"/>
                      <w:szCs w:val="20"/>
                      <w:lang w:val="en-GB" w:eastAsia="en-US"/>
                    </w:rPr>
                    <w:object w:dxaOrig="1700" w:dyaOrig="400" w14:anchorId="4B146E56">
                      <v:shape id="_x0000_i1999" type="#_x0000_t75" style="width:84.75pt;height:20.5pt" o:ole="">
                        <v:imagedata r:id="rId93" o:title=""/>
                      </v:shape>
                      <o:OLEObject Type="Embed" ProgID="Equation.3" ShapeID="_x0000_i1999" DrawAspect="Content" ObjectID="_1658565559" r:id="rId118"/>
                    </w:object>
                  </w:r>
                  <w:r w:rsidRPr="00702DD6">
                    <w:rPr>
                      <w:rFonts w:ascii="Times New Roman" w:eastAsia="SimSun" w:hAnsi="Times New Roman" w:cs="Times New Roman" w:hint="eastAsia"/>
                      <w:sz w:val="20"/>
                      <w:szCs w:val="20"/>
                      <w:lang w:val="en-GB" w:eastAsia="zh-CN"/>
                    </w:rPr>
                    <w:t xml:space="preserve"> is given by Subclause 9.2.5.1 of [5, TS</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38.213].</w:t>
                  </w:r>
                </w:p>
                <w:p w14:paraId="01FED9AA" w14:textId="77777777" w:rsidR="00702DD6" w:rsidRPr="00702DD6" w:rsidRDefault="00702DD6" w:rsidP="00702DD6">
                  <w:pPr>
                    <w:widowControl w:val="0"/>
                    <w:spacing w:before="100" w:beforeAutospacing="1" w:after="100" w:afterAutospacing="1"/>
                    <w:jc w:val="center"/>
                    <w:rPr>
                      <w:rFonts w:ascii="Times New Roman" w:eastAsia="SimSun" w:hAnsi="Times New Roman" w:cs="Times New Roman"/>
                      <w:noProof/>
                      <w:color w:val="FF0000"/>
                      <w:szCs w:val="20"/>
                      <w:lang w:val="en-GB" w:eastAsia="zh-CN"/>
                    </w:rPr>
                  </w:pPr>
                  <w:r w:rsidRPr="00702DD6">
                    <w:rPr>
                      <w:rFonts w:ascii="Times New Roman" w:eastAsia="SimSun" w:hAnsi="Times New Roman" w:cs="Times New Roman"/>
                      <w:noProof/>
                      <w:color w:val="FF0000"/>
                      <w:szCs w:val="20"/>
                      <w:lang w:val="en-GB" w:eastAsia="zh-CN"/>
                    </w:rPr>
                    <w:t>*** Unchanged text is omitted ***</w:t>
                  </w:r>
                </w:p>
                <w:p w14:paraId="28F0F293" w14:textId="77777777" w:rsidR="00702DD6" w:rsidRPr="00702DD6" w:rsidRDefault="00702DD6" w:rsidP="00702DD6">
                  <w:pPr>
                    <w:keepLines/>
                    <w:widowControl w:val="0"/>
                    <w:spacing w:before="120"/>
                    <w:ind w:left="1701" w:hanging="1701"/>
                    <w:outlineLvl w:val="4"/>
                    <w:rPr>
                      <w:rFonts w:ascii="Arial" w:eastAsia="SimSun" w:hAnsi="Arial" w:cs="Times New Roman"/>
                      <w:sz w:val="22"/>
                      <w:szCs w:val="20"/>
                      <w:lang w:val="en-GB" w:eastAsia="zh-CN"/>
                    </w:rPr>
                  </w:pPr>
                  <w:r w:rsidRPr="00702DD6">
                    <w:rPr>
                      <w:rFonts w:ascii="Arial" w:eastAsia="SimSun" w:hAnsi="Arial" w:cs="Times New Roman" w:hint="eastAsia"/>
                      <w:sz w:val="22"/>
                      <w:szCs w:val="20"/>
                      <w:lang w:val="en-GB" w:eastAsia="zh-CN"/>
                    </w:rPr>
                    <w:t>6.3.1.1.3</w:t>
                  </w:r>
                  <w:r w:rsidRPr="00702DD6">
                    <w:rPr>
                      <w:rFonts w:ascii="Arial" w:eastAsia="SimSun" w:hAnsi="Arial" w:cs="Times New Roman" w:hint="eastAsia"/>
                      <w:sz w:val="22"/>
                      <w:szCs w:val="20"/>
                      <w:lang w:val="en-GB" w:eastAsia="zh-CN"/>
                    </w:rPr>
                    <w:tab/>
                    <w:t>HARQ-ACK/SR and CSI</w:t>
                  </w:r>
                </w:p>
                <w:p w14:paraId="3E96C480" w14:textId="77777777" w:rsidR="00702DD6" w:rsidRPr="00702DD6" w:rsidRDefault="00702DD6" w:rsidP="00702DD6">
                  <w:pPr>
                    <w:widowControl w:val="0"/>
                    <w:rPr>
                      <w:rFonts w:ascii="Times New Roman" w:eastAsia="SimSun" w:hAnsi="Times New Roman" w:cs="Times New Roman"/>
                      <w:sz w:val="20"/>
                      <w:szCs w:val="20"/>
                      <w:lang w:val="en-GB" w:eastAsia="zh-CN"/>
                    </w:rPr>
                  </w:pPr>
                  <w:r w:rsidRPr="00702DD6">
                    <w:rPr>
                      <w:rFonts w:ascii="Times New Roman" w:eastAsia="SimSun" w:hAnsi="Times New Roman" w:cs="Times New Roman" w:hint="eastAsia"/>
                      <w:sz w:val="20"/>
                      <w:szCs w:val="20"/>
                      <w:lang w:val="en-GB" w:eastAsia="zh-CN"/>
                    </w:rPr>
                    <w:t xml:space="preserve">If none of the CSI reports for transmission on a PUCCH is of two parts, the UCI bit sequence </w:t>
                  </w:r>
                  <w:r w:rsidRPr="00702DD6">
                    <w:rPr>
                      <w:rFonts w:ascii="Times New Roman" w:eastAsia="SimSun" w:hAnsi="Times New Roman" w:cs="Times New Roman"/>
                      <w:position w:val="-10"/>
                      <w:sz w:val="20"/>
                      <w:szCs w:val="20"/>
                      <w:lang w:val="en-GB" w:eastAsia="en-US"/>
                    </w:rPr>
                    <w:object w:dxaOrig="1760" w:dyaOrig="300" w14:anchorId="69D9A9B7">
                      <v:shape id="_x0000_i2000" type="#_x0000_t75" style="width:88.05pt;height:14.95pt" o:ole="">
                        <v:imagedata r:id="rId79" o:title=""/>
                      </v:shape>
                      <o:OLEObject Type="Embed" ProgID="Equation.3" ShapeID="_x0000_i2000" DrawAspect="Content" ObjectID="_1658565560" r:id="rId119"/>
                    </w:object>
                  </w:r>
                  <w:r w:rsidRPr="00702DD6">
                    <w:rPr>
                      <w:rFonts w:ascii="Times New Roman" w:eastAsia="SimSun" w:hAnsi="Times New Roman" w:cs="Times New Roman" w:hint="eastAsia"/>
                      <w:sz w:val="20"/>
                      <w:szCs w:val="20"/>
                      <w:lang w:val="en-GB" w:eastAsia="zh-CN"/>
                    </w:rPr>
                    <w:t xml:space="preserve"> is generated according to the following, where </w:t>
                  </w:r>
                  <w:r w:rsidRPr="00702DD6">
                    <w:rPr>
                      <w:rFonts w:ascii="Times New Roman" w:eastAsia="SimSun" w:hAnsi="Times New Roman" w:cs="Times New Roman"/>
                      <w:position w:val="-6"/>
                      <w:sz w:val="20"/>
                      <w:szCs w:val="20"/>
                      <w:lang w:val="en-GB" w:eastAsia="en-US"/>
                    </w:rPr>
                    <w:object w:dxaOrig="2220" w:dyaOrig="320" w14:anchorId="5E50B9EE">
                      <v:shape id="_x0000_i2001" type="#_x0000_t75" style="width:90.3pt;height:12.75pt" o:ole="">
                        <v:imagedata r:id="rId120" o:title=""/>
                      </v:shape>
                      <o:OLEObject Type="Embed" ProgID="Equation.3" ShapeID="_x0000_i2001" DrawAspect="Content" ObjectID="_1658565561" r:id="rId121"/>
                    </w:object>
                  </w:r>
                  <w:r w:rsidRPr="00702DD6">
                    <w:rPr>
                      <w:rFonts w:ascii="Times New Roman" w:eastAsia="SimSun" w:hAnsi="Times New Roman" w:cs="Times New Roman" w:hint="eastAsia"/>
                      <w:sz w:val="20"/>
                      <w:szCs w:val="20"/>
                      <w:lang w:val="en-GB" w:eastAsia="zh-CN"/>
                    </w:rPr>
                    <w:t>:</w:t>
                  </w:r>
                </w:p>
                <w:p w14:paraId="38FD3DD7" w14:textId="77777777" w:rsidR="00702DD6" w:rsidRPr="00702DD6" w:rsidRDefault="00702DD6" w:rsidP="00702DD6">
                  <w:pPr>
                    <w:widowControl w:val="0"/>
                    <w:ind w:left="568" w:hanging="284"/>
                    <w:rPr>
                      <w:rFonts w:ascii="Times New Roman" w:eastAsia="SimSun" w:hAnsi="Times New Roman" w:cs="Times New Roman"/>
                      <w:sz w:val="20"/>
                      <w:szCs w:val="20"/>
                      <w:lang w:val="en-GB" w:eastAsia="zh-CN"/>
                    </w:rPr>
                  </w:pPr>
                  <w:r w:rsidRPr="00702DD6">
                    <w:rPr>
                      <w:rFonts w:ascii="Times New Roman" w:eastAsia="SimSun" w:hAnsi="Times New Roman" w:cs="Times New Roman"/>
                      <w:sz w:val="20"/>
                      <w:szCs w:val="20"/>
                      <w:lang w:val="en-GB" w:eastAsia="zh-CN"/>
                    </w:rPr>
                    <w:t>-</w:t>
                  </w:r>
                  <w:r w:rsidRPr="00702DD6">
                    <w:rPr>
                      <w:rFonts w:ascii="Times New Roman" w:eastAsia="SimSun" w:hAnsi="Times New Roman" w:cs="Times New Roman"/>
                      <w:sz w:val="20"/>
                      <w:szCs w:val="20"/>
                      <w:lang w:val="en-GB" w:eastAsia="zh-CN"/>
                    </w:rPr>
                    <w:tab/>
                  </w:r>
                  <w:r w:rsidRPr="00702DD6">
                    <w:rPr>
                      <w:rFonts w:ascii="Times New Roman" w:eastAsia="SimSun" w:hAnsi="Times New Roman" w:cs="Times New Roman" w:hint="eastAsia"/>
                      <w:sz w:val="20"/>
                      <w:szCs w:val="20"/>
                      <w:lang w:val="en-GB" w:eastAsia="zh-CN"/>
                    </w:rPr>
                    <w:t xml:space="preserve">if there is HARQ-ACK for transmission on the PUCCH, the HARQ-ACK bits are mapped to the UCI bit sequence </w:t>
                  </w:r>
                  <w:r w:rsidRPr="00702DD6">
                    <w:rPr>
                      <w:rFonts w:ascii="Times New Roman" w:eastAsia="SimSun" w:hAnsi="Times New Roman" w:cs="Times New Roman"/>
                      <w:position w:val="-14"/>
                      <w:sz w:val="20"/>
                      <w:szCs w:val="20"/>
                      <w:lang w:val="en-GB" w:eastAsia="en-US"/>
                    </w:rPr>
                    <w:object w:dxaOrig="2060" w:dyaOrig="380" w14:anchorId="59F9C13E">
                      <v:shape id="_x0000_i2002" type="#_x0000_t75" style="width:86.4pt;height:16.05pt" o:ole="">
                        <v:imagedata r:id="rId122" o:title=""/>
                      </v:shape>
                      <o:OLEObject Type="Embed" ProgID="Equation.3" ShapeID="_x0000_i2002" DrawAspect="Content" ObjectID="_1658565562" r:id="rId123"/>
                    </w:object>
                  </w:r>
                  <w:r w:rsidRPr="00702DD6">
                    <w:rPr>
                      <w:rFonts w:ascii="Times New Roman" w:eastAsia="SimSun" w:hAnsi="Times New Roman" w:cs="Times New Roman" w:hint="eastAsia"/>
                      <w:sz w:val="20"/>
                      <w:szCs w:val="20"/>
                      <w:lang w:val="en-GB" w:eastAsia="zh-CN"/>
                    </w:rPr>
                    <w:t xml:space="preserve">, where </w:t>
                  </w:r>
                  <w:r w:rsidRPr="00702DD6">
                    <w:rPr>
                      <w:rFonts w:ascii="Times New Roman" w:eastAsia="SimSun" w:hAnsi="Times New Roman" w:cs="Times New Roman"/>
                      <w:position w:val="-12"/>
                      <w:sz w:val="20"/>
                      <w:szCs w:val="20"/>
                      <w:lang w:val="en-GB" w:eastAsia="en-US"/>
                    </w:rPr>
                    <w:object w:dxaOrig="960" w:dyaOrig="380" w14:anchorId="5D7742EF">
                      <v:shape id="_x0000_i2003" type="#_x0000_t75" style="width:39.3pt;height:16.05pt" o:ole="">
                        <v:imagedata r:id="rId81" o:title=""/>
                      </v:shape>
                      <o:OLEObject Type="Embed" ProgID="Equation.3" ShapeID="_x0000_i2003" DrawAspect="Content" ObjectID="_1658565563" r:id="rId124"/>
                    </w:object>
                  </w:r>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1880" w:dyaOrig="360" w14:anchorId="434FBBBE">
                      <v:shape id="_x0000_i2004" type="#_x0000_t75" style="width:81.4pt;height:16.05pt" o:ole="">
                        <v:imagedata r:id="rId83" o:title=""/>
                      </v:shape>
                      <o:OLEObject Type="Embed" ProgID="Equation.3" ShapeID="_x0000_i2004" DrawAspect="Content" ObjectID="_1658565564" r:id="rId125"/>
                    </w:object>
                  </w:r>
                  <w:r w:rsidRPr="00702DD6">
                    <w:rPr>
                      <w:rFonts w:ascii="Times New Roman" w:eastAsia="SimSun" w:hAnsi="Times New Roman" w:cs="Times New Roman" w:hint="eastAsia"/>
                      <w:sz w:val="20"/>
                      <w:szCs w:val="20"/>
                      <w:lang w:val="en-GB" w:eastAsia="zh-CN"/>
                    </w:rPr>
                    <w:t xml:space="preserve">, </w:t>
                  </w:r>
                  <w:r w:rsidRPr="00702DD6">
                    <w:rPr>
                      <w:rFonts w:ascii="Times New Roman" w:eastAsia="SimSun" w:hAnsi="Times New Roman" w:cs="Times New Roman"/>
                      <w:sz w:val="20"/>
                      <w:szCs w:val="20"/>
                      <w:lang w:val="en-GB" w:eastAsia="zh-CN"/>
                    </w:rPr>
                    <w:t>the</w:t>
                  </w:r>
                  <w:r w:rsidRPr="00702DD6">
                    <w:rPr>
                      <w:rFonts w:ascii="Times New Roman" w:eastAsia="SimSun" w:hAnsi="Times New Roman" w:cs="Times New Roman" w:hint="eastAsia"/>
                      <w:sz w:val="20"/>
                      <w:szCs w:val="20"/>
                      <w:lang w:val="en-GB" w:eastAsia="zh-CN"/>
                    </w:rPr>
                    <w:t xml:space="preserve"> HARQ-ACK bit sequence </w:t>
                  </w:r>
                  <w:r w:rsidRPr="00702DD6">
                    <w:rPr>
                      <w:rFonts w:ascii="Times New Roman" w:eastAsia="SimSun" w:hAnsi="Times New Roman" w:cs="Times New Roman"/>
                      <w:position w:val="-14"/>
                      <w:sz w:val="20"/>
                      <w:szCs w:val="20"/>
                      <w:lang w:val="en-GB" w:eastAsia="en-US"/>
                    </w:rPr>
                    <w:object w:dxaOrig="1780" w:dyaOrig="380" w14:anchorId="64E23798">
                      <v:shape id="_x0000_i2005" type="#_x0000_t75" style="width:88.05pt;height:18.85pt" o:ole="">
                        <v:imagedata r:id="rId91" o:title=""/>
                      </v:shape>
                      <o:OLEObject Type="Embed" ProgID="Equation.3" ShapeID="_x0000_i2005" DrawAspect="Content" ObjectID="_1658565565" r:id="rId126"/>
                    </w:object>
                  </w:r>
                  <w:r w:rsidRPr="00702DD6">
                    <w:rPr>
                      <w:rFonts w:ascii="Times New Roman" w:eastAsia="SimSun" w:hAnsi="Times New Roman" w:cs="Times New Roman" w:hint="eastAsia"/>
                      <w:sz w:val="20"/>
                      <w:szCs w:val="20"/>
                      <w:lang w:val="en-GB" w:eastAsia="zh-CN"/>
                    </w:rPr>
                    <w:t xml:space="preserve"> is given by Subclause 9.1 of [5, TS38.213], and </w:t>
                  </w:r>
                  <w:r w:rsidRPr="00702DD6">
                    <w:rPr>
                      <w:rFonts w:ascii="Times New Roman" w:eastAsia="SimSun" w:hAnsi="Times New Roman" w:cs="Times New Roman"/>
                      <w:position w:val="-6"/>
                      <w:sz w:val="20"/>
                      <w:szCs w:val="20"/>
                      <w:lang w:val="en-GB" w:eastAsia="en-US"/>
                    </w:rPr>
                    <w:object w:dxaOrig="560" w:dyaOrig="320" w14:anchorId="557BBEAC">
                      <v:shape id="_x0000_i2006" type="#_x0000_t75" style="width:23.8pt;height:12.75pt" o:ole="">
                        <v:imagedata r:id="rId127" o:title=""/>
                      </v:shape>
                      <o:OLEObject Type="Embed" ProgID="Equation.3" ShapeID="_x0000_i2006" DrawAspect="Content" ObjectID="_1658565566" r:id="rId128"/>
                    </w:object>
                  </w:r>
                  <w:r w:rsidRPr="00702DD6">
                    <w:rPr>
                      <w:rFonts w:ascii="Times New Roman" w:eastAsia="SimSun" w:hAnsi="Times New Roman" w:cs="Times New Roman" w:hint="eastAsia"/>
                      <w:sz w:val="20"/>
                      <w:szCs w:val="20"/>
                      <w:lang w:val="en-GB" w:eastAsia="zh-CN"/>
                    </w:rPr>
                    <w:t xml:space="preserve"> is number of HARQ-ACK bits;</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 xml:space="preserve">if there is no HARQ-ACK for transmission on the PUCCH, set </w:t>
                  </w:r>
                  <w:r w:rsidRPr="00702DD6">
                    <w:rPr>
                      <w:rFonts w:ascii="Times New Roman" w:eastAsia="SimSun" w:hAnsi="Times New Roman" w:cs="Times New Roman"/>
                      <w:position w:val="-10"/>
                      <w:sz w:val="20"/>
                      <w:szCs w:val="20"/>
                      <w:lang w:val="en-GB" w:eastAsia="en-US"/>
                    </w:rPr>
                    <w:object w:dxaOrig="960" w:dyaOrig="320" w14:anchorId="074EC160">
                      <v:shape id="_x0000_i2007" type="#_x0000_t75" style="width:39.9pt;height:14.4pt" o:ole="">
                        <v:imagedata r:id="rId129" o:title=""/>
                      </v:shape>
                      <o:OLEObject Type="Embed" ProgID="Equation.3" ShapeID="_x0000_i2007" DrawAspect="Content" ObjectID="_1658565567" r:id="rId130"/>
                    </w:object>
                  </w:r>
                  <w:r w:rsidRPr="00702DD6">
                    <w:rPr>
                      <w:rFonts w:ascii="Times New Roman" w:eastAsia="SimSun" w:hAnsi="Times New Roman" w:cs="Times New Roman" w:hint="eastAsia"/>
                      <w:sz w:val="20"/>
                      <w:szCs w:val="20"/>
                      <w:lang w:val="en-GB" w:eastAsia="zh-CN"/>
                    </w:rPr>
                    <w:t>;</w:t>
                  </w:r>
                </w:p>
                <w:p w14:paraId="663A24B0" w14:textId="77777777" w:rsidR="00702DD6" w:rsidRPr="00702DD6" w:rsidRDefault="00702DD6" w:rsidP="00702DD6">
                  <w:pPr>
                    <w:widowControl w:val="0"/>
                    <w:ind w:left="568" w:hanging="284"/>
                    <w:rPr>
                      <w:rFonts w:ascii="Times New Roman" w:eastAsia="SimSun" w:hAnsi="Times New Roman" w:cs="Times New Roman"/>
                      <w:sz w:val="20"/>
                      <w:szCs w:val="20"/>
                      <w:lang w:val="en-GB" w:eastAsia="zh-CN"/>
                    </w:rPr>
                  </w:pPr>
                  <w:r w:rsidRPr="00702DD6">
                    <w:rPr>
                      <w:rFonts w:ascii="Times New Roman" w:eastAsia="SimSun" w:hAnsi="Times New Roman" w:cs="Times New Roman"/>
                      <w:sz w:val="20"/>
                      <w:szCs w:val="20"/>
                      <w:lang w:val="en-GB" w:eastAsia="zh-CN"/>
                    </w:rPr>
                    <w:t>-</w:t>
                  </w:r>
                  <w:r w:rsidRPr="00702DD6">
                    <w:rPr>
                      <w:rFonts w:ascii="Times New Roman" w:eastAsia="SimSun" w:hAnsi="Times New Roman" w:cs="Times New Roman"/>
                      <w:sz w:val="20"/>
                      <w:szCs w:val="20"/>
                      <w:lang w:val="en-GB" w:eastAsia="zh-CN"/>
                    </w:rPr>
                    <w:tab/>
                  </w:r>
                  <w:r w:rsidRPr="00702DD6">
                    <w:rPr>
                      <w:rFonts w:ascii="Times New Roman" w:eastAsia="SimSun" w:hAnsi="Times New Roman" w:cs="Times New Roman" w:hint="eastAsia"/>
                      <w:sz w:val="20"/>
                      <w:szCs w:val="20"/>
                      <w:lang w:val="en-GB" w:eastAsia="zh-CN"/>
                    </w:rPr>
                    <w:t xml:space="preserve">if there is SR </w:t>
                  </w:r>
                  <w:r w:rsidRPr="00702DD6">
                    <w:rPr>
                      <w:rFonts w:ascii="Times New Roman" w:eastAsia="SimSun" w:hAnsi="Times New Roman" w:cs="Times New Roman"/>
                      <w:sz w:val="20"/>
                      <w:szCs w:val="20"/>
                      <w:lang w:val="en-GB" w:eastAsia="zh-CN"/>
                    </w:rPr>
                    <w:t>for transmission</w:t>
                  </w:r>
                  <w:r w:rsidRPr="00702DD6">
                    <w:rPr>
                      <w:rFonts w:ascii="Times New Roman" w:eastAsia="SimSun" w:hAnsi="Times New Roman" w:cs="Times New Roman" w:hint="eastAsia"/>
                      <w:sz w:val="20"/>
                      <w:szCs w:val="20"/>
                      <w:lang w:val="en-GB" w:eastAsia="zh-CN"/>
                    </w:rPr>
                    <w:t xml:space="preserve"> on the PUCCH, set </w:t>
                  </w:r>
                  <m:oMath>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a</m:t>
                        </m:r>
                      </m:e>
                      <m:sub>
                        <m:r>
                          <w:rPr>
                            <w:rFonts w:ascii="Cambria Math" w:eastAsia="SimSun" w:hAnsi="Cambria Math" w:cs="Times New Roman"/>
                            <w:sz w:val="20"/>
                            <w:szCs w:val="20"/>
                            <w:lang w:val="en-GB" w:eastAsia="zh-CN"/>
                          </w:rPr>
                          <m:t>i</m:t>
                        </m:r>
                      </m:sub>
                    </m:sSub>
                    <m:r>
                      <w:rPr>
                        <w:rFonts w:ascii="Cambria Math" w:eastAsia="SimSun" w:hAnsi="Cambria Math" w:cs="Times New Roman"/>
                        <w:sz w:val="20"/>
                        <w:szCs w:val="20"/>
                        <w:lang w:val="en-GB" w:eastAsia="zh-CN"/>
                      </w:rPr>
                      <m:t>=</m:t>
                    </m:r>
                    <m:sSubSup>
                      <m:sSubSupPr>
                        <m:ctrlPr>
                          <w:rPr>
                            <w:rFonts w:ascii="Cambria Math" w:eastAsia="SimSun" w:hAnsi="Cambria Math" w:cs="Times New Roman"/>
                            <w:sz w:val="20"/>
                            <w:szCs w:val="20"/>
                            <w:lang w:val="en-GB" w:eastAsia="zh-CN"/>
                          </w:rPr>
                        </m:ctrlPr>
                      </m:sSubSupPr>
                      <m:e>
                        <m:acc>
                          <m:accPr>
                            <m:chr m:val="̃"/>
                            <m:ctrlPr>
                              <w:rPr>
                                <w:rFonts w:ascii="Cambria Math" w:eastAsia="SimSun" w:hAnsi="Cambria Math" w:cs="Times New Roman"/>
                                <w:i/>
                                <w:sz w:val="20"/>
                                <w:szCs w:val="20"/>
                                <w:lang w:val="en-GB" w:eastAsia="zh-CN"/>
                              </w:rPr>
                            </m:ctrlPr>
                          </m:accPr>
                          <m:e>
                            <m:r>
                              <w:rPr>
                                <w:rFonts w:ascii="Cambria Math" w:eastAsia="SimSun" w:hAnsi="Cambria Math" w:cs="Times New Roman"/>
                                <w:sz w:val="20"/>
                                <w:szCs w:val="20"/>
                                <w:lang w:val="en-GB" w:eastAsia="zh-CN"/>
                              </w:rPr>
                              <m:t>o</m:t>
                            </m:r>
                          </m:e>
                        </m:acc>
                        <m:ctrlPr>
                          <w:rPr>
                            <w:rFonts w:ascii="Cambria Math" w:eastAsia="SimSun" w:hAnsi="Cambria Math" w:cs="Times New Roman"/>
                            <w:i/>
                            <w:sz w:val="20"/>
                            <w:szCs w:val="20"/>
                            <w:lang w:val="en-GB" w:eastAsia="zh-CN"/>
                          </w:rPr>
                        </m:ctrlPr>
                      </m:e>
                      <m:sub>
                        <m:r>
                          <w:rPr>
                            <w:rFonts w:ascii="Cambria Math" w:eastAsia="SimSun" w:hAnsi="Cambria Math" w:cs="Times New Roman"/>
                            <w:sz w:val="20"/>
                            <w:szCs w:val="20"/>
                            <w:lang w:val="en-GB" w:eastAsia="zh-CN"/>
                          </w:rPr>
                          <m:t>i</m:t>
                        </m:r>
                        <m:r>
                          <w:rPr>
                            <w:rFonts w:ascii="Cambria Math" w:eastAsia="SimSun" w:hAnsi="Cambria Math" w:cs="Times New Roman"/>
                            <w:color w:val="FF0000"/>
                            <w:sz w:val="20"/>
                            <w:szCs w:val="20"/>
                            <w:lang w:val="en-GB" w:eastAsia="zh-CN"/>
                          </w:rPr>
                          <m:t>-</m:t>
                        </m:r>
                        <m:sSup>
                          <m:sSupPr>
                            <m:ctrlPr>
                              <w:rPr>
                                <w:rFonts w:ascii="Cambria Math" w:eastAsia="SimSun" w:hAnsi="Cambria Math" w:cs="Times New Roman"/>
                                <w:i/>
                                <w:color w:val="FF0000"/>
                                <w:sz w:val="20"/>
                                <w:szCs w:val="20"/>
                                <w:lang w:val="en-GB" w:eastAsia="zh-CN"/>
                              </w:rPr>
                            </m:ctrlPr>
                          </m:sSupPr>
                          <m:e>
                            <m:r>
                              <w:rPr>
                                <w:rFonts w:ascii="Cambria Math" w:eastAsia="SimSun" w:hAnsi="Cambria Math" w:cs="Times New Roman"/>
                                <w:color w:val="FF0000"/>
                                <w:sz w:val="20"/>
                                <w:szCs w:val="20"/>
                                <w:lang w:val="en-GB" w:eastAsia="zh-CN"/>
                              </w:rPr>
                              <m:t>O</m:t>
                            </m:r>
                          </m:e>
                          <m:sup>
                            <m:r>
                              <w:rPr>
                                <w:rFonts w:ascii="Cambria Math" w:eastAsia="SimSun" w:hAnsi="Cambria Math" w:cs="Times New Roman"/>
                                <w:color w:val="FF0000"/>
                                <w:sz w:val="20"/>
                                <w:szCs w:val="20"/>
                                <w:lang w:val="en-GB" w:eastAsia="zh-CN"/>
                              </w:rPr>
                              <m:t>ACK</m:t>
                            </m:r>
                          </m:sup>
                        </m:sSup>
                        <m:ctrlPr>
                          <w:rPr>
                            <w:rFonts w:ascii="Cambria Math" w:eastAsia="SimSun" w:hAnsi="Cambria Math" w:cs="Times New Roman"/>
                            <w:i/>
                            <w:sz w:val="20"/>
                            <w:szCs w:val="20"/>
                            <w:lang w:val="en-GB" w:eastAsia="zh-CN"/>
                          </w:rPr>
                        </m:ctrlPr>
                      </m:sub>
                      <m:sup>
                        <m:r>
                          <w:rPr>
                            <w:rFonts w:ascii="Cambria Math" w:eastAsia="SimSun" w:hAnsi="Cambria Math" w:cs="Times New Roman"/>
                            <w:sz w:val="20"/>
                            <w:szCs w:val="20"/>
                            <w:lang w:val="en-GB" w:eastAsia="zh-CN"/>
                          </w:rPr>
                          <m:t>SR</m:t>
                        </m:r>
                      </m:sup>
                    </m:sSubSup>
                  </m:oMath>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3600" w:dyaOrig="360" w14:anchorId="735D4122">
                      <v:shape id="_x0000_i2008" type="#_x0000_t75" style="width:156.2pt;height:16.05pt" o:ole="">
                        <v:imagedata r:id="rId87" o:title=""/>
                      </v:shape>
                      <o:OLEObject Type="Embed" ProgID="Equation.3" ShapeID="_x0000_i2008" DrawAspect="Content" ObjectID="_1658565568" r:id="rId131"/>
                    </w:object>
                  </w:r>
                  <w:r w:rsidRPr="00702DD6">
                    <w:rPr>
                      <w:rFonts w:ascii="Times New Roman" w:eastAsia="SimSun" w:hAnsi="Times New Roman" w:cs="Times New Roman" w:hint="eastAsia"/>
                      <w:sz w:val="20"/>
                      <w:szCs w:val="20"/>
                      <w:lang w:val="en-GB" w:eastAsia="zh-CN"/>
                    </w:rPr>
                    <w:t xml:space="preserve">, where the SR bit sequence </w:t>
                  </w:r>
                  <w:r w:rsidRPr="00702DD6">
                    <w:rPr>
                      <w:rFonts w:ascii="Times New Roman" w:eastAsia="SimSun" w:hAnsi="Times New Roman" w:cs="Times New Roman"/>
                      <w:position w:val="-14"/>
                      <w:sz w:val="20"/>
                      <w:szCs w:val="20"/>
                      <w:lang w:val="en-GB" w:eastAsia="en-US"/>
                    </w:rPr>
                    <w:object w:dxaOrig="1700" w:dyaOrig="400" w14:anchorId="5B98BD92">
                      <v:shape id="_x0000_i2009" type="#_x0000_t75" style="width:84.75pt;height:20.5pt" o:ole="">
                        <v:imagedata r:id="rId93" o:title=""/>
                      </v:shape>
                      <o:OLEObject Type="Embed" ProgID="Equation.3" ShapeID="_x0000_i2009" DrawAspect="Content" ObjectID="_1658565569" r:id="rId132"/>
                    </w:object>
                  </w:r>
                  <w:r w:rsidRPr="00702DD6">
                    <w:rPr>
                      <w:rFonts w:ascii="Times New Roman" w:eastAsia="SimSun" w:hAnsi="Times New Roman" w:cs="Times New Roman" w:hint="eastAsia"/>
                      <w:sz w:val="20"/>
                      <w:szCs w:val="20"/>
                      <w:lang w:val="en-GB" w:eastAsia="zh-CN"/>
                    </w:rPr>
                    <w:t xml:space="preserve"> is given by Subclause 9.2.5.1 of [5, TS</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38.213];</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 xml:space="preserve">if there is no SR for transmission on the PUCCH, set </w:t>
                  </w:r>
                  <w:r w:rsidRPr="00702DD6">
                    <w:rPr>
                      <w:rFonts w:ascii="Times New Roman" w:eastAsia="SimSun" w:hAnsi="Times New Roman" w:cs="Times New Roman"/>
                      <w:position w:val="-10"/>
                      <w:sz w:val="20"/>
                      <w:szCs w:val="20"/>
                      <w:lang w:val="en-GB" w:eastAsia="en-US"/>
                    </w:rPr>
                    <w:object w:dxaOrig="840" w:dyaOrig="320" w14:anchorId="0DAD6C93">
                      <v:shape id="_x0000_i2010" type="#_x0000_t75" style="width:37.1pt;height:14.4pt" o:ole="">
                        <v:imagedata r:id="rId98" o:title=""/>
                      </v:shape>
                      <o:OLEObject Type="Embed" ProgID="Equation.3" ShapeID="_x0000_i2010" DrawAspect="Content" ObjectID="_1658565570" r:id="rId133"/>
                    </w:object>
                  </w:r>
                  <w:r w:rsidRPr="00702DD6">
                    <w:rPr>
                      <w:rFonts w:ascii="Times New Roman" w:eastAsia="SimSun" w:hAnsi="Times New Roman" w:cs="Times New Roman" w:hint="eastAsia"/>
                      <w:sz w:val="20"/>
                      <w:szCs w:val="20"/>
                      <w:lang w:val="en-GB" w:eastAsia="zh-CN"/>
                    </w:rPr>
                    <w:t>;</w:t>
                  </w:r>
                </w:p>
                <w:p w14:paraId="5F9E6DFE" w14:textId="77777777" w:rsidR="00702DD6" w:rsidRPr="00702DD6" w:rsidRDefault="00702DD6" w:rsidP="00702DD6">
                  <w:pPr>
                    <w:widowControl w:val="0"/>
                    <w:ind w:left="568" w:hanging="284"/>
                    <w:rPr>
                      <w:rFonts w:ascii="Times New Roman" w:eastAsia="SimSun" w:hAnsi="Times New Roman" w:cs="Times New Roman"/>
                      <w:sz w:val="20"/>
                      <w:szCs w:val="20"/>
                      <w:lang w:val="en-GB" w:eastAsia="zh-CN"/>
                    </w:rPr>
                  </w:pPr>
                  <w:r w:rsidRPr="00702DD6">
                    <w:rPr>
                      <w:rFonts w:ascii="Times New Roman" w:eastAsia="SimSun" w:hAnsi="Times New Roman" w:cs="Times New Roman"/>
                      <w:sz w:val="20"/>
                      <w:szCs w:val="20"/>
                      <w:lang w:val="en-GB" w:eastAsia="zh-CN"/>
                    </w:rPr>
                    <w:t>-</w:t>
                  </w:r>
                  <w:r w:rsidRPr="00702DD6">
                    <w:rPr>
                      <w:rFonts w:ascii="Times New Roman" w:eastAsia="SimSun" w:hAnsi="Times New Roman" w:cs="Times New Roman"/>
                      <w:sz w:val="20"/>
                      <w:szCs w:val="20"/>
                      <w:lang w:val="en-GB" w:eastAsia="zh-CN"/>
                    </w:rPr>
                    <w:tab/>
                  </w:r>
                  <w:r w:rsidRPr="00702DD6">
                    <w:rPr>
                      <w:rFonts w:ascii="Times New Roman" w:eastAsia="SimSun" w:hAnsi="Times New Roman" w:cs="Times New Roman" w:hint="eastAsia"/>
                      <w:sz w:val="20"/>
                      <w:szCs w:val="20"/>
                      <w:lang w:val="en-GB" w:eastAsia="zh-CN"/>
                    </w:rPr>
                    <w:t xml:space="preserve">the CSI fields of all CSI reports, in the order from upper part to lower part in Table 6.3.1.1.2-12, are mapped to the UCI bit sequence </w:t>
                  </w:r>
                  <w:r w:rsidRPr="00702DD6">
                    <w:rPr>
                      <w:rFonts w:ascii="Times New Roman" w:eastAsia="SimSun" w:hAnsi="Times New Roman" w:cs="Times New Roman"/>
                      <w:position w:val="-14"/>
                      <w:sz w:val="20"/>
                      <w:szCs w:val="20"/>
                      <w:lang w:val="en-GB" w:eastAsia="en-US"/>
                    </w:rPr>
                    <w:object w:dxaOrig="3720" w:dyaOrig="380" w14:anchorId="512AF168">
                      <v:shape id="_x0000_i2011" type="#_x0000_t75" style="width:166.7pt;height:17.7pt" o:ole="">
                        <v:imagedata r:id="rId134" o:title=""/>
                      </v:shape>
                      <o:OLEObject Type="Embed" ProgID="Equation.3" ShapeID="_x0000_i2011" DrawAspect="Content" ObjectID="_1658565571" r:id="rId135"/>
                    </w:object>
                  </w:r>
                  <w:r w:rsidRPr="00702DD6">
                    <w:rPr>
                      <w:rFonts w:ascii="Times New Roman" w:eastAsia="SimSun" w:hAnsi="Times New Roman" w:cs="Times New Roman" w:hint="eastAsia"/>
                      <w:sz w:val="20"/>
                      <w:szCs w:val="20"/>
                      <w:lang w:val="en-GB" w:eastAsia="zh-CN"/>
                    </w:rPr>
                    <w:t xml:space="preserve"> starting with </w:t>
                  </w:r>
                  <w:r w:rsidRPr="00702DD6">
                    <w:rPr>
                      <w:rFonts w:ascii="Times New Roman" w:eastAsia="SimSun" w:hAnsi="Times New Roman" w:cs="Times New Roman"/>
                      <w:position w:val="-14"/>
                      <w:sz w:val="20"/>
                      <w:szCs w:val="20"/>
                      <w:lang w:val="en-GB" w:eastAsia="en-US"/>
                    </w:rPr>
                    <w:object w:dxaOrig="920" w:dyaOrig="380" w14:anchorId="777C10D9">
                      <v:shape id="_x0000_i2012" type="#_x0000_t75" style="width:39.9pt;height:17.7pt" o:ole="">
                        <v:imagedata r:id="rId136" o:title=""/>
                      </v:shape>
                      <o:OLEObject Type="Embed" ProgID="Equation.3" ShapeID="_x0000_i2012" DrawAspect="Content" ObjectID="_1658565572" r:id="rId137"/>
                    </w:object>
                  </w:r>
                  <w:r w:rsidRPr="00702DD6">
                    <w:rPr>
                      <w:rFonts w:ascii="Times New Roman" w:eastAsia="SimSun" w:hAnsi="Times New Roman" w:cs="Times New Roman" w:hint="eastAsia"/>
                      <w:sz w:val="20"/>
                      <w:szCs w:val="20"/>
                      <w:lang w:val="en-GB" w:eastAsia="zh-CN"/>
                    </w:rPr>
                    <w:t xml:space="preserve">, where </w:t>
                  </w:r>
                  <w:r w:rsidRPr="00702DD6">
                    <w:rPr>
                      <w:rFonts w:ascii="Times New Roman" w:eastAsia="SimSun" w:hAnsi="Times New Roman" w:cs="Times New Roman"/>
                      <w:position w:val="-6"/>
                      <w:sz w:val="20"/>
                      <w:szCs w:val="20"/>
                      <w:lang w:val="en-GB" w:eastAsia="en-US"/>
                    </w:rPr>
                    <w:object w:dxaOrig="480" w:dyaOrig="320" w14:anchorId="6D9F4E83">
                      <v:shape id="_x0000_i2013" type="#_x0000_t75" style="width:22.15pt;height:14.4pt" o:ole="">
                        <v:imagedata r:id="rId138" o:title=""/>
                      </v:shape>
                      <o:OLEObject Type="Embed" ProgID="Equation.3" ShapeID="_x0000_i2013" DrawAspect="Content" ObjectID="_1658565573" r:id="rId139"/>
                    </w:object>
                  </w:r>
                  <w:r w:rsidRPr="00702DD6">
                    <w:rPr>
                      <w:rFonts w:ascii="Times New Roman" w:eastAsia="SimSun" w:hAnsi="Times New Roman" w:cs="Times New Roman" w:hint="eastAsia"/>
                      <w:sz w:val="20"/>
                      <w:szCs w:val="20"/>
                      <w:lang w:val="en-GB" w:eastAsia="zh-CN"/>
                    </w:rPr>
                    <w:t xml:space="preserve"> is </w:t>
                  </w:r>
                  <w:r w:rsidRPr="00702DD6">
                    <w:rPr>
                      <w:rFonts w:ascii="Times New Roman" w:eastAsia="SimSun" w:hAnsi="Times New Roman" w:cs="Times New Roman"/>
                      <w:sz w:val="20"/>
                      <w:szCs w:val="20"/>
                      <w:lang w:val="en-GB" w:eastAsia="zh-CN"/>
                    </w:rPr>
                    <w:t>the</w:t>
                  </w:r>
                  <w:r w:rsidRPr="00702DD6">
                    <w:rPr>
                      <w:rFonts w:ascii="Times New Roman" w:eastAsia="SimSun" w:hAnsi="Times New Roman" w:cs="Times New Roman" w:hint="eastAsia"/>
                      <w:sz w:val="20"/>
                      <w:szCs w:val="20"/>
                      <w:lang w:val="en-GB" w:eastAsia="zh-CN"/>
                    </w:rPr>
                    <w:t xml:space="preserve"> number of CSI bits.</w:t>
                  </w:r>
                </w:p>
                <w:p w14:paraId="5BEEA55A" w14:textId="77777777" w:rsidR="00702DD6" w:rsidRPr="00702DD6" w:rsidRDefault="00702DD6" w:rsidP="00702DD6">
                  <w:pPr>
                    <w:widowControl w:val="0"/>
                    <w:rPr>
                      <w:rFonts w:ascii="Times New Roman" w:eastAsia="SimSun" w:hAnsi="Times New Roman" w:cs="Times New Roman"/>
                      <w:sz w:val="20"/>
                      <w:szCs w:val="20"/>
                      <w:lang w:val="en-GB" w:eastAsia="zh-CN"/>
                    </w:rPr>
                  </w:pPr>
                  <w:r w:rsidRPr="00702DD6">
                    <w:rPr>
                      <w:rFonts w:ascii="Times New Roman" w:eastAsia="SimSun" w:hAnsi="Times New Roman" w:cs="Times New Roman" w:hint="eastAsia"/>
                      <w:sz w:val="20"/>
                      <w:szCs w:val="20"/>
                      <w:lang w:val="en-GB" w:eastAsia="zh-CN"/>
                    </w:rPr>
                    <w:t xml:space="preserve">If at least one of the CSI reports for transmission on a PUCCH is of two parts, </w:t>
                  </w:r>
                  <w:r w:rsidRPr="00702DD6">
                    <w:rPr>
                      <w:rFonts w:ascii="Times New Roman" w:eastAsia="SimSun" w:hAnsi="Times New Roman" w:cs="Times New Roman" w:hint="eastAsia"/>
                      <w:sz w:val="20"/>
                      <w:szCs w:val="20"/>
                      <w:lang w:eastAsia="zh-CN"/>
                    </w:rPr>
                    <w:t xml:space="preserve">two UCI bit sequences are generated, </w:t>
                  </w:r>
                  <w:r w:rsidRPr="00702DD6">
                    <w:rPr>
                      <w:rFonts w:ascii="Times New Roman" w:eastAsia="SimSun" w:hAnsi="Times New Roman" w:cs="Times New Roman"/>
                      <w:position w:val="-14"/>
                      <w:sz w:val="20"/>
                      <w:szCs w:val="20"/>
                      <w:lang w:val="en-GB" w:eastAsia="en-US"/>
                    </w:rPr>
                    <w:object w:dxaOrig="2439" w:dyaOrig="400" w14:anchorId="1393F732">
                      <v:shape id="_x0000_i2014" type="#_x0000_t75" style="width:105.25pt;height:18.3pt" o:ole="">
                        <v:imagedata r:id="rId140" o:title=""/>
                      </v:shape>
                      <o:OLEObject Type="Embed" ProgID="Equation.3" ShapeID="_x0000_i2014" DrawAspect="Content" ObjectID="_1658565574" r:id="rId141"/>
                    </w:object>
                  </w:r>
                  <w:r w:rsidRPr="00702DD6">
                    <w:rPr>
                      <w:rFonts w:ascii="Times New Roman" w:eastAsia="SimSun" w:hAnsi="Times New Roman" w:cs="Times New Roman" w:hint="eastAsia"/>
                      <w:sz w:val="20"/>
                      <w:szCs w:val="20"/>
                      <w:lang w:val="en-GB" w:eastAsia="zh-CN"/>
                    </w:rPr>
                    <w:t xml:space="preserve"> and </w:t>
                  </w:r>
                  <w:r w:rsidRPr="00702DD6">
                    <w:rPr>
                      <w:rFonts w:ascii="Times New Roman" w:eastAsia="SimSun" w:hAnsi="Times New Roman" w:cs="Times New Roman"/>
                      <w:position w:val="-14"/>
                      <w:sz w:val="20"/>
                      <w:szCs w:val="20"/>
                      <w:lang w:val="en-GB" w:eastAsia="en-US"/>
                    </w:rPr>
                    <w:object w:dxaOrig="2560" w:dyaOrig="400" w14:anchorId="2E7EF987">
                      <v:shape id="_x0000_i2015" type="#_x0000_t75" style="width:109.1pt;height:18.3pt" o:ole="">
                        <v:imagedata r:id="rId142" o:title=""/>
                      </v:shape>
                      <o:OLEObject Type="Embed" ProgID="Equation.3" ShapeID="_x0000_i2015" DrawAspect="Content" ObjectID="_1658565575" r:id="rId143"/>
                    </w:object>
                  </w:r>
                  <w:r w:rsidRPr="00702DD6">
                    <w:rPr>
                      <w:rFonts w:ascii="Times New Roman" w:eastAsia="SimSun" w:hAnsi="Times New Roman" w:cs="Times New Roman" w:hint="eastAsia"/>
                      <w:sz w:val="20"/>
                      <w:szCs w:val="20"/>
                      <w:lang w:val="en-GB" w:eastAsia="zh-CN"/>
                    </w:rPr>
                    <w:t xml:space="preserve">, according to the following, where </w:t>
                  </w:r>
                  <w:r w:rsidRPr="00702DD6">
                    <w:rPr>
                      <w:rFonts w:ascii="Times New Roman" w:eastAsia="SimSun" w:hAnsi="Times New Roman" w:cs="Times New Roman"/>
                      <w:position w:val="-6"/>
                      <w:sz w:val="20"/>
                      <w:szCs w:val="20"/>
                      <w:lang w:val="en-GB" w:eastAsia="en-US"/>
                    </w:rPr>
                    <w:object w:dxaOrig="2780" w:dyaOrig="320" w14:anchorId="58378B01">
                      <v:shape id="_x0000_i2016" type="#_x0000_t75" style="width:111.3pt;height:12.75pt" o:ole="">
                        <v:imagedata r:id="rId144" o:title=""/>
                      </v:shape>
                      <o:OLEObject Type="Embed" ProgID="Equation.3" ShapeID="_x0000_i2016" DrawAspect="Content" ObjectID="_1658565576" r:id="rId145"/>
                    </w:object>
                  </w:r>
                  <w:r w:rsidRPr="00702DD6">
                    <w:rPr>
                      <w:rFonts w:ascii="Times New Roman" w:eastAsia="SimSun" w:hAnsi="Times New Roman" w:cs="Times New Roman" w:hint="eastAsia"/>
                      <w:sz w:val="20"/>
                      <w:szCs w:val="20"/>
                      <w:lang w:val="en-GB" w:eastAsia="zh-CN"/>
                    </w:rPr>
                    <w:t xml:space="preserve"> and </w:t>
                  </w:r>
                  <w:r w:rsidRPr="00702DD6">
                    <w:rPr>
                      <w:rFonts w:ascii="Times New Roman" w:eastAsia="SimSun" w:hAnsi="Times New Roman" w:cs="Times New Roman"/>
                      <w:position w:val="-6"/>
                      <w:sz w:val="20"/>
                      <w:szCs w:val="20"/>
                      <w:lang w:val="en-GB" w:eastAsia="en-US"/>
                    </w:rPr>
                    <w:object w:dxaOrig="1460" w:dyaOrig="320" w14:anchorId="65DC92D5">
                      <v:shape id="_x0000_i2017" type="#_x0000_t75" style="width:59.25pt;height:12.75pt" o:ole="">
                        <v:imagedata r:id="rId146" o:title=""/>
                      </v:shape>
                      <o:OLEObject Type="Embed" ProgID="Equation.3" ShapeID="_x0000_i2017" DrawAspect="Content" ObjectID="_1658565577" r:id="rId147"/>
                    </w:object>
                  </w:r>
                  <w:r w:rsidRPr="00702DD6">
                    <w:rPr>
                      <w:rFonts w:ascii="Times New Roman" w:eastAsia="SimSun" w:hAnsi="Times New Roman" w:cs="Times New Roman" w:hint="eastAsia"/>
                      <w:sz w:val="20"/>
                      <w:szCs w:val="20"/>
                      <w:lang w:val="en-GB" w:eastAsia="zh-CN"/>
                    </w:rPr>
                    <w:t>:</w:t>
                  </w:r>
                </w:p>
                <w:p w14:paraId="6D4A661A" w14:textId="77777777" w:rsidR="00702DD6" w:rsidRPr="00702DD6" w:rsidRDefault="00702DD6" w:rsidP="00702DD6">
                  <w:pPr>
                    <w:widowControl w:val="0"/>
                    <w:ind w:left="568" w:hanging="284"/>
                    <w:rPr>
                      <w:rFonts w:ascii="Times New Roman" w:eastAsia="SimSun" w:hAnsi="Times New Roman" w:cs="Times New Roman"/>
                      <w:sz w:val="20"/>
                      <w:szCs w:val="20"/>
                      <w:lang w:val="en-GB" w:eastAsia="zh-CN"/>
                    </w:rPr>
                  </w:pPr>
                  <w:r w:rsidRPr="00702DD6">
                    <w:rPr>
                      <w:rFonts w:ascii="Times New Roman" w:eastAsia="SimSun" w:hAnsi="Times New Roman" w:cs="Times New Roman"/>
                      <w:sz w:val="20"/>
                      <w:szCs w:val="20"/>
                      <w:lang w:val="en-GB" w:eastAsia="zh-CN"/>
                    </w:rPr>
                    <w:t>-</w:t>
                  </w:r>
                  <w:r w:rsidRPr="00702DD6">
                    <w:rPr>
                      <w:rFonts w:ascii="Times New Roman" w:eastAsia="SimSun" w:hAnsi="Times New Roman" w:cs="Times New Roman"/>
                      <w:sz w:val="20"/>
                      <w:szCs w:val="20"/>
                      <w:lang w:val="en-GB" w:eastAsia="zh-CN"/>
                    </w:rPr>
                    <w:tab/>
                  </w:r>
                  <w:r w:rsidRPr="00702DD6">
                    <w:rPr>
                      <w:rFonts w:ascii="Times New Roman" w:eastAsia="SimSun" w:hAnsi="Times New Roman" w:cs="Times New Roman" w:hint="eastAsia"/>
                      <w:sz w:val="20"/>
                      <w:szCs w:val="20"/>
                      <w:lang w:val="en-GB" w:eastAsia="zh-CN"/>
                    </w:rPr>
                    <w:t xml:space="preserve">if there is HARQ-ACK for transmission on the PUCCH, the HARQ-ACK bits are mapped to the UCI bit sequence </w:t>
                  </w:r>
                  <w:r w:rsidRPr="00702DD6">
                    <w:rPr>
                      <w:rFonts w:ascii="Times New Roman" w:eastAsia="SimSun" w:hAnsi="Times New Roman" w:cs="Times New Roman"/>
                      <w:position w:val="-14"/>
                      <w:sz w:val="20"/>
                      <w:szCs w:val="20"/>
                      <w:lang w:val="en-GB" w:eastAsia="en-US"/>
                    </w:rPr>
                    <w:object w:dxaOrig="2540" w:dyaOrig="400" w14:anchorId="59F9DDAE">
                      <v:shape id="_x0000_i2018" type="#_x0000_t75" style="width:106.9pt;height:18.3pt" o:ole="">
                        <v:imagedata r:id="rId148" o:title=""/>
                      </v:shape>
                      <o:OLEObject Type="Embed" ProgID="Equation.3" ShapeID="_x0000_i2018" DrawAspect="Content" ObjectID="_1658565578" r:id="rId149"/>
                    </w:object>
                  </w:r>
                  <w:r w:rsidRPr="00702DD6">
                    <w:rPr>
                      <w:rFonts w:ascii="Times New Roman" w:eastAsia="SimSun" w:hAnsi="Times New Roman" w:cs="Times New Roman" w:hint="eastAsia"/>
                      <w:sz w:val="20"/>
                      <w:szCs w:val="20"/>
                      <w:lang w:val="en-GB" w:eastAsia="zh-CN"/>
                    </w:rPr>
                    <w:t xml:space="preserve">, where </w:t>
                  </w:r>
                  <w:r w:rsidRPr="00702DD6">
                    <w:rPr>
                      <w:rFonts w:ascii="Times New Roman" w:eastAsia="SimSun" w:hAnsi="Times New Roman" w:cs="Times New Roman"/>
                      <w:position w:val="-12"/>
                      <w:sz w:val="20"/>
                      <w:szCs w:val="20"/>
                      <w:lang w:val="en-GB" w:eastAsia="en-US"/>
                    </w:rPr>
                    <w:object w:dxaOrig="1120" w:dyaOrig="380" w14:anchorId="61BA300E">
                      <v:shape id="_x0000_i2019" type="#_x0000_t75" style="width:46.5pt;height:16.05pt" o:ole="">
                        <v:imagedata r:id="rId150" o:title=""/>
                      </v:shape>
                      <o:OLEObject Type="Embed" ProgID="Equation.3" ShapeID="_x0000_i2019" DrawAspect="Content" ObjectID="_1658565579" r:id="rId151"/>
                    </w:object>
                  </w:r>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1880" w:dyaOrig="360" w14:anchorId="3ED26CBE">
                      <v:shape id="_x0000_i2020" type="#_x0000_t75" style="width:81.4pt;height:16.05pt" o:ole="">
                        <v:imagedata r:id="rId83" o:title=""/>
                      </v:shape>
                      <o:OLEObject Type="Embed" ProgID="Equation.3" ShapeID="_x0000_i2020" DrawAspect="Content" ObjectID="_1658565580" r:id="rId152"/>
                    </w:object>
                  </w:r>
                  <w:r w:rsidRPr="00702DD6">
                    <w:rPr>
                      <w:rFonts w:ascii="Times New Roman" w:eastAsia="SimSun" w:hAnsi="Times New Roman" w:cs="Times New Roman" w:hint="eastAsia"/>
                      <w:sz w:val="20"/>
                      <w:szCs w:val="20"/>
                      <w:lang w:val="en-GB" w:eastAsia="zh-CN"/>
                    </w:rPr>
                    <w:t xml:space="preserve">, </w:t>
                  </w:r>
                  <w:r w:rsidRPr="00702DD6">
                    <w:rPr>
                      <w:rFonts w:ascii="Times New Roman" w:eastAsia="SimSun" w:hAnsi="Times New Roman" w:cs="Times New Roman"/>
                      <w:sz w:val="20"/>
                      <w:szCs w:val="20"/>
                      <w:lang w:val="en-GB" w:eastAsia="zh-CN"/>
                    </w:rPr>
                    <w:t>the</w:t>
                  </w:r>
                  <w:r w:rsidRPr="00702DD6">
                    <w:rPr>
                      <w:rFonts w:ascii="Times New Roman" w:eastAsia="SimSun" w:hAnsi="Times New Roman" w:cs="Times New Roman" w:hint="eastAsia"/>
                      <w:sz w:val="20"/>
                      <w:szCs w:val="20"/>
                      <w:lang w:val="en-GB" w:eastAsia="zh-CN"/>
                    </w:rPr>
                    <w:t xml:space="preserve"> HARQ-ACK bit sequence </w:t>
                  </w:r>
                  <w:r w:rsidRPr="00702DD6">
                    <w:rPr>
                      <w:rFonts w:ascii="Times New Roman" w:eastAsia="SimSun" w:hAnsi="Times New Roman" w:cs="Times New Roman"/>
                      <w:position w:val="-14"/>
                      <w:sz w:val="20"/>
                      <w:szCs w:val="20"/>
                      <w:lang w:val="en-GB" w:eastAsia="en-US"/>
                    </w:rPr>
                    <w:object w:dxaOrig="1780" w:dyaOrig="380" w14:anchorId="29A27ED4">
                      <v:shape id="_x0000_i2021" type="#_x0000_t75" style="width:88.05pt;height:18.85pt" o:ole="">
                        <v:imagedata r:id="rId91" o:title=""/>
                      </v:shape>
                      <o:OLEObject Type="Embed" ProgID="Equation.3" ShapeID="_x0000_i2021" DrawAspect="Content" ObjectID="_1658565581" r:id="rId153"/>
                    </w:object>
                  </w:r>
                  <w:r w:rsidRPr="00702DD6">
                    <w:rPr>
                      <w:rFonts w:ascii="Times New Roman" w:eastAsia="SimSun" w:hAnsi="Times New Roman" w:cs="Times New Roman" w:hint="eastAsia"/>
                      <w:sz w:val="20"/>
                      <w:szCs w:val="20"/>
                      <w:lang w:val="en-GB" w:eastAsia="zh-CN"/>
                    </w:rPr>
                    <w:t xml:space="preserve"> is given by Subclause 9.1 of [5, TS38.213], and </w:t>
                  </w:r>
                  <w:r w:rsidRPr="00702DD6">
                    <w:rPr>
                      <w:rFonts w:ascii="Times New Roman" w:eastAsia="SimSun" w:hAnsi="Times New Roman" w:cs="Times New Roman"/>
                      <w:position w:val="-6"/>
                      <w:sz w:val="20"/>
                      <w:szCs w:val="20"/>
                      <w:lang w:val="en-GB" w:eastAsia="en-US"/>
                    </w:rPr>
                    <w:object w:dxaOrig="560" w:dyaOrig="320" w14:anchorId="59E861A2">
                      <v:shape id="_x0000_i2022" type="#_x0000_t75" style="width:23.8pt;height:12.75pt" o:ole="">
                        <v:imagedata r:id="rId127" o:title=""/>
                      </v:shape>
                      <o:OLEObject Type="Embed" ProgID="Equation.3" ShapeID="_x0000_i2022" DrawAspect="Content" ObjectID="_1658565582" r:id="rId154"/>
                    </w:object>
                  </w:r>
                  <w:r w:rsidRPr="00702DD6">
                    <w:rPr>
                      <w:rFonts w:ascii="Times New Roman" w:eastAsia="SimSun" w:hAnsi="Times New Roman" w:cs="Times New Roman" w:hint="eastAsia"/>
                      <w:sz w:val="20"/>
                      <w:szCs w:val="20"/>
                      <w:lang w:val="en-GB" w:eastAsia="zh-CN"/>
                    </w:rPr>
                    <w:t xml:space="preserve"> is number of HARQ-ACK bits; if there is no HARQ-ACK for transmission on the PUCCH, set </w:t>
                  </w:r>
                  <w:r w:rsidRPr="00702DD6">
                    <w:rPr>
                      <w:rFonts w:ascii="Times New Roman" w:eastAsia="SimSun" w:hAnsi="Times New Roman" w:cs="Times New Roman"/>
                      <w:position w:val="-10"/>
                      <w:sz w:val="20"/>
                      <w:szCs w:val="20"/>
                      <w:lang w:val="en-GB" w:eastAsia="en-US"/>
                    </w:rPr>
                    <w:object w:dxaOrig="960" w:dyaOrig="320" w14:anchorId="42F65CCB">
                      <v:shape id="_x0000_i2023" type="#_x0000_t75" style="width:39.9pt;height:14.4pt" o:ole="">
                        <v:imagedata r:id="rId129" o:title=""/>
                      </v:shape>
                      <o:OLEObject Type="Embed" ProgID="Equation.3" ShapeID="_x0000_i2023" DrawAspect="Content" ObjectID="_1658565583" r:id="rId155"/>
                    </w:object>
                  </w:r>
                  <w:r w:rsidRPr="00702DD6">
                    <w:rPr>
                      <w:rFonts w:ascii="Times New Roman" w:eastAsia="SimSun" w:hAnsi="Times New Roman" w:cs="Times New Roman" w:hint="eastAsia"/>
                      <w:sz w:val="20"/>
                      <w:szCs w:val="20"/>
                      <w:lang w:val="en-GB" w:eastAsia="zh-CN"/>
                    </w:rPr>
                    <w:t>;</w:t>
                  </w:r>
                </w:p>
                <w:p w14:paraId="5A3BEFAD" w14:textId="77777777" w:rsidR="00702DD6" w:rsidRPr="00702DD6" w:rsidRDefault="00702DD6" w:rsidP="00702DD6">
                  <w:pPr>
                    <w:widowControl w:val="0"/>
                    <w:ind w:left="568" w:hanging="284"/>
                    <w:rPr>
                      <w:rFonts w:ascii="Times New Roman" w:eastAsia="SimSun" w:hAnsi="Times New Roman" w:cs="Times New Roman"/>
                      <w:sz w:val="20"/>
                      <w:szCs w:val="20"/>
                      <w:lang w:val="en-GB" w:eastAsia="zh-CN"/>
                    </w:rPr>
                  </w:pPr>
                  <w:r w:rsidRPr="00702DD6">
                    <w:rPr>
                      <w:rFonts w:ascii="Times New Roman" w:eastAsia="SimSun" w:hAnsi="Times New Roman" w:cs="Times New Roman"/>
                      <w:sz w:val="20"/>
                      <w:szCs w:val="20"/>
                      <w:lang w:val="en-GB" w:eastAsia="zh-CN"/>
                    </w:rPr>
                    <w:t>-</w:t>
                  </w:r>
                  <w:r w:rsidRPr="00702DD6">
                    <w:rPr>
                      <w:rFonts w:ascii="Times New Roman" w:eastAsia="SimSun" w:hAnsi="Times New Roman" w:cs="Times New Roman"/>
                      <w:sz w:val="20"/>
                      <w:szCs w:val="20"/>
                      <w:lang w:val="en-GB" w:eastAsia="zh-CN"/>
                    </w:rPr>
                    <w:tab/>
                  </w:r>
                  <w:r w:rsidRPr="00702DD6">
                    <w:rPr>
                      <w:rFonts w:ascii="Times New Roman" w:eastAsia="SimSun" w:hAnsi="Times New Roman" w:cs="Times New Roman" w:hint="eastAsia"/>
                      <w:sz w:val="20"/>
                      <w:szCs w:val="20"/>
                      <w:lang w:val="en-GB" w:eastAsia="zh-CN"/>
                    </w:rPr>
                    <w:t xml:space="preserve">if </w:t>
                  </w:r>
                  <w:r w:rsidRPr="00702DD6">
                    <w:rPr>
                      <w:rFonts w:ascii="Times New Roman" w:eastAsia="SimSun" w:hAnsi="Times New Roman" w:cs="Times New Roman"/>
                      <w:sz w:val="20"/>
                      <w:szCs w:val="20"/>
                      <w:lang w:val="en-GB" w:eastAsia="zh-CN"/>
                    </w:rPr>
                    <w:t xml:space="preserve">there is </w:t>
                  </w:r>
                  <w:r w:rsidRPr="00702DD6">
                    <w:rPr>
                      <w:rFonts w:ascii="Times New Roman" w:eastAsia="SimSun" w:hAnsi="Times New Roman" w:cs="Times New Roman" w:hint="eastAsia"/>
                      <w:sz w:val="20"/>
                      <w:szCs w:val="20"/>
                      <w:lang w:val="en-GB" w:eastAsia="zh-CN"/>
                    </w:rPr>
                    <w:t xml:space="preserve">SR </w:t>
                  </w:r>
                  <w:r w:rsidRPr="00702DD6">
                    <w:rPr>
                      <w:rFonts w:ascii="Times New Roman" w:eastAsia="SimSun" w:hAnsi="Times New Roman" w:cs="Times New Roman"/>
                      <w:sz w:val="20"/>
                      <w:szCs w:val="20"/>
                      <w:lang w:val="en-GB" w:eastAsia="zh-CN"/>
                    </w:rPr>
                    <w:t>for transmission</w:t>
                  </w:r>
                  <w:r w:rsidRPr="00702DD6">
                    <w:rPr>
                      <w:rFonts w:ascii="Times New Roman" w:eastAsia="SimSun" w:hAnsi="Times New Roman" w:cs="Times New Roman" w:hint="eastAsia"/>
                      <w:sz w:val="20"/>
                      <w:szCs w:val="20"/>
                      <w:lang w:val="en-GB" w:eastAsia="zh-CN"/>
                    </w:rPr>
                    <w:t xml:space="preserve"> on the PUCCH, set</w:t>
                  </w:r>
                  <w:r w:rsidRPr="00702DD6">
                    <w:rPr>
                      <w:rFonts w:ascii="Times New Roman" w:eastAsia="SimSun" w:hAnsi="Times New Roman" w:cs="Times New Roman"/>
                      <w:sz w:val="20"/>
                      <w:szCs w:val="20"/>
                      <w:lang w:val="en-GB" w:eastAsia="zh-CN"/>
                    </w:rPr>
                    <w:t xml:space="preserve"> </w:t>
                  </w:r>
                  <m:oMath>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a</m:t>
                        </m:r>
                      </m:e>
                      <m:sub>
                        <m:r>
                          <w:rPr>
                            <w:rFonts w:ascii="Cambria Math" w:eastAsia="SimSun" w:hAnsi="Cambria Math" w:cs="Times New Roman"/>
                            <w:sz w:val="20"/>
                            <w:szCs w:val="20"/>
                            <w:lang w:val="en-GB" w:eastAsia="zh-CN"/>
                          </w:rPr>
                          <m:t>i</m:t>
                        </m:r>
                      </m:sub>
                    </m:sSub>
                    <m:r>
                      <w:rPr>
                        <w:rFonts w:ascii="Cambria Math" w:eastAsia="SimSun" w:hAnsi="Cambria Math" w:cs="Times New Roman"/>
                        <w:sz w:val="20"/>
                        <w:szCs w:val="20"/>
                        <w:lang w:val="en-GB" w:eastAsia="zh-CN"/>
                      </w:rPr>
                      <m:t>=</m:t>
                    </m:r>
                    <m:sSubSup>
                      <m:sSubSupPr>
                        <m:ctrlPr>
                          <w:rPr>
                            <w:rFonts w:ascii="Cambria Math" w:eastAsia="SimSun" w:hAnsi="Cambria Math" w:cs="Times New Roman"/>
                            <w:sz w:val="20"/>
                            <w:szCs w:val="20"/>
                            <w:lang w:val="en-GB" w:eastAsia="zh-CN"/>
                          </w:rPr>
                        </m:ctrlPr>
                      </m:sSubSupPr>
                      <m:e>
                        <m:acc>
                          <m:accPr>
                            <m:chr m:val="̃"/>
                            <m:ctrlPr>
                              <w:rPr>
                                <w:rFonts w:ascii="Cambria Math" w:eastAsia="SimSun" w:hAnsi="Cambria Math" w:cs="Times New Roman"/>
                                <w:i/>
                                <w:sz w:val="20"/>
                                <w:szCs w:val="20"/>
                                <w:lang w:val="en-GB" w:eastAsia="zh-CN"/>
                              </w:rPr>
                            </m:ctrlPr>
                          </m:accPr>
                          <m:e>
                            <m:r>
                              <w:rPr>
                                <w:rFonts w:ascii="Cambria Math" w:eastAsia="SimSun" w:hAnsi="Cambria Math" w:cs="Times New Roman"/>
                                <w:sz w:val="20"/>
                                <w:szCs w:val="20"/>
                                <w:lang w:val="en-GB" w:eastAsia="zh-CN"/>
                              </w:rPr>
                              <m:t>o</m:t>
                            </m:r>
                          </m:e>
                        </m:acc>
                        <m:ctrlPr>
                          <w:rPr>
                            <w:rFonts w:ascii="Cambria Math" w:eastAsia="SimSun" w:hAnsi="Cambria Math" w:cs="Times New Roman"/>
                            <w:i/>
                            <w:sz w:val="20"/>
                            <w:szCs w:val="20"/>
                            <w:lang w:val="en-GB" w:eastAsia="zh-CN"/>
                          </w:rPr>
                        </m:ctrlPr>
                      </m:e>
                      <m:sub>
                        <m:r>
                          <w:rPr>
                            <w:rFonts w:ascii="Cambria Math" w:eastAsia="SimSun" w:hAnsi="Cambria Math" w:cs="Times New Roman"/>
                            <w:sz w:val="20"/>
                            <w:szCs w:val="20"/>
                            <w:lang w:val="en-GB" w:eastAsia="zh-CN"/>
                          </w:rPr>
                          <m:t>i</m:t>
                        </m:r>
                        <m:r>
                          <w:rPr>
                            <w:rFonts w:ascii="Cambria Math" w:eastAsia="SimSun" w:hAnsi="Cambria Math" w:cs="Times New Roman"/>
                            <w:color w:val="FF0000"/>
                            <w:sz w:val="20"/>
                            <w:szCs w:val="20"/>
                            <w:lang w:val="en-GB" w:eastAsia="zh-CN"/>
                          </w:rPr>
                          <m:t>-</m:t>
                        </m:r>
                        <m:sSup>
                          <m:sSupPr>
                            <m:ctrlPr>
                              <w:rPr>
                                <w:rFonts w:ascii="Cambria Math" w:eastAsia="SimSun" w:hAnsi="Cambria Math" w:cs="Times New Roman"/>
                                <w:i/>
                                <w:color w:val="FF0000"/>
                                <w:sz w:val="20"/>
                                <w:szCs w:val="20"/>
                                <w:lang w:val="en-GB" w:eastAsia="zh-CN"/>
                              </w:rPr>
                            </m:ctrlPr>
                          </m:sSupPr>
                          <m:e>
                            <m:r>
                              <w:rPr>
                                <w:rFonts w:ascii="Cambria Math" w:eastAsia="SimSun" w:hAnsi="Cambria Math" w:cs="Times New Roman"/>
                                <w:color w:val="FF0000"/>
                                <w:sz w:val="20"/>
                                <w:szCs w:val="20"/>
                                <w:lang w:val="en-GB" w:eastAsia="zh-CN"/>
                              </w:rPr>
                              <m:t>O</m:t>
                            </m:r>
                          </m:e>
                          <m:sup>
                            <m:r>
                              <w:rPr>
                                <w:rFonts w:ascii="Cambria Math" w:eastAsia="SimSun" w:hAnsi="Cambria Math" w:cs="Times New Roman"/>
                                <w:color w:val="FF0000"/>
                                <w:sz w:val="20"/>
                                <w:szCs w:val="20"/>
                                <w:lang w:val="en-GB" w:eastAsia="zh-CN"/>
                              </w:rPr>
                              <m:t>ACK</m:t>
                            </m:r>
                          </m:sup>
                        </m:sSup>
                        <m:ctrlPr>
                          <w:rPr>
                            <w:rFonts w:ascii="Cambria Math" w:eastAsia="SimSun" w:hAnsi="Cambria Math" w:cs="Times New Roman"/>
                            <w:i/>
                            <w:sz w:val="20"/>
                            <w:szCs w:val="20"/>
                            <w:lang w:val="en-GB" w:eastAsia="zh-CN"/>
                          </w:rPr>
                        </m:ctrlPr>
                      </m:sub>
                      <m:sup>
                        <m:r>
                          <w:rPr>
                            <w:rFonts w:ascii="Cambria Math" w:eastAsia="SimSun" w:hAnsi="Cambria Math" w:cs="Times New Roman"/>
                            <w:sz w:val="20"/>
                            <w:szCs w:val="20"/>
                            <w:lang w:val="en-GB" w:eastAsia="zh-CN"/>
                          </w:rPr>
                          <m:t>SR</m:t>
                        </m:r>
                      </m:sup>
                    </m:sSubSup>
                  </m:oMath>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3600" w:dyaOrig="360" w14:anchorId="0052A287">
                      <v:shape id="_x0000_i2024" type="#_x0000_t75" style="width:156.2pt;height:16.05pt" o:ole="">
                        <v:imagedata r:id="rId87" o:title=""/>
                      </v:shape>
                      <o:OLEObject Type="Embed" ProgID="Equation.3" ShapeID="_x0000_i2024" DrawAspect="Content" ObjectID="_1658565584" r:id="rId156"/>
                    </w:object>
                  </w:r>
                  <w:r w:rsidRPr="00702DD6">
                    <w:rPr>
                      <w:rFonts w:ascii="Times New Roman" w:eastAsia="SimSun" w:hAnsi="Times New Roman" w:cs="Times New Roman" w:hint="eastAsia"/>
                      <w:sz w:val="20"/>
                      <w:szCs w:val="20"/>
                      <w:lang w:val="en-GB" w:eastAsia="zh-CN"/>
                    </w:rPr>
                    <w:t xml:space="preserve">, </w:t>
                  </w:r>
                  <w:r w:rsidRPr="00702DD6">
                    <w:rPr>
                      <w:rFonts w:ascii="Times New Roman" w:eastAsia="SimSun" w:hAnsi="Times New Roman" w:cs="Times New Roman" w:hint="eastAsia"/>
                      <w:sz w:val="20"/>
                      <w:szCs w:val="20"/>
                      <w:lang w:val="en-GB" w:eastAsia="zh-CN"/>
                    </w:rPr>
                    <w:lastRenderedPageBreak/>
                    <w:t xml:space="preserve">where the SR bit sequence </w:t>
                  </w:r>
                  <w:r w:rsidRPr="00702DD6">
                    <w:rPr>
                      <w:rFonts w:ascii="Times New Roman" w:eastAsia="SimSun" w:hAnsi="Times New Roman" w:cs="Times New Roman"/>
                      <w:position w:val="-14"/>
                      <w:sz w:val="20"/>
                      <w:szCs w:val="20"/>
                      <w:lang w:val="en-GB" w:eastAsia="en-US"/>
                    </w:rPr>
                    <w:object w:dxaOrig="1700" w:dyaOrig="400" w14:anchorId="7D31D328">
                      <v:shape id="_x0000_i2025" type="#_x0000_t75" style="width:84.75pt;height:20.5pt" o:ole="">
                        <v:imagedata r:id="rId93" o:title=""/>
                      </v:shape>
                      <o:OLEObject Type="Embed" ProgID="Equation.3" ShapeID="_x0000_i2025" DrawAspect="Content" ObjectID="_1658565585" r:id="rId157"/>
                    </w:object>
                  </w:r>
                  <w:r w:rsidRPr="00702DD6">
                    <w:rPr>
                      <w:rFonts w:ascii="Times New Roman" w:eastAsia="SimSun" w:hAnsi="Times New Roman" w:cs="Times New Roman" w:hint="eastAsia"/>
                      <w:sz w:val="20"/>
                      <w:szCs w:val="20"/>
                      <w:lang w:val="en-GB" w:eastAsia="zh-CN"/>
                    </w:rPr>
                    <w:t xml:space="preserve"> is given by Subclause 9.2.5.1 of [5, TS</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 xml:space="preserve">38.213]; if there is no SR for transmission on the PUCCH, set </w:t>
                  </w:r>
                  <w:r w:rsidRPr="00702DD6">
                    <w:rPr>
                      <w:rFonts w:ascii="Times New Roman" w:eastAsia="SimSun" w:hAnsi="Times New Roman" w:cs="Times New Roman"/>
                      <w:position w:val="-10"/>
                      <w:sz w:val="20"/>
                      <w:szCs w:val="20"/>
                      <w:lang w:val="en-GB" w:eastAsia="en-US"/>
                    </w:rPr>
                    <w:object w:dxaOrig="840" w:dyaOrig="320" w14:anchorId="7B7E959F">
                      <v:shape id="_x0000_i2026" type="#_x0000_t75" style="width:37.1pt;height:14.4pt" o:ole="">
                        <v:imagedata r:id="rId98" o:title=""/>
                      </v:shape>
                      <o:OLEObject Type="Embed" ProgID="Equation.3" ShapeID="_x0000_i2026" DrawAspect="Content" ObjectID="_1658565586" r:id="rId158"/>
                    </w:object>
                  </w:r>
                  <w:r w:rsidRPr="00702DD6">
                    <w:rPr>
                      <w:rFonts w:ascii="Times New Roman" w:eastAsia="SimSun" w:hAnsi="Times New Roman" w:cs="Times New Roman" w:hint="eastAsia"/>
                      <w:sz w:val="20"/>
                      <w:szCs w:val="20"/>
                      <w:lang w:val="en-GB" w:eastAsia="zh-CN"/>
                    </w:rPr>
                    <w:t>;</w:t>
                  </w:r>
                </w:p>
                <w:p w14:paraId="48669FFB" w14:textId="77777777" w:rsidR="00702DD6" w:rsidRPr="00702DD6" w:rsidRDefault="00702DD6" w:rsidP="00702DD6">
                  <w:pPr>
                    <w:widowControl w:val="0"/>
                    <w:spacing w:before="100" w:beforeAutospacing="1" w:after="100" w:afterAutospacing="1"/>
                    <w:jc w:val="center"/>
                    <w:rPr>
                      <w:rFonts w:ascii="Times New Roman" w:eastAsia="SimSun" w:hAnsi="Times New Roman" w:cs="Times New Roman"/>
                      <w:noProof/>
                      <w:color w:val="FF0000"/>
                      <w:szCs w:val="20"/>
                      <w:lang w:val="en-GB" w:eastAsia="zh-CN"/>
                    </w:rPr>
                  </w:pPr>
                  <w:r w:rsidRPr="00702DD6">
                    <w:rPr>
                      <w:rFonts w:ascii="Times New Roman" w:eastAsia="SimSun" w:hAnsi="Times New Roman" w:cs="Times New Roman"/>
                      <w:noProof/>
                      <w:color w:val="FF0000"/>
                      <w:szCs w:val="20"/>
                      <w:lang w:val="en-GB" w:eastAsia="zh-CN"/>
                    </w:rPr>
                    <w:t>*** Unchanged text is omitted ***</w:t>
                  </w:r>
                </w:p>
              </w:tc>
            </w:tr>
          </w:tbl>
          <w:p w14:paraId="3744E6E1" w14:textId="77777777" w:rsidR="00702DD6" w:rsidRPr="00702DD6" w:rsidRDefault="00702DD6" w:rsidP="00702DD6">
            <w:pPr>
              <w:spacing w:line="360" w:lineRule="exact"/>
              <w:jc w:val="both"/>
              <w:rPr>
                <w:rFonts w:ascii="Times New Roman" w:eastAsia="PMingLiU" w:hAnsi="Times New Roman" w:cs="Times New Roman"/>
                <w:sz w:val="22"/>
                <w:szCs w:val="20"/>
                <w:lang w:val="en-GB" w:eastAsia="zh-TW"/>
              </w:rPr>
            </w:pPr>
          </w:p>
          <w:p w14:paraId="2B1DAE58" w14:textId="15F61769" w:rsidR="00FE0959" w:rsidRPr="00702DD6" w:rsidRDefault="00702DD6" w:rsidP="00702DD6">
            <w:pPr>
              <w:spacing w:beforeLines="50" w:before="120" w:after="240" w:line="276" w:lineRule="auto"/>
              <w:rPr>
                <w:rFonts w:ascii="Times New Roman" w:eastAsia="PMingLiU" w:hAnsi="Times New Roman" w:cs="Times New Roman" w:hint="eastAsia"/>
                <w:b/>
                <w:sz w:val="22"/>
                <w:szCs w:val="22"/>
                <w:lang w:val="en-GB" w:eastAsia="zh-TW"/>
              </w:rPr>
            </w:pPr>
            <w:r w:rsidRPr="00702DD6">
              <w:rPr>
                <w:rFonts w:ascii="Times New Roman" w:eastAsia="PMingLiU" w:hAnsi="Times New Roman" w:cs="Times New Roman" w:hint="eastAsia"/>
                <w:b/>
                <w:sz w:val="22"/>
                <w:szCs w:val="22"/>
                <w:lang w:val="en-GB" w:eastAsia="zh-TW"/>
              </w:rPr>
              <w:t xml:space="preserve">Proposal </w:t>
            </w:r>
            <w:r w:rsidRPr="00702DD6">
              <w:rPr>
                <w:rFonts w:ascii="Times New Roman" w:eastAsia="PMingLiU" w:hAnsi="Times New Roman" w:cs="Times New Roman"/>
                <w:b/>
                <w:sz w:val="22"/>
                <w:szCs w:val="22"/>
                <w:lang w:val="en-GB" w:eastAsia="zh-TW"/>
              </w:rPr>
              <w:t>1</w:t>
            </w:r>
            <w:r w:rsidRPr="00702DD6">
              <w:rPr>
                <w:rFonts w:ascii="Times New Roman" w:eastAsia="PMingLiU" w:hAnsi="Times New Roman" w:cs="Times New Roman" w:hint="eastAsia"/>
                <w:b/>
                <w:sz w:val="22"/>
                <w:szCs w:val="22"/>
                <w:lang w:val="en-GB" w:eastAsia="zh-TW"/>
              </w:rPr>
              <w:t xml:space="preserve">: </w:t>
            </w:r>
            <w:r w:rsidRPr="00702DD6">
              <w:rPr>
                <w:rFonts w:ascii="Times New Roman" w:eastAsia="PMingLiU" w:hAnsi="Times New Roman" w:cs="Times New Roman"/>
                <w:b/>
                <w:sz w:val="22"/>
                <w:szCs w:val="22"/>
                <w:lang w:val="en-GB" w:eastAsia="zh-TW"/>
              </w:rPr>
              <w:t>Adopt Text Proposal 1 to fix the indexing problem in UCI bit sequence generation process in TS 38.212 subclause 6.3.1.1.1 and 6.3.1.1.3.</w:t>
            </w:r>
          </w:p>
        </w:tc>
      </w:tr>
    </w:tbl>
    <w:p w14:paraId="63C3DC03" w14:textId="7600C672" w:rsidR="00FE0959" w:rsidRDefault="00FE0959" w:rsidP="00FE0959">
      <w:pPr>
        <w:spacing w:afterLines="50" w:after="120"/>
        <w:jc w:val="both"/>
        <w:rPr>
          <w:rFonts w:ascii="Times New Roman" w:hAnsi="Times New Roman" w:cs="Times New Roman"/>
          <w:sz w:val="22"/>
        </w:rPr>
      </w:pPr>
    </w:p>
    <w:p w14:paraId="373759C1" w14:textId="0A29532A" w:rsidR="00DD6BDE" w:rsidRDefault="00DD6BDE" w:rsidP="00DD6BDE">
      <w:pPr>
        <w:spacing w:afterLines="50" w:after="120"/>
        <w:jc w:val="both"/>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 xml:space="preserve">ased on above, whether/how to address </w:t>
      </w:r>
      <w:r>
        <w:rPr>
          <w:rFonts w:ascii="Times New Roman" w:hAnsi="Times New Roman" w:cs="Times New Roman"/>
          <w:sz w:val="22"/>
        </w:rPr>
        <w:t>the UCI bit sequence generation issue</w:t>
      </w:r>
      <w:r>
        <w:rPr>
          <w:rFonts w:ascii="Times New Roman" w:hAnsi="Times New Roman" w:cs="Times New Roman"/>
          <w:sz w:val="22"/>
        </w:rPr>
        <w:t xml:space="preserve"> should be discussed in RAN1#102-e meeting.</w:t>
      </w:r>
    </w:p>
    <w:p w14:paraId="617B15A1" w14:textId="255BC067" w:rsidR="00DD6BDE" w:rsidRPr="00E94F25" w:rsidRDefault="00DD6BDE" w:rsidP="00DD6BDE">
      <w:pPr>
        <w:pStyle w:val="2"/>
        <w:rPr>
          <w:rFonts w:ascii="Times New Roman" w:hAnsi="Times New Roman" w:cs="Times New Roman"/>
          <w:b/>
          <w:bCs/>
          <w:sz w:val="22"/>
          <w:u w:val="single"/>
        </w:rPr>
      </w:pPr>
      <w:r w:rsidRPr="00E94F25">
        <w:rPr>
          <w:rFonts w:ascii="Times New Roman" w:hAnsi="Times New Roman" w:cs="Times New Roman" w:hint="eastAsia"/>
          <w:b/>
          <w:bCs/>
          <w:sz w:val="22"/>
          <w:u w:val="single"/>
        </w:rPr>
        <w:t>D</w:t>
      </w:r>
      <w:r w:rsidRPr="00E94F25">
        <w:rPr>
          <w:rFonts w:ascii="Times New Roman" w:hAnsi="Times New Roman" w:cs="Times New Roman"/>
          <w:b/>
          <w:bCs/>
          <w:sz w:val="22"/>
          <w:u w:val="single"/>
        </w:rPr>
        <w:t>iscussion point #</w:t>
      </w:r>
      <w:r>
        <w:rPr>
          <w:rFonts w:ascii="Times New Roman" w:hAnsi="Times New Roman" w:cs="Times New Roman"/>
          <w:b/>
          <w:bCs/>
          <w:sz w:val="22"/>
          <w:u w:val="single"/>
        </w:rPr>
        <w:t>4</w:t>
      </w:r>
    </w:p>
    <w:p w14:paraId="49F9BD7F" w14:textId="31303D52" w:rsidR="00DD6BDE" w:rsidRPr="005D56ED" w:rsidRDefault="00DD6BDE" w:rsidP="00DD6BDE">
      <w:pPr>
        <w:pStyle w:val="aff"/>
        <w:numPr>
          <w:ilvl w:val="0"/>
          <w:numId w:val="42"/>
        </w:numPr>
        <w:spacing w:afterLines="50" w:after="120"/>
        <w:ind w:leftChars="0"/>
        <w:jc w:val="both"/>
        <w:rPr>
          <w:sz w:val="22"/>
        </w:rPr>
      </w:pPr>
      <w:r>
        <w:rPr>
          <w:rFonts w:ascii="Times New Roman" w:hAnsi="Times New Roman" w:cs="Times New Roman"/>
          <w:b/>
          <w:bCs/>
          <w:sz w:val="22"/>
        </w:rPr>
        <w:t xml:space="preserve">Whether </w:t>
      </w:r>
      <w:r w:rsidRPr="005D56ED">
        <w:rPr>
          <w:rFonts w:ascii="Times New Roman" w:hAnsi="Times New Roman" w:cs="Times New Roman"/>
          <w:b/>
          <w:bCs/>
          <w:sz w:val="22"/>
        </w:rPr>
        <w:t xml:space="preserve">TP in </w:t>
      </w:r>
      <w:r w:rsidR="00201024" w:rsidRPr="00201024">
        <w:rPr>
          <w:rFonts w:ascii="Times New Roman" w:hAnsi="Times New Roman" w:cs="Times New Roman"/>
          <w:b/>
          <w:bCs/>
          <w:sz w:val="22"/>
        </w:rPr>
        <w:t>R1-2006585</w:t>
      </w:r>
      <w:r w:rsidRPr="005D56ED">
        <w:rPr>
          <w:rFonts w:ascii="Times New Roman" w:hAnsi="Times New Roman" w:cs="Times New Roman"/>
          <w:b/>
          <w:bCs/>
          <w:sz w:val="22"/>
        </w:rPr>
        <w:t xml:space="preserve"> for </w:t>
      </w:r>
      <w:r>
        <w:rPr>
          <w:rFonts w:ascii="Times New Roman" w:hAnsi="Times New Roman" w:cs="Times New Roman"/>
          <w:b/>
          <w:bCs/>
          <w:sz w:val="22"/>
        </w:rPr>
        <w:t>UCI bit sequence generation</w:t>
      </w:r>
      <w:r>
        <w:rPr>
          <w:rFonts w:ascii="Times New Roman" w:hAnsi="Times New Roman" w:cs="Times New Roman"/>
          <w:b/>
          <w:bCs/>
          <w:sz w:val="22"/>
        </w:rPr>
        <w:t xml:space="preserve"> is adopted for 38.214 or not</w:t>
      </w:r>
    </w:p>
    <w:p w14:paraId="0CE77C38" w14:textId="77777777" w:rsidR="00DD6BDE" w:rsidRPr="00702DD6" w:rsidRDefault="00DD6BDE" w:rsidP="00DD6BDE">
      <w:pPr>
        <w:spacing w:afterLines="50" w:after="120"/>
        <w:jc w:val="both"/>
        <w:rPr>
          <w:rFonts w:ascii="Times New Roman" w:hAnsi="Times New Roman" w:cs="Times New Roman"/>
          <w:sz w:val="22"/>
        </w:rPr>
      </w:pPr>
    </w:p>
    <w:p w14:paraId="279523F9" w14:textId="77777777" w:rsidR="00DD6BDE" w:rsidRDefault="00DD6BDE" w:rsidP="00DD6BDE">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and suggested modification/addition of discussion point related to this issue if any.</w:t>
      </w:r>
    </w:p>
    <w:tbl>
      <w:tblPr>
        <w:tblStyle w:val="13"/>
        <w:tblW w:w="5000" w:type="pct"/>
        <w:tblLook w:val="04A0" w:firstRow="1" w:lastRow="0" w:firstColumn="1" w:lastColumn="0" w:noHBand="0" w:noVBand="1"/>
      </w:tblPr>
      <w:tblGrid>
        <w:gridCol w:w="1134"/>
        <w:gridCol w:w="8828"/>
      </w:tblGrid>
      <w:tr w:rsidR="00DD6BDE" w:rsidRPr="00DC3653" w14:paraId="04C19F1C" w14:textId="77777777" w:rsidTr="00F10B46">
        <w:tc>
          <w:tcPr>
            <w:tcW w:w="569" w:type="pct"/>
            <w:shd w:val="clear" w:color="auto" w:fill="F2F2F2" w:themeFill="background1" w:themeFillShade="F2"/>
          </w:tcPr>
          <w:p w14:paraId="1F91C0B4" w14:textId="77777777" w:rsidR="00DD6BDE" w:rsidRPr="00DC3653" w:rsidRDefault="00DD6BDE" w:rsidP="00F10B46">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359A8A8A" w14:textId="77777777" w:rsidR="00DD6BDE" w:rsidRPr="00DC3653" w:rsidRDefault="00DD6BDE" w:rsidP="00F10B46">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DD6BDE" w:rsidRPr="00DC3653" w14:paraId="20C1A811" w14:textId="77777777" w:rsidTr="00F10B46">
        <w:tc>
          <w:tcPr>
            <w:tcW w:w="569" w:type="pct"/>
          </w:tcPr>
          <w:p w14:paraId="1301B9E2" w14:textId="77777777" w:rsidR="00DD6BDE" w:rsidRPr="00DC3653" w:rsidRDefault="00DD6BDE" w:rsidP="00F10B46">
            <w:pPr>
              <w:spacing w:afterLines="50" w:after="120"/>
              <w:jc w:val="both"/>
              <w:rPr>
                <w:rFonts w:ascii="Times New Roman" w:eastAsia="ＭＳ ゴシック" w:hAnsi="Times New Roman" w:cs="Times New Roman"/>
                <w:sz w:val="22"/>
                <w:szCs w:val="20"/>
              </w:rPr>
            </w:pPr>
          </w:p>
        </w:tc>
        <w:tc>
          <w:tcPr>
            <w:tcW w:w="4431" w:type="pct"/>
          </w:tcPr>
          <w:p w14:paraId="4444DC3B" w14:textId="77777777" w:rsidR="00DD6BDE" w:rsidRPr="00DC3653" w:rsidRDefault="00DD6BDE" w:rsidP="00F10B46">
            <w:pPr>
              <w:spacing w:afterLines="50" w:after="120"/>
              <w:jc w:val="both"/>
              <w:rPr>
                <w:rFonts w:ascii="Times New Roman" w:eastAsia="ＭＳ ゴシック" w:hAnsi="Times New Roman" w:cs="Times New Roman"/>
                <w:sz w:val="22"/>
                <w:szCs w:val="20"/>
              </w:rPr>
            </w:pPr>
          </w:p>
        </w:tc>
      </w:tr>
      <w:tr w:rsidR="00DD6BDE" w:rsidRPr="00DC3653" w14:paraId="00731B2B" w14:textId="77777777" w:rsidTr="00F10B46">
        <w:tc>
          <w:tcPr>
            <w:tcW w:w="569" w:type="pct"/>
          </w:tcPr>
          <w:p w14:paraId="4059457B" w14:textId="77777777" w:rsidR="00DD6BDE" w:rsidRPr="00DC3653" w:rsidRDefault="00DD6BDE" w:rsidP="00F10B46">
            <w:pPr>
              <w:spacing w:afterLines="50" w:after="120"/>
              <w:jc w:val="both"/>
              <w:rPr>
                <w:rFonts w:ascii="Times New Roman" w:eastAsia="ＭＳ ゴシック" w:hAnsi="Times New Roman" w:cs="Times New Roman"/>
                <w:sz w:val="22"/>
                <w:szCs w:val="20"/>
              </w:rPr>
            </w:pPr>
          </w:p>
        </w:tc>
        <w:tc>
          <w:tcPr>
            <w:tcW w:w="4431" w:type="pct"/>
          </w:tcPr>
          <w:p w14:paraId="3BCB4717" w14:textId="77777777" w:rsidR="00DD6BDE" w:rsidRPr="00DC3653" w:rsidRDefault="00DD6BDE" w:rsidP="00F10B46">
            <w:pPr>
              <w:spacing w:afterLines="50" w:after="120"/>
              <w:jc w:val="both"/>
              <w:rPr>
                <w:rFonts w:ascii="Times New Roman" w:eastAsia="ＭＳ ゴシック" w:hAnsi="Times New Roman" w:cs="Times New Roman"/>
                <w:sz w:val="22"/>
                <w:szCs w:val="20"/>
              </w:rPr>
            </w:pPr>
          </w:p>
        </w:tc>
      </w:tr>
      <w:tr w:rsidR="00DD6BDE" w:rsidRPr="00DC3653" w14:paraId="678E65C9" w14:textId="77777777" w:rsidTr="00F10B46">
        <w:tc>
          <w:tcPr>
            <w:tcW w:w="569" w:type="pct"/>
          </w:tcPr>
          <w:p w14:paraId="5AE603FB" w14:textId="77777777" w:rsidR="00DD6BDE" w:rsidRPr="00DC3653" w:rsidRDefault="00DD6BDE" w:rsidP="00F10B46">
            <w:pPr>
              <w:spacing w:afterLines="50" w:after="120"/>
              <w:jc w:val="both"/>
              <w:rPr>
                <w:rFonts w:ascii="Times New Roman" w:eastAsia="ＭＳ ゴシック" w:hAnsi="Times New Roman" w:cs="Times New Roman"/>
                <w:sz w:val="22"/>
                <w:szCs w:val="20"/>
              </w:rPr>
            </w:pPr>
          </w:p>
        </w:tc>
        <w:tc>
          <w:tcPr>
            <w:tcW w:w="4431" w:type="pct"/>
          </w:tcPr>
          <w:p w14:paraId="45339957" w14:textId="77777777" w:rsidR="00DD6BDE" w:rsidRPr="00DC3653" w:rsidRDefault="00DD6BDE" w:rsidP="00F10B46">
            <w:pPr>
              <w:spacing w:afterLines="50" w:after="120"/>
              <w:jc w:val="both"/>
              <w:rPr>
                <w:rFonts w:ascii="Times New Roman" w:eastAsia="ＭＳ ゴシック" w:hAnsi="Times New Roman" w:cs="Times New Roman"/>
                <w:sz w:val="22"/>
                <w:szCs w:val="20"/>
              </w:rPr>
            </w:pPr>
          </w:p>
        </w:tc>
      </w:tr>
      <w:tr w:rsidR="00DD6BDE" w:rsidRPr="00DC3653" w14:paraId="12CAA357" w14:textId="77777777" w:rsidTr="00F10B46">
        <w:tc>
          <w:tcPr>
            <w:tcW w:w="569" w:type="pct"/>
          </w:tcPr>
          <w:p w14:paraId="5CE3BF49" w14:textId="77777777" w:rsidR="00DD6BDE" w:rsidRPr="00DC3653" w:rsidRDefault="00DD6BDE" w:rsidP="00F10B46">
            <w:pPr>
              <w:spacing w:afterLines="50" w:after="120"/>
              <w:jc w:val="both"/>
              <w:rPr>
                <w:rFonts w:ascii="Times New Roman" w:eastAsia="ＭＳ ゴシック" w:hAnsi="Times New Roman" w:cs="Times New Roman"/>
                <w:sz w:val="22"/>
                <w:szCs w:val="20"/>
              </w:rPr>
            </w:pPr>
          </w:p>
        </w:tc>
        <w:tc>
          <w:tcPr>
            <w:tcW w:w="4431" w:type="pct"/>
          </w:tcPr>
          <w:p w14:paraId="282E499C" w14:textId="77777777" w:rsidR="00DD6BDE" w:rsidRPr="00DC3653" w:rsidRDefault="00DD6BDE" w:rsidP="00F10B46">
            <w:pPr>
              <w:spacing w:afterLines="50" w:after="120"/>
              <w:jc w:val="both"/>
              <w:rPr>
                <w:rFonts w:ascii="Times New Roman" w:eastAsia="ＭＳ ゴシック" w:hAnsi="Times New Roman" w:cs="Times New Roman"/>
                <w:sz w:val="22"/>
                <w:szCs w:val="20"/>
              </w:rPr>
            </w:pPr>
          </w:p>
        </w:tc>
      </w:tr>
    </w:tbl>
    <w:p w14:paraId="02E906E4" w14:textId="77777777" w:rsidR="00DD6BDE" w:rsidRDefault="00DD6BDE" w:rsidP="00DD6BDE">
      <w:pPr>
        <w:spacing w:afterLines="50" w:after="120"/>
        <w:jc w:val="both"/>
        <w:rPr>
          <w:rFonts w:ascii="Times New Roman" w:hAnsi="Times New Roman" w:cs="Times New Roman"/>
          <w:sz w:val="22"/>
        </w:rPr>
      </w:pPr>
    </w:p>
    <w:p w14:paraId="16C9ECFE" w14:textId="77777777" w:rsidR="00DD6BDE" w:rsidRPr="00157C03" w:rsidRDefault="00DD6BDE" w:rsidP="00FE0959">
      <w:pPr>
        <w:spacing w:afterLines="50" w:after="120"/>
        <w:jc w:val="both"/>
        <w:rPr>
          <w:rFonts w:ascii="Times New Roman" w:hAnsi="Times New Roman" w:cs="Times New Roman" w:hint="eastAsia"/>
          <w:sz w:val="22"/>
        </w:rPr>
      </w:pPr>
    </w:p>
    <w:p w14:paraId="16F1EC47" w14:textId="16BE7F97" w:rsidR="00FE0959" w:rsidRDefault="00FE0959" w:rsidP="00A91D01">
      <w:pPr>
        <w:spacing w:afterLines="50" w:after="120"/>
        <w:jc w:val="both"/>
        <w:rPr>
          <w:rFonts w:ascii="Times New Roman" w:hAnsi="Times New Roman" w:cs="Times New Roman"/>
          <w:sz w:val="22"/>
        </w:rPr>
      </w:pPr>
    </w:p>
    <w:p w14:paraId="7BF6F2F4" w14:textId="0A8EDDC6" w:rsidR="00D54555" w:rsidRPr="009517C5" w:rsidRDefault="00DD6BDE" w:rsidP="00D54555">
      <w:pPr>
        <w:pStyle w:val="1"/>
        <w:numPr>
          <w:ilvl w:val="0"/>
          <w:numId w:val="4"/>
        </w:numPr>
        <w:spacing w:before="180" w:after="120"/>
        <w:rPr>
          <w:rFonts w:eastAsia="ＭＳ 明朝"/>
          <w:b/>
          <w:bCs/>
        </w:rPr>
      </w:pPr>
      <w:r>
        <w:rPr>
          <w:rFonts w:eastAsia="ＭＳ 明朝"/>
          <w:b/>
          <w:bCs/>
        </w:rPr>
        <w:t>Dynamic UL skipping</w:t>
      </w:r>
    </w:p>
    <w:p w14:paraId="2051A165" w14:textId="2EA83C16" w:rsidR="002021E0" w:rsidRPr="00DD6BDE" w:rsidRDefault="00D54555" w:rsidP="00DD6BDE">
      <w:pPr>
        <w:spacing w:afterLines="50" w:after="120"/>
        <w:jc w:val="both"/>
        <w:rPr>
          <w:rFonts w:ascii="Times New Roman" w:hAnsi="Times New Roman" w:cs="Times New Roman"/>
          <w:sz w:val="22"/>
        </w:rPr>
      </w:pPr>
      <w:r w:rsidRPr="00DD6BDE">
        <w:rPr>
          <w:rFonts w:ascii="Times New Roman" w:hAnsi="Times New Roman" w:cs="Times New Roman"/>
          <w:sz w:val="22"/>
        </w:rPr>
        <w:t>In [</w:t>
      </w:r>
      <w:r w:rsidR="00DD6BDE" w:rsidRPr="00DD6BDE">
        <w:rPr>
          <w:rFonts w:ascii="Times New Roman" w:hAnsi="Times New Roman" w:cs="Times New Roman"/>
          <w:sz w:val="22"/>
        </w:rPr>
        <w:t>7</w:t>
      </w:r>
      <w:r w:rsidRPr="00DD6BDE">
        <w:rPr>
          <w:rFonts w:ascii="Times New Roman" w:hAnsi="Times New Roman" w:cs="Times New Roman"/>
          <w:sz w:val="22"/>
        </w:rPr>
        <w:t xml:space="preserve">], </w:t>
      </w:r>
      <w:r w:rsidR="003E47F8">
        <w:rPr>
          <w:rFonts w:ascii="Times New Roman" w:hAnsi="Times New Roman" w:cs="Times New Roman"/>
          <w:sz w:val="22"/>
        </w:rPr>
        <w:t xml:space="preserve">it is proposed to specify the UE behavior for dynamic UL skipping in Rel-16. </w:t>
      </w:r>
    </w:p>
    <w:tbl>
      <w:tblPr>
        <w:tblStyle w:val="afd"/>
        <w:tblW w:w="0" w:type="auto"/>
        <w:tblLook w:val="04A0" w:firstRow="1" w:lastRow="0" w:firstColumn="1" w:lastColumn="0" w:noHBand="0" w:noVBand="1"/>
      </w:tblPr>
      <w:tblGrid>
        <w:gridCol w:w="9962"/>
      </w:tblGrid>
      <w:tr w:rsidR="00901B73" w:rsidRPr="00AE5A2A" w14:paraId="16EB1F89" w14:textId="77777777" w:rsidTr="00901B73">
        <w:tc>
          <w:tcPr>
            <w:tcW w:w="9962" w:type="dxa"/>
          </w:tcPr>
          <w:p w14:paraId="226F043B"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The Rel-15 dynamic UL skipping definition left it to the UE implementation whether to transmit PUSCH or PUCCH in the case of control multiplexing in PUSCH without MAC data. The intent was to specify the UE behavior in Rel-16. </w:t>
            </w:r>
          </w:p>
          <w:p w14:paraId="18020F65"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In our view, the non-CA and CA cases should be discussed separately. </w:t>
            </w:r>
          </w:p>
          <w:p w14:paraId="221565DE"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First, we discuss the case of no UL CA. When UL CA is not configured, but dynamic UL skipping is configured, and the MAC has not generated data for a PUSCH transmission, we propose that HARQ-ACK or CSI information (except A-CSI) should be transmitted in PUCCH. </w:t>
            </w:r>
          </w:p>
          <w:p w14:paraId="29F1B6C3" w14:textId="77777777" w:rsidR="00DD6BDE" w:rsidRPr="00DD6BDE" w:rsidRDefault="00DD6BDE" w:rsidP="00DD6BDE">
            <w:pPr>
              <w:rPr>
                <w:rFonts w:ascii="Times New Roman" w:eastAsia="Times New Roman" w:hAnsi="Times New Roman" w:cs="Times New Roman"/>
                <w:sz w:val="20"/>
                <w:szCs w:val="20"/>
                <w:lang w:eastAsia="en-US"/>
              </w:rPr>
            </w:pPr>
          </w:p>
          <w:p w14:paraId="38FD2AC3" w14:textId="77777777" w:rsidR="00DD6BDE" w:rsidRPr="00DD6BDE" w:rsidRDefault="00DD6BDE" w:rsidP="00DD6BDE">
            <w:pPr>
              <w:rPr>
                <w:rFonts w:ascii="Times New Roman" w:eastAsia="Times New Roman" w:hAnsi="Times New Roman" w:cs="Times New Roman"/>
                <w:b/>
                <w:bCs/>
                <w:sz w:val="20"/>
                <w:szCs w:val="20"/>
                <w:lang w:eastAsia="en-US"/>
              </w:rPr>
            </w:pPr>
            <w:r w:rsidRPr="00DD6BDE">
              <w:rPr>
                <w:rFonts w:ascii="Times New Roman" w:eastAsia="Times New Roman" w:hAnsi="Times New Roman" w:cs="Times New Roman"/>
                <w:b/>
                <w:bCs/>
                <w:sz w:val="20"/>
                <w:szCs w:val="20"/>
                <w:lang w:eastAsia="en-US"/>
              </w:rPr>
              <w:t xml:space="preserve">Proposal 2:  When UL CA is not configured but dynamic UL skipping is configured and the MAC has not generated data for a PUSCH transmission, we propose that HARQ-ACK or CSI information (except A-CSI) should be transmitted in PUCCH. </w:t>
            </w:r>
          </w:p>
          <w:p w14:paraId="635E3F19"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  </w:t>
            </w:r>
          </w:p>
          <w:p w14:paraId="31A78E21"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lastRenderedPageBreak/>
              <w:t xml:space="preserve">An additional problem with dynamic UL skipping in the UL CA case is that depending on the PUSCH dropping decision, there are multiple options as to where UCI would be multiplexed. This would require two-hypothesis decoding of every simultaneously granted PUSCH by the </w:t>
            </w:r>
            <w:proofErr w:type="spellStart"/>
            <w:r w:rsidRPr="00DD6BDE">
              <w:rPr>
                <w:rFonts w:ascii="Times New Roman" w:eastAsia="Times New Roman" w:hAnsi="Times New Roman" w:cs="Times New Roman"/>
                <w:sz w:val="20"/>
                <w:szCs w:val="20"/>
                <w:lang w:eastAsia="en-US"/>
              </w:rPr>
              <w:t>gNB</w:t>
            </w:r>
            <w:proofErr w:type="spellEnd"/>
            <w:r w:rsidRPr="00DD6BDE">
              <w:rPr>
                <w:rFonts w:ascii="Times New Roman" w:eastAsia="Times New Roman" w:hAnsi="Times New Roman" w:cs="Times New Roman"/>
                <w:sz w:val="20"/>
                <w:szCs w:val="20"/>
                <w:lang w:eastAsia="en-US"/>
              </w:rPr>
              <w:t xml:space="preserve">.  The scenario is illustrated in Figure 1. </w:t>
            </w:r>
          </w:p>
          <w:p w14:paraId="04045EFC" w14:textId="77777777" w:rsidR="00DD6BDE" w:rsidRPr="00DD6BDE" w:rsidRDefault="00DD6BDE" w:rsidP="00DD6BDE">
            <w:pPr>
              <w:rPr>
                <w:rFonts w:ascii="Times New Roman" w:eastAsia="Times New Roman" w:hAnsi="Times New Roman" w:cs="Times New Roman"/>
                <w:sz w:val="20"/>
                <w:szCs w:val="20"/>
                <w:lang w:eastAsia="en-US"/>
              </w:rPr>
            </w:pPr>
          </w:p>
          <w:p w14:paraId="36BC989A" w14:textId="77777777" w:rsidR="00DD6BDE" w:rsidRPr="00DD6BDE" w:rsidRDefault="00DD6BDE" w:rsidP="00DD6BDE">
            <w:pPr>
              <w:keepNext/>
              <w:jc w:val="center"/>
              <w:rPr>
                <w:rFonts w:ascii="Times New Roman" w:eastAsia="Times New Roman" w:hAnsi="Times New Roman" w:cs="Times New Roman"/>
                <w:sz w:val="20"/>
                <w:szCs w:val="20"/>
                <w:lang w:eastAsia="en-US"/>
              </w:rPr>
            </w:pPr>
            <w:r w:rsidRPr="00DD6BDE">
              <w:rPr>
                <w:rFonts w:ascii="Times New Roman" w:eastAsia="Times New Roman" w:hAnsi="Times New Roman" w:cs="Times New Roman"/>
                <w:noProof/>
                <w:sz w:val="20"/>
                <w:szCs w:val="20"/>
                <w:lang w:eastAsia="en-US"/>
              </w:rPr>
              <w:drawing>
                <wp:inline distT="0" distB="0" distL="0" distR="0" wp14:anchorId="2AF6F3A8" wp14:editId="5EEE3092">
                  <wp:extent cx="4623758" cy="28641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648099" cy="2879246"/>
                          </a:xfrm>
                          <a:prstGeom prst="rect">
                            <a:avLst/>
                          </a:prstGeom>
                          <a:noFill/>
                        </pic:spPr>
                      </pic:pic>
                    </a:graphicData>
                  </a:graphic>
                </wp:inline>
              </w:drawing>
            </w:r>
          </w:p>
          <w:p w14:paraId="7C37287A" w14:textId="77777777" w:rsidR="00DD6BDE" w:rsidRPr="00DD6BDE" w:rsidRDefault="00DD6BDE" w:rsidP="00DD6BDE">
            <w:pPr>
              <w:jc w:val="center"/>
              <w:rPr>
                <w:rFonts w:ascii="Times New Roman" w:eastAsia="Times New Roman" w:hAnsi="Times New Roman" w:cs="Times New Roman"/>
                <w:b/>
                <w:bCs/>
                <w:sz w:val="20"/>
                <w:szCs w:val="20"/>
                <w:lang w:eastAsia="en-US"/>
              </w:rPr>
            </w:pPr>
            <w:r w:rsidRPr="00DD6BDE">
              <w:rPr>
                <w:rFonts w:ascii="Times New Roman" w:eastAsia="Times New Roman" w:hAnsi="Times New Roman" w:cs="Times New Roman"/>
                <w:b/>
                <w:bCs/>
                <w:sz w:val="20"/>
                <w:szCs w:val="20"/>
                <w:lang w:eastAsia="en-US"/>
              </w:rPr>
              <w:t>Figure 1. Illustration of UCI multiplexing ambiguity with UL CA and dynamic UL skipping</w:t>
            </w:r>
          </w:p>
          <w:p w14:paraId="6B18DD09" w14:textId="77777777" w:rsidR="00DD6BDE" w:rsidRPr="00DD6BDE" w:rsidRDefault="00DD6BDE" w:rsidP="00DD6BDE">
            <w:pPr>
              <w:rPr>
                <w:rFonts w:ascii="Times New Roman" w:eastAsia="Times New Roman" w:hAnsi="Times New Roman" w:cs="Times New Roman"/>
                <w:sz w:val="20"/>
                <w:szCs w:val="20"/>
                <w:lang w:eastAsia="en-US"/>
              </w:rPr>
            </w:pPr>
          </w:p>
          <w:p w14:paraId="33E480E8"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In order to avoid this scenario, our proposal is that the PUSCH with UCI should dropped last. This can be realized with the following proposal:</w:t>
            </w:r>
          </w:p>
          <w:p w14:paraId="603207A4" w14:textId="77777777" w:rsidR="00DD6BDE" w:rsidRPr="00DD6BDE" w:rsidRDefault="00DD6BDE" w:rsidP="00DD6BDE">
            <w:pPr>
              <w:rPr>
                <w:rFonts w:ascii="Times New Roman" w:eastAsia="Times New Roman" w:hAnsi="Times New Roman" w:cs="Times New Roman"/>
                <w:sz w:val="20"/>
                <w:szCs w:val="20"/>
                <w:lang w:eastAsia="en-US"/>
              </w:rPr>
            </w:pPr>
          </w:p>
          <w:p w14:paraId="7A5C03BA" w14:textId="77777777" w:rsidR="00DD6BDE" w:rsidRPr="00DD6BDE" w:rsidRDefault="00DD6BDE" w:rsidP="00DD6BDE">
            <w:pPr>
              <w:rPr>
                <w:rFonts w:ascii="Times New Roman" w:eastAsia="Times New Roman" w:hAnsi="Times New Roman" w:cs="Times New Roman"/>
                <w:b/>
                <w:bCs/>
                <w:sz w:val="20"/>
                <w:szCs w:val="20"/>
                <w:lang w:eastAsia="en-US"/>
              </w:rPr>
            </w:pPr>
            <w:r w:rsidRPr="00DD6BDE">
              <w:rPr>
                <w:rFonts w:ascii="Times New Roman" w:eastAsia="Times New Roman" w:hAnsi="Times New Roman" w:cs="Times New Roman"/>
                <w:b/>
                <w:bCs/>
                <w:sz w:val="20"/>
                <w:szCs w:val="20"/>
                <w:lang w:eastAsia="en-US"/>
              </w:rPr>
              <w:t xml:space="preserve">Proposal 3:  When UL CA and dynamic UL skipping are both configured, the following procedure applies: </w:t>
            </w:r>
          </w:p>
          <w:p w14:paraId="3707FF04" w14:textId="77777777" w:rsidR="00DD6BDE" w:rsidRPr="00DD6BDE" w:rsidRDefault="00DD6BDE" w:rsidP="00DD6BDE">
            <w:pPr>
              <w:numPr>
                <w:ilvl w:val="0"/>
                <w:numId w:val="47"/>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Case 1 when there is no UCI multiplexed in any of a set of overlapping PUSCHs</w:t>
            </w:r>
          </w:p>
          <w:p w14:paraId="48CF0D73" w14:textId="77777777" w:rsidR="00DD6BDE" w:rsidRPr="00DD6BDE" w:rsidRDefault="00DD6BDE" w:rsidP="00DD6BDE">
            <w:pPr>
              <w:numPr>
                <w:ilvl w:val="1"/>
                <w:numId w:val="47"/>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In this case, the MAC can choose any combination of PUSCH to drop or transmit</w:t>
            </w:r>
          </w:p>
          <w:p w14:paraId="4A43DC2E" w14:textId="77777777" w:rsidR="00DD6BDE" w:rsidRPr="00DD6BDE" w:rsidRDefault="00DD6BDE" w:rsidP="00DD6BDE">
            <w:pPr>
              <w:numPr>
                <w:ilvl w:val="0"/>
                <w:numId w:val="47"/>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Case 2 when there is UCI to be multiplexed in a set of overlapping PUSCHs</w:t>
            </w:r>
          </w:p>
          <w:p w14:paraId="28629DAA" w14:textId="77777777" w:rsidR="00DD6BDE" w:rsidRPr="00DD6BDE" w:rsidRDefault="00DD6BDE" w:rsidP="00DD6BDE">
            <w:pPr>
              <w:numPr>
                <w:ilvl w:val="1"/>
                <w:numId w:val="47"/>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 xml:space="preserve">In this case, the UE first determines which PUSCH would carry the UCI if none of the PUSCHs was skipped, let us call this PUSCH_0 </w:t>
            </w:r>
          </w:p>
          <w:p w14:paraId="6A474B23" w14:textId="77777777" w:rsidR="00DD6BDE" w:rsidRPr="00DD6BDE" w:rsidRDefault="00DD6BDE" w:rsidP="00DD6BDE">
            <w:pPr>
              <w:numPr>
                <w:ilvl w:val="1"/>
                <w:numId w:val="47"/>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 xml:space="preserve">Case 2a: If MAC generates data for all PUSCHs, all PUSCH will be transmitted and UCI is multiplexed in PUSCH_0 </w:t>
            </w:r>
          </w:p>
          <w:p w14:paraId="4C1A6963" w14:textId="77777777" w:rsidR="00DD6BDE" w:rsidRPr="00DD6BDE" w:rsidRDefault="00DD6BDE" w:rsidP="00DD6BDE">
            <w:pPr>
              <w:numPr>
                <w:ilvl w:val="1"/>
                <w:numId w:val="47"/>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Case 2b: If MAC generates data for none of the PUSCHs, none of the PUSCHs will be transmitted and UCI will be transmitted in PUCCH</w:t>
            </w:r>
          </w:p>
          <w:p w14:paraId="2C49D57B" w14:textId="77777777" w:rsidR="00DD6BDE" w:rsidRPr="00DD6BDE" w:rsidRDefault="00DD6BDE" w:rsidP="00DD6BDE">
            <w:pPr>
              <w:numPr>
                <w:ilvl w:val="1"/>
                <w:numId w:val="47"/>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Case 2c: If MAC generates data only for a subset of the PUSCHs, that subset will be transmitted, and UCI will be multiplexed in PUSCH_0. MAC always generates a PDU for PUSCH_0, whether it is with padding or not.</w:t>
            </w:r>
          </w:p>
          <w:p w14:paraId="278F9358" w14:textId="77777777" w:rsidR="00DD6BDE" w:rsidRPr="00DD6BDE" w:rsidRDefault="00DD6BDE" w:rsidP="00DD6BDE">
            <w:pPr>
              <w:rPr>
                <w:rFonts w:ascii="Times New Roman" w:eastAsia="Times New Roman" w:hAnsi="Times New Roman" w:cs="Times New Roman"/>
                <w:b/>
                <w:bCs/>
                <w:sz w:val="20"/>
                <w:szCs w:val="20"/>
                <w:lang w:eastAsia="en-US"/>
              </w:rPr>
            </w:pPr>
          </w:p>
          <w:p w14:paraId="4A1471A2"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With proposal 3, it is sufficient for the </w:t>
            </w:r>
            <w:proofErr w:type="spellStart"/>
            <w:r w:rsidRPr="00DD6BDE">
              <w:rPr>
                <w:rFonts w:ascii="Times New Roman" w:eastAsia="Times New Roman" w:hAnsi="Times New Roman" w:cs="Times New Roman"/>
                <w:sz w:val="20"/>
                <w:szCs w:val="20"/>
                <w:lang w:eastAsia="en-US"/>
              </w:rPr>
              <w:t>gNB</w:t>
            </w:r>
            <w:proofErr w:type="spellEnd"/>
            <w:r w:rsidRPr="00DD6BDE">
              <w:rPr>
                <w:rFonts w:ascii="Times New Roman" w:eastAsia="Times New Roman" w:hAnsi="Times New Roman" w:cs="Times New Roman"/>
                <w:sz w:val="20"/>
                <w:szCs w:val="20"/>
                <w:lang w:eastAsia="en-US"/>
              </w:rPr>
              <w:t xml:space="preserve"> to attempt to decode every PUSCH with a single decoding hypothesis. In particular, the </w:t>
            </w:r>
            <w:proofErr w:type="spellStart"/>
            <w:r w:rsidRPr="00DD6BDE">
              <w:rPr>
                <w:rFonts w:ascii="Times New Roman" w:eastAsia="Times New Roman" w:hAnsi="Times New Roman" w:cs="Times New Roman"/>
                <w:sz w:val="20"/>
                <w:szCs w:val="20"/>
                <w:lang w:eastAsia="en-US"/>
              </w:rPr>
              <w:t>gNB</w:t>
            </w:r>
            <w:proofErr w:type="spellEnd"/>
            <w:r w:rsidRPr="00DD6BDE">
              <w:rPr>
                <w:rFonts w:ascii="Times New Roman" w:eastAsia="Times New Roman" w:hAnsi="Times New Roman" w:cs="Times New Roman"/>
                <w:sz w:val="20"/>
                <w:szCs w:val="20"/>
                <w:lang w:eastAsia="en-US"/>
              </w:rPr>
              <w:t xml:space="preserve"> decodes PUSCH_0 with assuming UCI is multiplexed in it, and the </w:t>
            </w:r>
            <w:proofErr w:type="spellStart"/>
            <w:r w:rsidRPr="00DD6BDE">
              <w:rPr>
                <w:rFonts w:ascii="Times New Roman" w:eastAsia="Times New Roman" w:hAnsi="Times New Roman" w:cs="Times New Roman"/>
                <w:sz w:val="20"/>
                <w:szCs w:val="20"/>
                <w:lang w:eastAsia="en-US"/>
              </w:rPr>
              <w:t>gNB</w:t>
            </w:r>
            <w:proofErr w:type="spellEnd"/>
            <w:r w:rsidRPr="00DD6BDE">
              <w:rPr>
                <w:rFonts w:ascii="Times New Roman" w:eastAsia="Times New Roman" w:hAnsi="Times New Roman" w:cs="Times New Roman"/>
                <w:sz w:val="20"/>
                <w:szCs w:val="20"/>
                <w:lang w:eastAsia="en-US"/>
              </w:rPr>
              <w:t xml:space="preserve"> decodes all other PUSCH with assuming that PUSCH is not multiplexed in any of them. In addition, the </w:t>
            </w:r>
            <w:proofErr w:type="spellStart"/>
            <w:r w:rsidRPr="00DD6BDE">
              <w:rPr>
                <w:rFonts w:ascii="Times New Roman" w:eastAsia="Times New Roman" w:hAnsi="Times New Roman" w:cs="Times New Roman"/>
                <w:sz w:val="20"/>
                <w:szCs w:val="20"/>
                <w:lang w:eastAsia="en-US"/>
              </w:rPr>
              <w:t>gNB</w:t>
            </w:r>
            <w:proofErr w:type="spellEnd"/>
            <w:r w:rsidRPr="00DD6BDE">
              <w:rPr>
                <w:rFonts w:ascii="Times New Roman" w:eastAsia="Times New Roman" w:hAnsi="Times New Roman" w:cs="Times New Roman"/>
                <w:sz w:val="20"/>
                <w:szCs w:val="20"/>
                <w:lang w:eastAsia="en-US"/>
              </w:rPr>
              <w:t xml:space="preserve"> attempts to decode PUCCH.  With this, the </w:t>
            </w:r>
            <w:proofErr w:type="spellStart"/>
            <w:r w:rsidRPr="00DD6BDE">
              <w:rPr>
                <w:rFonts w:ascii="Times New Roman" w:eastAsia="Times New Roman" w:hAnsi="Times New Roman" w:cs="Times New Roman"/>
                <w:sz w:val="20"/>
                <w:szCs w:val="20"/>
                <w:lang w:eastAsia="en-US"/>
              </w:rPr>
              <w:t>gNB</w:t>
            </w:r>
            <w:proofErr w:type="spellEnd"/>
            <w:r w:rsidRPr="00DD6BDE">
              <w:rPr>
                <w:rFonts w:ascii="Times New Roman" w:eastAsia="Times New Roman" w:hAnsi="Times New Roman" w:cs="Times New Roman"/>
                <w:sz w:val="20"/>
                <w:szCs w:val="20"/>
                <w:lang w:eastAsia="en-US"/>
              </w:rPr>
              <w:t xml:space="preserve"> can successfully decode every channel that was transmitted with any skipping decision made by the UE. </w:t>
            </w:r>
          </w:p>
          <w:p w14:paraId="0D582574" w14:textId="77777777" w:rsidR="00DD6BDE" w:rsidRPr="00DD6BDE" w:rsidRDefault="00DD6BDE" w:rsidP="00DD6BDE">
            <w:pPr>
              <w:rPr>
                <w:rFonts w:ascii="Times New Roman" w:eastAsia="Times New Roman" w:hAnsi="Times New Roman" w:cs="Times New Roman"/>
                <w:b/>
                <w:bCs/>
                <w:sz w:val="20"/>
                <w:szCs w:val="20"/>
                <w:lang w:eastAsia="en-US"/>
              </w:rPr>
            </w:pPr>
          </w:p>
          <w:p w14:paraId="09A17F34"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b/>
                <w:bCs/>
                <w:sz w:val="20"/>
                <w:szCs w:val="20"/>
                <w:lang w:eastAsia="en-US"/>
              </w:rPr>
              <w:t xml:space="preserve">Proposal 4:  In order to enable Proposal 3, the Physical Layer should indicate it to MAC which UL grant is associated with a PUSCH with UCI multiplexing (assuming no skipping).    </w:t>
            </w:r>
          </w:p>
          <w:p w14:paraId="139999E0"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lastRenderedPageBreak/>
              <w:t xml:space="preserve"> </w:t>
            </w:r>
          </w:p>
          <w:p w14:paraId="06B0F1C2"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Note that with a single priority level, the MAC can take advantage of the information about PUSCH_0 and it can put data in PUSCH_0 first. When there is LCH prioritization due to multiple priority levels, and the priority of PUSCH_0 does not match the priority of the data available, the MAC can still follow the existing prioritization rules but it should generate a MAC packet with padding for PUSCH_0. This will result in some suboptimality, but it is expected that the </w:t>
            </w:r>
            <w:proofErr w:type="spellStart"/>
            <w:r w:rsidRPr="00DD6BDE">
              <w:rPr>
                <w:rFonts w:ascii="Times New Roman" w:eastAsia="Times New Roman" w:hAnsi="Times New Roman" w:cs="Times New Roman"/>
                <w:sz w:val="20"/>
                <w:szCs w:val="20"/>
                <w:lang w:eastAsia="en-US"/>
              </w:rPr>
              <w:t>gNB</w:t>
            </w:r>
            <w:proofErr w:type="spellEnd"/>
            <w:r w:rsidRPr="00DD6BDE">
              <w:rPr>
                <w:rFonts w:ascii="Times New Roman" w:eastAsia="Times New Roman" w:hAnsi="Times New Roman" w:cs="Times New Roman"/>
                <w:sz w:val="20"/>
                <w:szCs w:val="20"/>
                <w:lang w:eastAsia="en-US"/>
              </w:rPr>
              <w:t xml:space="preserve"> can minimize the occurrences of unnecessary padding by taking appropriate scheduling choices. </w:t>
            </w:r>
          </w:p>
          <w:p w14:paraId="4D37489D"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It is expected that the UE can only take advantage of UL skipping if certain timeline conditions are satisfied; however, we don’t expect that a timeline for the MAC decision regarding UL skipping would need to be specified.  </w:t>
            </w:r>
          </w:p>
          <w:p w14:paraId="5CE97E28" w14:textId="77777777" w:rsidR="00DD6BDE" w:rsidRPr="00DD6BDE" w:rsidRDefault="00DD6BDE" w:rsidP="00DD6BDE">
            <w:pPr>
              <w:rPr>
                <w:rFonts w:ascii="Times New Roman" w:eastAsia="Times New Roman" w:hAnsi="Times New Roman" w:cs="Times New Roman"/>
                <w:sz w:val="20"/>
                <w:szCs w:val="20"/>
                <w:lang w:eastAsia="en-US"/>
              </w:rPr>
            </w:pPr>
          </w:p>
          <w:p w14:paraId="0499BD8B"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When the PUSCH is skipped, there are a number of side effects that should be clarified. In particular, it is important to clarify whether when the UE is required to transmit it actual PHR, the PHR should reflect the set of granted PUSCH (i.e. ignore UL skipping) or the PHR should reflect the actual transmitted PUSCH (i.e. the PHR should consider skipping).  Our view is that in order to avoid the UE having to compute two different power control outcomes, the PHR should be based on only the actually transmitted PUSCH</w:t>
            </w:r>
          </w:p>
          <w:p w14:paraId="19093E63" w14:textId="77777777" w:rsidR="00DD6BDE" w:rsidRPr="00DD6BDE" w:rsidRDefault="00DD6BDE" w:rsidP="00DD6BDE">
            <w:pPr>
              <w:rPr>
                <w:rFonts w:ascii="Times New Roman" w:eastAsia="Times New Roman" w:hAnsi="Times New Roman" w:cs="Times New Roman"/>
                <w:sz w:val="20"/>
                <w:szCs w:val="20"/>
                <w:lang w:eastAsia="en-US"/>
              </w:rPr>
            </w:pPr>
          </w:p>
          <w:p w14:paraId="12AB1AFC"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b/>
                <w:bCs/>
                <w:sz w:val="20"/>
                <w:szCs w:val="20"/>
                <w:lang w:eastAsia="en-US"/>
              </w:rPr>
              <w:t xml:space="preserve">Proposal 5:  When the UE has to report real (non-virtual) PHR, the PHR is determined based on the actually transmitted PUSCHs only, i.e. the effects of skipping are included.     </w:t>
            </w:r>
          </w:p>
          <w:p w14:paraId="4936DFCE" w14:textId="77777777" w:rsidR="00DD6BDE" w:rsidRPr="00DD6BDE" w:rsidRDefault="00DD6BDE" w:rsidP="00DD6BDE">
            <w:pPr>
              <w:rPr>
                <w:rFonts w:ascii="Times New Roman" w:eastAsia="Times New Roman" w:hAnsi="Times New Roman" w:cs="Times New Roman"/>
                <w:sz w:val="20"/>
                <w:szCs w:val="20"/>
                <w:lang w:eastAsia="en-US"/>
              </w:rPr>
            </w:pPr>
          </w:p>
          <w:p w14:paraId="5934CCC2"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When a PUSCH is skipped, it can have side effects beyond the PHR determination. A similar topic was discussed in R1-2006759, “Discussion of the LS about cancelled ACK for MAC deactivation” [2]. Here we repeat the relevant aspects and relevant proposals.  </w:t>
            </w:r>
          </w:p>
          <w:p w14:paraId="59A01008"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In general, the standard defined multiple inter-connected requirements that define UE behavior for certain events. Some of these are events that take place due to an uplink transmission or due to a request for an uplink transmission. It needs to be clarified what the UE is required to do when the UL transmission is skipped. </w:t>
            </w:r>
          </w:p>
          <w:p w14:paraId="6C93EFC6"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In the following, we list a number of UE requirements that a given UL transmission has an effect on: </w:t>
            </w:r>
          </w:p>
          <w:p w14:paraId="02627C37"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TPC accumulation</w:t>
            </w:r>
          </w:p>
          <w:p w14:paraId="1743F212"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 xml:space="preserve">The PC command in the grant is included in the TPC accumulation  </w:t>
            </w:r>
          </w:p>
          <w:p w14:paraId="24AA56D6"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Power scaling on other CCs</w:t>
            </w:r>
          </w:p>
          <w:p w14:paraId="35D2265C"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transmit power on other CCs is scaled in case of power limitation due to the current transmission</w:t>
            </w:r>
          </w:p>
          <w:p w14:paraId="5A16705C"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MPR on other CCs (e.g. intra-band)</w:t>
            </w:r>
          </w:p>
          <w:p w14:paraId="29E16A91"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MPR on other CCs is changed by the presence of the current transmission</w:t>
            </w:r>
          </w:p>
          <w:p w14:paraId="47C1FACB"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Half duplex handling</w:t>
            </w:r>
          </w:p>
          <w:p w14:paraId="77BF0779"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Rel-16 TEI on enhanced half-duplex conflict resolution takes into account the current transmission (What happens when the current transmission would be prioritized over DL Rx but that the current transmission is cancelled/dropped?)</w:t>
            </w:r>
          </w:p>
          <w:p w14:paraId="768EA2F7"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NDI interpretation</w:t>
            </w:r>
          </w:p>
          <w:p w14:paraId="590EE13A"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NDI of the next grant is taken relative to the current transmission’s NDI</w:t>
            </w:r>
          </w:p>
          <w:p w14:paraId="2AE365E2"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UCI multiplexing</w:t>
            </w:r>
          </w:p>
          <w:p w14:paraId="70C85395"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current PUCCH/PUSCH transmission has UCI multiplexed that would be transported in other channels without the current transmission. (Will the UCI be moved to a different channel if the current transmission is cancelled/dropped?)</w:t>
            </w:r>
          </w:p>
          <w:p w14:paraId="503B7C14"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Supported max data rate</w:t>
            </w:r>
          </w:p>
          <w:p w14:paraId="1513FC56"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maximum number of info bits a UE can transmit is limited by the scaling factor signaled in the UE capability. (Does a cancelled transmission count in the total number of transmitted bits in a slot when comparing to the UE capability?)</w:t>
            </w:r>
          </w:p>
          <w:p w14:paraId="3AC42664"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CPU determination</w:t>
            </w:r>
          </w:p>
          <w:p w14:paraId="1201982F"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CSI Processing unit occupancy is reset due to the current PUCCH/PUSCH transmission when it carries the CSI report. (Will the CPU reset if the current transmission carrying the CSI is cancelled/dropped?)</w:t>
            </w:r>
          </w:p>
          <w:p w14:paraId="6237EBFC"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Counting of active CSI resources</w:t>
            </w:r>
          </w:p>
          <w:p w14:paraId="16650322"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lastRenderedPageBreak/>
              <w:t>Active CSI resource occupancy is counted until the current PUCCH/PUSCH transmission when it carries the CSI report. (Will the CPU reset if the current transmission carrying the CSI is cancelled/dropped?)</w:t>
            </w:r>
          </w:p>
          <w:p w14:paraId="3C35E7FF"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PHR in re-Tx</w:t>
            </w:r>
          </w:p>
          <w:p w14:paraId="7B1207C3"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When a PUSCH carrying PHR is retransmitted, the UE includes the same PHR in the retransmission as in the original transmission. (Should the UE include the original PHR when the original transmission was cancelled/dropped, or should it include a new PHR?)</w:t>
            </w:r>
          </w:p>
          <w:p w14:paraId="7DC0B3C7"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HARQ out-of-order</w:t>
            </w:r>
          </w:p>
          <w:p w14:paraId="64BDE7E1"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 xml:space="preserve">The current transmission may violate HARQ out-of-order rules, creating an error case. (What happens if the current UL transmission gets cancelled/dropped? Does the error case remain, or is the UE required to perform operation as normal?) </w:t>
            </w:r>
          </w:p>
          <w:p w14:paraId="6475960D"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CA-based SRS switching preemption</w:t>
            </w:r>
          </w:p>
          <w:p w14:paraId="0E0A5F78"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In CA-based SRS switching, the target SRS is dropped if the source CC would have higher priority transmission, such as PUCCH or PUSCH with UCI (What happens when the transmission on the source CC is cancelled/dropped?)</w:t>
            </w:r>
          </w:p>
          <w:p w14:paraId="3EFD43E7"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Interpretation of reserved MCS</w:t>
            </w:r>
          </w:p>
          <w:p w14:paraId="1522CF6F"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TBS corresponding to the reserved MCS values (MCS=29, 30 31) refers to the previous transmission. (Should a cancelled/dropped transmission count as the previous transmission?)</w:t>
            </w:r>
          </w:p>
          <w:p w14:paraId="737C98FB"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UL Tx switching state</w:t>
            </w:r>
          </w:p>
          <w:p w14:paraId="0E05D637"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 xml:space="preserve">The current transmission is taken into account in the Case 1 vs. Case 2 determination for Rel-16 UL Tx switching. </w:t>
            </w:r>
          </w:p>
          <w:p w14:paraId="10F7A75E"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Determination of duplex direction</w:t>
            </w:r>
          </w:p>
          <w:p w14:paraId="07DC7B26"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current transmission is taken into account in the Rel-15 duplex direction determination. (What will be the duplex direction when the current semi-static or dynamic UL transmission (semi-static or dynamic) would change a symbol from X to U but that UL transmission is cancelled/dropped?)</w:t>
            </w:r>
          </w:p>
          <w:p w14:paraId="306D048C"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BWP inactivity timer</w:t>
            </w:r>
          </w:p>
          <w:p w14:paraId="61543AFC"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current transmission resets the timer used to determine when to switch back to the default UL BWP. (Should a cancelled/dropped transmission reset the BWP inactivity timer?)</w:t>
            </w:r>
          </w:p>
          <w:p w14:paraId="7767C45D"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DRX inactivity timer</w:t>
            </w:r>
          </w:p>
          <w:p w14:paraId="62E5166C"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Defined by MAC. (Should a cancelled/dropped transmission reset the DRX inactivity timer?)</w:t>
            </w:r>
          </w:p>
          <w:p w14:paraId="099A2A25"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Data inactivity timer</w:t>
            </w:r>
          </w:p>
          <w:p w14:paraId="7A4F790C"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Defined by MAC. (Should a cancelled/dropped transmission reset the data inactivity timer?)</w:t>
            </w:r>
          </w:p>
          <w:p w14:paraId="55E3B69F"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proofErr w:type="spellStart"/>
            <w:r w:rsidRPr="00DD6BDE">
              <w:rPr>
                <w:rFonts w:ascii="Times New Roman" w:eastAsia="SimSun" w:hAnsi="Times New Roman" w:cs="Times New Roman"/>
                <w:sz w:val="20"/>
                <w:szCs w:val="20"/>
                <w:lang w:eastAsia="en-US"/>
              </w:rPr>
              <w:t>SCell</w:t>
            </w:r>
            <w:proofErr w:type="spellEnd"/>
            <w:r w:rsidRPr="00DD6BDE">
              <w:rPr>
                <w:rFonts w:ascii="Times New Roman" w:eastAsia="SimSun" w:hAnsi="Times New Roman" w:cs="Times New Roman"/>
                <w:sz w:val="20"/>
                <w:szCs w:val="20"/>
                <w:lang w:eastAsia="en-US"/>
              </w:rPr>
              <w:t xml:space="preserve"> deactivation timer</w:t>
            </w:r>
          </w:p>
          <w:p w14:paraId="1BE1D5F2"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 xml:space="preserve">Defined by MAC. (Should a cancelled/dropped transmission reset the </w:t>
            </w:r>
            <w:proofErr w:type="spellStart"/>
            <w:r w:rsidRPr="00DD6BDE">
              <w:rPr>
                <w:rFonts w:ascii="Times New Roman" w:eastAsia="SimSun" w:hAnsi="Times New Roman" w:cs="Times New Roman"/>
                <w:sz w:val="20"/>
                <w:szCs w:val="20"/>
                <w:lang w:eastAsia="en-US"/>
              </w:rPr>
              <w:t>SCell</w:t>
            </w:r>
            <w:proofErr w:type="spellEnd"/>
            <w:r w:rsidRPr="00DD6BDE">
              <w:rPr>
                <w:rFonts w:ascii="Times New Roman" w:eastAsia="SimSun" w:hAnsi="Times New Roman" w:cs="Times New Roman"/>
                <w:sz w:val="20"/>
                <w:szCs w:val="20"/>
                <w:lang w:eastAsia="en-US"/>
              </w:rPr>
              <w:t xml:space="preserve"> deactivation timer?)</w:t>
            </w:r>
          </w:p>
          <w:p w14:paraId="41D952C5"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RTT timer</w:t>
            </w:r>
          </w:p>
          <w:p w14:paraId="49492FB3"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Defined by MAC. (Should a cancelled/dropped transmission start the RTT timer?)</w:t>
            </w:r>
          </w:p>
          <w:p w14:paraId="17B7C198"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HARQ attempt count</w:t>
            </w:r>
          </w:p>
          <w:p w14:paraId="7F8A9658"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Defined by MAC. (Should a cancelled/dropped transmission be counted as a HARQ attempt?)</w:t>
            </w:r>
          </w:p>
          <w:p w14:paraId="02B69BAB"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BSR</w:t>
            </w:r>
          </w:p>
          <w:p w14:paraId="327E9F9A"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current transmission is counted in the buffer status. (Should a cancelled/dropped transmission be counted?)</w:t>
            </w:r>
          </w:p>
          <w:p w14:paraId="3EBD9E6E" w14:textId="77777777" w:rsidR="00DD6BDE" w:rsidRPr="00DD6BDE" w:rsidRDefault="00DD6BDE" w:rsidP="00DD6BDE">
            <w:pPr>
              <w:numPr>
                <w:ilvl w:val="0"/>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PHR calculation</w:t>
            </w:r>
          </w:p>
          <w:p w14:paraId="0B73B762" w14:textId="77777777" w:rsidR="00DD6BDE" w:rsidRPr="00DD6BDE" w:rsidRDefault="00DD6BDE" w:rsidP="00DD6BDE">
            <w:pPr>
              <w:numPr>
                <w:ilvl w:val="1"/>
                <w:numId w:val="45"/>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current transmission impacts the PHR calculation, i.e. the power on other CCs may be changed due to MPR, or the current transmission changes the actual vs. virtual PHR decision. (Should the PHR be calculated after cancellation/dropping?)</w:t>
            </w:r>
          </w:p>
          <w:p w14:paraId="714EE0C6" w14:textId="77777777" w:rsidR="00DD6BDE" w:rsidRPr="00DD6BDE" w:rsidRDefault="00DD6BDE" w:rsidP="00DD6BDE">
            <w:pPr>
              <w:rPr>
                <w:rFonts w:ascii="Times New Roman" w:eastAsia="Times New Roman" w:hAnsi="Times New Roman" w:cs="Times New Roman"/>
                <w:sz w:val="20"/>
                <w:szCs w:val="20"/>
                <w:lang w:eastAsia="en-US"/>
              </w:rPr>
            </w:pPr>
          </w:p>
          <w:p w14:paraId="7A11F247"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Before describing our understanding of the UE requirements, we would like to discuss some aspects of the notation we used. </w:t>
            </w:r>
          </w:p>
          <w:p w14:paraId="1D8892CB"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The UE requirements are denoted as either ‘T’, ‘N’ or ‘X’, which are defined as follows. </w:t>
            </w:r>
          </w:p>
          <w:p w14:paraId="1B74391C"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noProof/>
                <w:sz w:val="20"/>
                <w:szCs w:val="20"/>
                <w:lang w:eastAsia="en-US"/>
              </w:rPr>
              <w:lastRenderedPageBreak/>
              <mc:AlternateContent>
                <mc:Choice Requires="wps">
                  <w:drawing>
                    <wp:inline distT="0" distB="0" distL="0" distR="0" wp14:anchorId="72CA483F" wp14:editId="554298B7">
                      <wp:extent cx="6120765" cy="1864426"/>
                      <wp:effectExtent l="0" t="0" r="1333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64426"/>
                              </a:xfrm>
                              <a:prstGeom prst="rect">
                                <a:avLst/>
                              </a:prstGeom>
                              <a:solidFill>
                                <a:srgbClr val="FFFFFF"/>
                              </a:solidFill>
                              <a:ln w="9525">
                                <a:solidFill>
                                  <a:srgbClr val="000000"/>
                                </a:solidFill>
                                <a:miter lim="800000"/>
                                <a:headEnd/>
                                <a:tailEnd/>
                              </a:ln>
                            </wps:spPr>
                            <wps:txbx>
                              <w:txbxContent>
                                <w:p w14:paraId="56CBC333" w14:textId="77777777" w:rsidR="00DD6BDE" w:rsidRDefault="00DD6BDE" w:rsidP="00DD6BDE">
                                  <w:pPr>
                                    <w:spacing w:after="120"/>
                                    <w:jc w:val="both"/>
                                    <w:rPr>
                                      <w:b/>
                                      <w:bCs/>
                                      <w:sz w:val="22"/>
                                      <w:lang w:eastAsia="zh-CN"/>
                                    </w:rPr>
                                  </w:pPr>
                                  <w:r>
                                    <w:rPr>
                                      <w:b/>
                                      <w:bCs/>
                                      <w:sz w:val="22"/>
                                      <w:lang w:eastAsia="zh-CN"/>
                                    </w:rPr>
                                    <w:t xml:space="preserve">Procedure ‘T’: </w:t>
                                  </w:r>
                                </w:p>
                                <w:p w14:paraId="620C6852" w14:textId="77777777" w:rsidR="00DD6BDE" w:rsidRPr="00984A7B" w:rsidRDefault="00DD6BDE" w:rsidP="00DD6BDE">
                                  <w:pPr>
                                    <w:pStyle w:val="aff"/>
                                    <w:numPr>
                                      <w:ilvl w:val="0"/>
                                      <w:numId w:val="46"/>
                                    </w:numPr>
                                    <w:overflowPunct w:val="0"/>
                                    <w:autoSpaceDE w:val="0"/>
                                    <w:autoSpaceDN w:val="0"/>
                                    <w:adjustRightInd w:val="0"/>
                                    <w:spacing w:after="120"/>
                                    <w:ind w:leftChars="0"/>
                                    <w:contextualSpacing/>
                                    <w:jc w:val="both"/>
                                    <w:textAlignment w:val="baseline"/>
                                    <w:rPr>
                                      <w:b/>
                                      <w:bCs/>
                                      <w:sz w:val="22"/>
                                      <w:lang w:eastAsia="zh-CN"/>
                                    </w:rPr>
                                  </w:pPr>
                                  <w:r w:rsidRPr="0019078A">
                                    <w:rPr>
                                      <w:b/>
                                      <w:bCs/>
                                      <w:sz w:val="22"/>
                                      <w:lang w:eastAsia="zh-CN"/>
                                    </w:rPr>
                                    <w:t>The</w:t>
                                  </w:r>
                                  <w:r>
                                    <w:rPr>
                                      <w:b/>
                                      <w:bCs/>
                                      <w:sz w:val="22"/>
                                      <w:lang w:eastAsia="zh-CN"/>
                                    </w:rPr>
                                    <w:t xml:space="preserve"> effect is the same as if cancellation did not occur, i.e. the transmission is considered to have taken place</w:t>
                                  </w:r>
                                </w:p>
                                <w:p w14:paraId="110B081B" w14:textId="77777777" w:rsidR="00DD6BDE" w:rsidRDefault="00DD6BDE" w:rsidP="00DD6BDE">
                                  <w:pPr>
                                    <w:spacing w:after="120"/>
                                    <w:jc w:val="both"/>
                                    <w:rPr>
                                      <w:b/>
                                      <w:bCs/>
                                      <w:sz w:val="22"/>
                                      <w:lang w:eastAsia="zh-CN"/>
                                    </w:rPr>
                                  </w:pPr>
                                  <w:r>
                                    <w:rPr>
                                      <w:b/>
                                      <w:bCs/>
                                      <w:sz w:val="22"/>
                                      <w:lang w:eastAsia="zh-CN"/>
                                    </w:rPr>
                                    <w:t>Procedure ‘N’</w:t>
                                  </w:r>
                                  <w:r w:rsidRPr="00EB5E71">
                                    <w:rPr>
                                      <w:b/>
                                      <w:bCs/>
                                      <w:sz w:val="22"/>
                                      <w:lang w:eastAsia="zh-CN"/>
                                    </w:rPr>
                                    <w:t xml:space="preserve">: </w:t>
                                  </w:r>
                                  <w:r>
                                    <w:rPr>
                                      <w:b/>
                                      <w:bCs/>
                                      <w:sz w:val="22"/>
                                      <w:lang w:eastAsia="zh-CN"/>
                                    </w:rPr>
                                    <w:t xml:space="preserve"> </w:t>
                                  </w:r>
                                </w:p>
                                <w:p w14:paraId="6F42A004" w14:textId="77777777" w:rsidR="00DD6BDE" w:rsidRDefault="00DD6BDE" w:rsidP="00DD6BDE">
                                  <w:pPr>
                                    <w:pStyle w:val="aff"/>
                                    <w:numPr>
                                      <w:ilvl w:val="0"/>
                                      <w:numId w:val="46"/>
                                    </w:numPr>
                                    <w:overflowPunct w:val="0"/>
                                    <w:autoSpaceDE w:val="0"/>
                                    <w:autoSpaceDN w:val="0"/>
                                    <w:adjustRightInd w:val="0"/>
                                    <w:spacing w:after="120"/>
                                    <w:ind w:leftChars="0"/>
                                    <w:contextualSpacing/>
                                    <w:jc w:val="both"/>
                                    <w:textAlignment w:val="baseline"/>
                                    <w:rPr>
                                      <w:b/>
                                      <w:bCs/>
                                      <w:sz w:val="22"/>
                                      <w:lang w:eastAsia="zh-CN"/>
                                    </w:rPr>
                                  </w:pPr>
                                  <w:r w:rsidRPr="0019078A">
                                    <w:rPr>
                                      <w:b/>
                                      <w:bCs/>
                                      <w:sz w:val="22"/>
                                      <w:lang w:eastAsia="zh-CN"/>
                                    </w:rPr>
                                    <w:t>The</w:t>
                                  </w:r>
                                  <w:r>
                                    <w:rPr>
                                      <w:b/>
                                      <w:bCs/>
                                      <w:sz w:val="22"/>
                                      <w:lang w:eastAsia="zh-CN"/>
                                    </w:rPr>
                                    <w:t xml:space="preserve"> effect is the same as if the transmission has not been requested, i.e. the transmission is considered to not have taken place</w:t>
                                  </w:r>
                                </w:p>
                                <w:p w14:paraId="6A0199BC" w14:textId="77777777" w:rsidR="00DD6BDE" w:rsidRDefault="00DD6BDE" w:rsidP="00DD6BDE">
                                  <w:pPr>
                                    <w:spacing w:after="120"/>
                                    <w:jc w:val="both"/>
                                    <w:rPr>
                                      <w:b/>
                                      <w:bCs/>
                                      <w:sz w:val="22"/>
                                      <w:lang w:eastAsia="zh-CN"/>
                                    </w:rPr>
                                  </w:pPr>
                                  <w:r>
                                    <w:rPr>
                                      <w:b/>
                                      <w:bCs/>
                                      <w:sz w:val="22"/>
                                      <w:lang w:eastAsia="zh-CN"/>
                                    </w:rPr>
                                    <w:t xml:space="preserve">Procedure ‘X’: </w:t>
                                  </w:r>
                                </w:p>
                                <w:p w14:paraId="5A73AADF" w14:textId="77777777" w:rsidR="00DD6BDE" w:rsidRPr="0066436A" w:rsidRDefault="00DD6BDE" w:rsidP="00DD6BDE">
                                  <w:pPr>
                                    <w:pStyle w:val="aff"/>
                                    <w:numPr>
                                      <w:ilvl w:val="0"/>
                                      <w:numId w:val="46"/>
                                    </w:numPr>
                                    <w:overflowPunct w:val="0"/>
                                    <w:autoSpaceDE w:val="0"/>
                                    <w:autoSpaceDN w:val="0"/>
                                    <w:adjustRightInd w:val="0"/>
                                    <w:spacing w:after="120"/>
                                    <w:ind w:leftChars="0"/>
                                    <w:contextualSpacing/>
                                    <w:jc w:val="both"/>
                                    <w:textAlignment w:val="baseline"/>
                                    <w:rPr>
                                      <w:b/>
                                      <w:bCs/>
                                      <w:sz w:val="22"/>
                                      <w:lang w:eastAsia="zh-CN"/>
                                    </w:rPr>
                                  </w:pPr>
                                  <w:r>
                                    <w:rPr>
                                      <w:b/>
                                      <w:bCs/>
                                      <w:sz w:val="22"/>
                                      <w:lang w:eastAsia="zh-CN"/>
                                    </w:rPr>
                                    <w:t>The UE may follow either ‘T’ or ‘N’ based on UE implementation</w:t>
                                  </w:r>
                                </w:p>
                              </w:txbxContent>
                            </wps:txbx>
                            <wps:bodyPr rot="0" vert="horz" wrap="square" lIns="91440" tIns="45720" rIns="91440" bIns="45720" anchor="t" anchorCtr="0">
                              <a:noAutofit/>
                            </wps:bodyPr>
                          </wps:wsp>
                        </a:graphicData>
                      </a:graphic>
                    </wp:inline>
                  </w:drawing>
                </mc:Choice>
                <mc:Fallback>
                  <w:pict>
                    <v:shapetype w14:anchorId="72CA483F" id="_x0000_t202" coordsize="21600,21600" o:spt="202" path="m,l,21600r21600,l21600,xe">
                      <v:stroke joinstyle="miter"/>
                      <v:path gradientshapeok="t" o:connecttype="rect"/>
                    </v:shapetype>
                    <v:shape id="Text Box 2" o:spid="_x0000_s1026" type="#_x0000_t202" style="width:481.95pt;height:14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">
                      <v:textbox>
                        <w:txbxContent>
                          <w:p w14:paraId="56CBC333" w14:textId="77777777" w:rsidR="00DD6BDE" w:rsidRDefault="00DD6BDE" w:rsidP="00DD6BDE">
                            <w:pPr>
                              <w:spacing w:after="120"/>
                              <w:jc w:val="both"/>
                              <w:rPr>
                                <w:b/>
                                <w:bCs/>
                                <w:sz w:val="22"/>
                                <w:lang w:eastAsia="zh-CN"/>
                              </w:rPr>
                            </w:pPr>
                            <w:r>
                              <w:rPr>
                                <w:b/>
                                <w:bCs/>
                                <w:sz w:val="22"/>
                                <w:lang w:eastAsia="zh-CN"/>
                              </w:rPr>
                              <w:t xml:space="preserve">Procedure ‘T’: </w:t>
                            </w:r>
                          </w:p>
                          <w:p w14:paraId="620C6852" w14:textId="77777777" w:rsidR="00DD6BDE" w:rsidRPr="00984A7B" w:rsidRDefault="00DD6BDE" w:rsidP="00DD6BDE">
                            <w:pPr>
                              <w:pStyle w:val="aff"/>
                              <w:numPr>
                                <w:ilvl w:val="0"/>
                                <w:numId w:val="46"/>
                              </w:numPr>
                              <w:overflowPunct w:val="0"/>
                              <w:autoSpaceDE w:val="0"/>
                              <w:autoSpaceDN w:val="0"/>
                              <w:adjustRightInd w:val="0"/>
                              <w:spacing w:after="120"/>
                              <w:ind w:leftChars="0"/>
                              <w:contextualSpacing/>
                              <w:jc w:val="both"/>
                              <w:textAlignment w:val="baseline"/>
                              <w:rPr>
                                <w:b/>
                                <w:bCs/>
                                <w:sz w:val="22"/>
                                <w:lang w:eastAsia="zh-CN"/>
                              </w:rPr>
                            </w:pPr>
                            <w:r w:rsidRPr="0019078A">
                              <w:rPr>
                                <w:b/>
                                <w:bCs/>
                                <w:sz w:val="22"/>
                                <w:lang w:eastAsia="zh-CN"/>
                              </w:rPr>
                              <w:t>The</w:t>
                            </w:r>
                            <w:r>
                              <w:rPr>
                                <w:b/>
                                <w:bCs/>
                                <w:sz w:val="22"/>
                                <w:lang w:eastAsia="zh-CN"/>
                              </w:rPr>
                              <w:t xml:space="preserve"> effect is the same as if cancellation did not occur, i.e. the transmission is considered to have taken place</w:t>
                            </w:r>
                          </w:p>
                          <w:p w14:paraId="110B081B" w14:textId="77777777" w:rsidR="00DD6BDE" w:rsidRDefault="00DD6BDE" w:rsidP="00DD6BDE">
                            <w:pPr>
                              <w:spacing w:after="120"/>
                              <w:jc w:val="both"/>
                              <w:rPr>
                                <w:b/>
                                <w:bCs/>
                                <w:sz w:val="22"/>
                                <w:lang w:eastAsia="zh-CN"/>
                              </w:rPr>
                            </w:pPr>
                            <w:r>
                              <w:rPr>
                                <w:b/>
                                <w:bCs/>
                                <w:sz w:val="22"/>
                                <w:lang w:eastAsia="zh-CN"/>
                              </w:rPr>
                              <w:t>Procedure ‘N’</w:t>
                            </w:r>
                            <w:r w:rsidRPr="00EB5E71">
                              <w:rPr>
                                <w:b/>
                                <w:bCs/>
                                <w:sz w:val="22"/>
                                <w:lang w:eastAsia="zh-CN"/>
                              </w:rPr>
                              <w:t xml:space="preserve">: </w:t>
                            </w:r>
                            <w:r>
                              <w:rPr>
                                <w:b/>
                                <w:bCs/>
                                <w:sz w:val="22"/>
                                <w:lang w:eastAsia="zh-CN"/>
                              </w:rPr>
                              <w:t xml:space="preserve"> </w:t>
                            </w:r>
                          </w:p>
                          <w:p w14:paraId="6F42A004" w14:textId="77777777" w:rsidR="00DD6BDE" w:rsidRDefault="00DD6BDE" w:rsidP="00DD6BDE">
                            <w:pPr>
                              <w:pStyle w:val="aff"/>
                              <w:numPr>
                                <w:ilvl w:val="0"/>
                                <w:numId w:val="46"/>
                              </w:numPr>
                              <w:overflowPunct w:val="0"/>
                              <w:autoSpaceDE w:val="0"/>
                              <w:autoSpaceDN w:val="0"/>
                              <w:adjustRightInd w:val="0"/>
                              <w:spacing w:after="120"/>
                              <w:ind w:leftChars="0"/>
                              <w:contextualSpacing/>
                              <w:jc w:val="both"/>
                              <w:textAlignment w:val="baseline"/>
                              <w:rPr>
                                <w:b/>
                                <w:bCs/>
                                <w:sz w:val="22"/>
                                <w:lang w:eastAsia="zh-CN"/>
                              </w:rPr>
                            </w:pPr>
                            <w:r w:rsidRPr="0019078A">
                              <w:rPr>
                                <w:b/>
                                <w:bCs/>
                                <w:sz w:val="22"/>
                                <w:lang w:eastAsia="zh-CN"/>
                              </w:rPr>
                              <w:t>The</w:t>
                            </w:r>
                            <w:r>
                              <w:rPr>
                                <w:b/>
                                <w:bCs/>
                                <w:sz w:val="22"/>
                                <w:lang w:eastAsia="zh-CN"/>
                              </w:rPr>
                              <w:t xml:space="preserve"> effect is the same as if the transmission has not been requested, i.e. the transmission is considered to not have taken place</w:t>
                            </w:r>
                          </w:p>
                          <w:p w14:paraId="6A0199BC" w14:textId="77777777" w:rsidR="00DD6BDE" w:rsidRDefault="00DD6BDE" w:rsidP="00DD6BDE">
                            <w:pPr>
                              <w:spacing w:after="120"/>
                              <w:jc w:val="both"/>
                              <w:rPr>
                                <w:b/>
                                <w:bCs/>
                                <w:sz w:val="22"/>
                                <w:lang w:eastAsia="zh-CN"/>
                              </w:rPr>
                            </w:pPr>
                            <w:r>
                              <w:rPr>
                                <w:b/>
                                <w:bCs/>
                                <w:sz w:val="22"/>
                                <w:lang w:eastAsia="zh-CN"/>
                              </w:rPr>
                              <w:t xml:space="preserve">Procedure ‘X’: </w:t>
                            </w:r>
                          </w:p>
                          <w:p w14:paraId="5A73AADF" w14:textId="77777777" w:rsidR="00DD6BDE" w:rsidRPr="0066436A" w:rsidRDefault="00DD6BDE" w:rsidP="00DD6BDE">
                            <w:pPr>
                              <w:pStyle w:val="aff"/>
                              <w:numPr>
                                <w:ilvl w:val="0"/>
                                <w:numId w:val="46"/>
                              </w:numPr>
                              <w:overflowPunct w:val="0"/>
                              <w:autoSpaceDE w:val="0"/>
                              <w:autoSpaceDN w:val="0"/>
                              <w:adjustRightInd w:val="0"/>
                              <w:spacing w:after="120"/>
                              <w:ind w:leftChars="0"/>
                              <w:contextualSpacing/>
                              <w:jc w:val="both"/>
                              <w:textAlignment w:val="baseline"/>
                              <w:rPr>
                                <w:b/>
                                <w:bCs/>
                                <w:sz w:val="22"/>
                                <w:lang w:eastAsia="zh-CN"/>
                              </w:rPr>
                            </w:pPr>
                            <w:r>
                              <w:rPr>
                                <w:b/>
                                <w:bCs/>
                                <w:sz w:val="22"/>
                                <w:lang w:eastAsia="zh-CN"/>
                              </w:rPr>
                              <w:t>The UE may follow either ‘T’ or ‘N’ based on UE implementation</w:t>
                            </w:r>
                          </w:p>
                        </w:txbxContent>
                      </v:textbox>
                      <w10:anchorlock/>
                    </v:shape>
                  </w:pict>
                </mc:Fallback>
              </mc:AlternateContent>
            </w:r>
          </w:p>
          <w:p w14:paraId="54BFA5F6" w14:textId="77777777" w:rsidR="00DD6BDE" w:rsidRPr="00DD6BDE" w:rsidRDefault="00DD6BDE" w:rsidP="00DD6BDE">
            <w:pPr>
              <w:rPr>
                <w:rFonts w:ascii="Times New Roman" w:eastAsia="Times New Roman" w:hAnsi="Times New Roman" w:cs="Times New Roman"/>
                <w:sz w:val="20"/>
                <w:szCs w:val="20"/>
                <w:lang w:eastAsia="en-US"/>
              </w:rPr>
            </w:pPr>
          </w:p>
          <w:p w14:paraId="574EB072"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Note that in [2], we distinguished ‘Fast Cancellation’ and ‘Slow Cancellation’. However, we can categorize all UL skipping cases as slow cancellation because the UEs internal deadlines should allow full PUSCH cancellation for skipping. </w:t>
            </w:r>
          </w:p>
          <w:p w14:paraId="00D3FCB4" w14:textId="77777777" w:rsidR="00DD6BDE" w:rsidRPr="00DD6BDE" w:rsidRDefault="00DD6BDE" w:rsidP="00DD6BDE">
            <w:pPr>
              <w:rPr>
                <w:rFonts w:ascii="Times New Roman" w:eastAsia="Times New Roman" w:hAnsi="Times New Roman" w:cs="Times New Roman"/>
                <w:sz w:val="20"/>
                <w:szCs w:val="20"/>
                <w:lang w:eastAsia="en-US"/>
              </w:rPr>
            </w:pPr>
          </w:p>
          <w:p w14:paraId="089962F2" w14:textId="7DC31CC9"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Next, we summarize our understanding of the categorization of the UE procedures for each of the requirements listed before</w:t>
            </w:r>
          </w:p>
          <w:tbl>
            <w:tblPr>
              <w:tblW w:w="9504" w:type="dxa"/>
              <w:tblCellMar>
                <w:left w:w="0" w:type="dxa"/>
                <w:right w:w="0" w:type="dxa"/>
              </w:tblCellMar>
              <w:tblLook w:val="0420" w:firstRow="1" w:lastRow="0" w:firstColumn="0" w:lastColumn="0" w:noHBand="0" w:noVBand="1"/>
            </w:tblPr>
            <w:tblGrid>
              <w:gridCol w:w="3834"/>
              <w:gridCol w:w="1620"/>
              <w:gridCol w:w="4050"/>
            </w:tblGrid>
            <w:tr w:rsidR="00DD6BDE" w:rsidRPr="00DD6BDE" w14:paraId="1A277131" w14:textId="77777777" w:rsidTr="00F10B46">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7F758B04" w14:textId="77777777" w:rsidR="00DD6BDE" w:rsidRPr="00DD6BDE" w:rsidRDefault="00DD6BDE" w:rsidP="00DD6BDE">
                  <w:pPr>
                    <w:jc w:val="center"/>
                    <w:rPr>
                      <w:rFonts w:ascii="Arial" w:eastAsia="Times New Roman" w:hAnsi="Arial" w:cs="Arial"/>
                      <w:b/>
                      <w:bCs/>
                      <w:sz w:val="18"/>
                      <w:szCs w:val="18"/>
                      <w:lang w:eastAsia="en-US"/>
                    </w:rPr>
                  </w:pPr>
                  <w:r w:rsidRPr="00DD6BDE">
                    <w:rPr>
                      <w:rFonts w:ascii="Arial" w:eastAsia="Times New Roman" w:hAnsi="Arial" w:cs="Arial"/>
                      <w:b/>
                      <w:bCs/>
                      <w:color w:val="000000"/>
                      <w:kern w:val="24"/>
                      <w:sz w:val="18"/>
                      <w:szCs w:val="18"/>
                      <w:lang w:eastAsia="en-US"/>
                    </w:rPr>
                    <w:t>Procedure</w:t>
                  </w:r>
                </w:p>
              </w:tc>
              <w:tc>
                <w:tcPr>
                  <w:tcW w:w="162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B6325FE" w14:textId="77777777" w:rsidR="00DD6BDE" w:rsidRPr="00DD6BDE" w:rsidRDefault="00DD6BDE" w:rsidP="00DD6BDE">
                  <w:pPr>
                    <w:jc w:val="center"/>
                    <w:rPr>
                      <w:rFonts w:ascii="Arial" w:eastAsia="Times New Roman" w:hAnsi="Arial" w:cs="Arial"/>
                      <w:b/>
                      <w:bCs/>
                      <w:sz w:val="18"/>
                      <w:szCs w:val="18"/>
                      <w:lang w:eastAsia="en-US"/>
                    </w:rPr>
                  </w:pPr>
                  <w:r w:rsidRPr="00DD6BDE">
                    <w:rPr>
                      <w:rFonts w:ascii="Arial" w:eastAsia="Times New Roman" w:hAnsi="Arial" w:cs="Arial"/>
                      <w:b/>
                      <w:bCs/>
                      <w:sz w:val="18"/>
                      <w:szCs w:val="18"/>
                      <w:lang w:eastAsia="en-US"/>
                    </w:rPr>
                    <w:t>Required UE behavior</w:t>
                  </w:r>
                </w:p>
              </w:tc>
              <w:tc>
                <w:tcPr>
                  <w:tcW w:w="405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05B55FC3"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Times New Roman" w:hAnsi="Arial" w:cs="Arial"/>
                      <w:b/>
                      <w:bCs/>
                      <w:color w:val="000000"/>
                      <w:kern w:val="24"/>
                      <w:sz w:val="18"/>
                      <w:szCs w:val="18"/>
                      <w:lang w:eastAsia="en-US"/>
                    </w:rPr>
                    <w:t>Notes</w:t>
                  </w:r>
                </w:p>
              </w:tc>
            </w:tr>
            <w:tr w:rsidR="00DD6BDE" w:rsidRPr="00DD6BDE" w14:paraId="28AA8ECB" w14:textId="77777777" w:rsidTr="00F10B46">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762E24DD"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TPC accumulation</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34917BC"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208568"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In case of group TPC (after deadline), it is ‘X’</w:t>
                  </w:r>
                </w:p>
              </w:tc>
            </w:tr>
            <w:tr w:rsidR="00DD6BDE" w:rsidRPr="00DD6BDE" w14:paraId="1ACC1520" w14:textId="77777777" w:rsidTr="00F10B46">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3234DB70"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Power scaling on other CCs</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D31B6D"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游明朝"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CFDFDE" w14:textId="77777777" w:rsidR="00DD6BDE" w:rsidRPr="00DD6BDE" w:rsidRDefault="00DD6BDE" w:rsidP="00DD6BDE">
                  <w:pPr>
                    <w:rPr>
                      <w:rFonts w:ascii="Arial" w:eastAsia="Times New Roman" w:hAnsi="Arial" w:cs="Arial"/>
                      <w:sz w:val="18"/>
                      <w:szCs w:val="18"/>
                      <w:lang w:eastAsia="en-US"/>
                    </w:rPr>
                  </w:pPr>
                </w:p>
              </w:tc>
            </w:tr>
            <w:tr w:rsidR="00DD6BDE" w:rsidRPr="00DD6BDE" w14:paraId="02EA20F1" w14:textId="77777777" w:rsidTr="00F10B46">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2533F6C"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MPR on other CCs (e.g. intra-band)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B4E10E"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游明朝"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2AD996" w14:textId="77777777" w:rsidR="00DD6BDE" w:rsidRPr="00DD6BDE" w:rsidRDefault="00DD6BDE" w:rsidP="00DD6BDE">
                  <w:pPr>
                    <w:rPr>
                      <w:rFonts w:ascii="Arial" w:eastAsia="Times New Roman" w:hAnsi="Arial" w:cs="Arial"/>
                      <w:sz w:val="18"/>
                      <w:szCs w:val="18"/>
                      <w:lang w:eastAsia="en-US"/>
                    </w:rPr>
                  </w:pPr>
                </w:p>
              </w:tc>
            </w:tr>
            <w:tr w:rsidR="00DD6BDE" w:rsidRPr="00DD6BDE" w14:paraId="22557F10" w14:textId="77777777" w:rsidTr="00F10B46">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AFE8208"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Half duplex handling</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CF6DDC"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游明朝"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B6728D" w14:textId="77777777" w:rsidR="00DD6BDE" w:rsidRPr="00DD6BDE" w:rsidRDefault="00DD6BDE" w:rsidP="00DD6BDE">
                  <w:pPr>
                    <w:rPr>
                      <w:rFonts w:ascii="Arial" w:eastAsia="Times New Roman" w:hAnsi="Arial" w:cs="Arial"/>
                      <w:sz w:val="18"/>
                      <w:szCs w:val="18"/>
                      <w:lang w:eastAsia="en-US"/>
                    </w:rPr>
                  </w:pPr>
                </w:p>
              </w:tc>
            </w:tr>
            <w:tr w:rsidR="00DD6BDE" w:rsidRPr="00DD6BDE" w14:paraId="3051CE35" w14:textId="77777777" w:rsidTr="00F10B46">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4F85BC2"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NDI interpretation</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E4FE3E"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游明朝" w:hAnsi="Arial" w:cs="Arial"/>
                      <w:color w:val="000000"/>
                      <w:kern w:val="24"/>
                      <w:sz w:val="18"/>
                      <w:szCs w:val="18"/>
                      <w:lang w:eastAsia="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FA3F0E" w14:textId="77777777" w:rsidR="00DD6BDE" w:rsidRPr="00DD6BDE" w:rsidRDefault="00DD6BDE" w:rsidP="00DD6BDE">
                  <w:pPr>
                    <w:rPr>
                      <w:rFonts w:ascii="Arial" w:eastAsia="Times New Roman" w:hAnsi="Arial" w:cs="Arial"/>
                      <w:sz w:val="18"/>
                      <w:szCs w:val="18"/>
                      <w:lang w:eastAsia="en-US"/>
                    </w:rPr>
                  </w:pPr>
                </w:p>
              </w:tc>
            </w:tr>
            <w:tr w:rsidR="00DD6BDE" w:rsidRPr="00DD6BDE" w14:paraId="419FA92E" w14:textId="77777777" w:rsidTr="00F10B46">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4D60A417"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UCI multiplexing</w:t>
                  </w:r>
                </w:p>
              </w:tc>
              <w:tc>
                <w:tcPr>
                  <w:tcW w:w="162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0F83E239"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游明朝" w:hAnsi="Arial" w:cs="Arial"/>
                      <w:color w:val="000000"/>
                      <w:kern w:val="24"/>
                      <w:sz w:val="18"/>
                      <w:szCs w:val="18"/>
                      <w:lang w:eastAsia="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518A4C58"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Already specified in Rel-16, it is undefined in Rel-15</w:t>
                  </w:r>
                </w:p>
              </w:tc>
            </w:tr>
            <w:tr w:rsidR="00DD6BDE" w:rsidRPr="00DD6BDE" w14:paraId="2306D14D" w14:textId="77777777" w:rsidTr="00F10B46">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252A220E"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Supported max data rate</w:t>
                  </w:r>
                </w:p>
              </w:tc>
              <w:tc>
                <w:tcPr>
                  <w:tcW w:w="162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5C692C7B"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游明朝"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49DC49C4"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Already specified</w:t>
                  </w:r>
                </w:p>
              </w:tc>
            </w:tr>
            <w:tr w:rsidR="00DD6BDE" w:rsidRPr="00DD6BDE" w14:paraId="65A41882" w14:textId="77777777" w:rsidTr="00F10B46">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57983C6E"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CPU determination</w:t>
                  </w:r>
                </w:p>
              </w:tc>
              <w:tc>
                <w:tcPr>
                  <w:tcW w:w="162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0653306A" w14:textId="77777777" w:rsidR="00DD6BDE" w:rsidRPr="00DD6BDE" w:rsidRDefault="00DD6BDE" w:rsidP="00DD6BDE">
                  <w:pPr>
                    <w:jc w:val="center"/>
                    <w:rPr>
                      <w:rFonts w:ascii="Arial" w:eastAsia="游明朝" w:hAnsi="Arial" w:cs="Arial"/>
                      <w:color w:val="000000"/>
                      <w:kern w:val="24"/>
                      <w:sz w:val="18"/>
                      <w:szCs w:val="18"/>
                      <w:lang w:eastAsia="en-US"/>
                    </w:rPr>
                  </w:pPr>
                  <w:r w:rsidRPr="00DD6BDE">
                    <w:rPr>
                      <w:rFonts w:ascii="Arial" w:eastAsia="游明朝" w:hAnsi="Arial" w:cs="Arial"/>
                      <w:color w:val="000000"/>
                      <w:kern w:val="24"/>
                      <w:sz w:val="18"/>
                      <w:szCs w:val="18"/>
                      <w:lang w:eastAsia="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40750DED"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Already specified</w:t>
                  </w:r>
                </w:p>
              </w:tc>
            </w:tr>
            <w:tr w:rsidR="00DD6BDE" w:rsidRPr="00DD6BDE" w14:paraId="01B74363" w14:textId="77777777" w:rsidTr="00F10B46">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634D2424"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Counting of active CSI resources</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1706F04"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15FC28B" w14:textId="77777777" w:rsidR="00DD6BDE" w:rsidRPr="00DD6BDE" w:rsidRDefault="00DD6BDE" w:rsidP="00DD6BDE">
                  <w:pPr>
                    <w:rPr>
                      <w:rFonts w:ascii="Arial" w:eastAsia="Times New Roman" w:hAnsi="Arial" w:cs="Arial"/>
                      <w:sz w:val="18"/>
                      <w:szCs w:val="18"/>
                      <w:lang w:eastAsia="en-US"/>
                    </w:rPr>
                  </w:pPr>
                </w:p>
              </w:tc>
            </w:tr>
            <w:tr w:rsidR="00DD6BDE" w:rsidRPr="00DD6BDE" w14:paraId="5A1BE348" w14:textId="77777777" w:rsidTr="00F10B46">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6EA0EE3A"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PHR in re-Tx</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EE008EE" w14:textId="77777777" w:rsidR="00DD6BDE" w:rsidRPr="00DD6BDE" w:rsidRDefault="00DD6BDE" w:rsidP="00DD6BDE">
                  <w:pPr>
                    <w:jc w:val="center"/>
                    <w:rPr>
                      <w:rFonts w:ascii="Arial" w:eastAsia="游明朝" w:hAnsi="Arial" w:cs="Arial"/>
                      <w:color w:val="000000"/>
                      <w:kern w:val="24"/>
                      <w:sz w:val="18"/>
                      <w:szCs w:val="18"/>
                      <w:lang w:eastAsia="en-US"/>
                    </w:rPr>
                  </w:pPr>
                  <w:r w:rsidRPr="00DD6BDE">
                    <w:rPr>
                      <w:rFonts w:ascii="Arial" w:eastAsia="游明朝" w:hAnsi="Arial" w:cs="Arial"/>
                      <w:color w:val="000000"/>
                      <w:kern w:val="24"/>
                      <w:sz w:val="18"/>
                      <w:szCs w:val="18"/>
                      <w:lang w:eastAsia="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3C3658E" w14:textId="77777777" w:rsidR="00DD6BDE" w:rsidRPr="00DD6BDE" w:rsidRDefault="00DD6BDE" w:rsidP="00DD6BDE">
                  <w:pPr>
                    <w:rPr>
                      <w:rFonts w:ascii="Arial" w:eastAsia="Times New Roman" w:hAnsi="Arial" w:cs="Arial"/>
                      <w:sz w:val="18"/>
                      <w:szCs w:val="18"/>
                      <w:lang w:eastAsia="en-US"/>
                    </w:rPr>
                  </w:pPr>
                </w:p>
              </w:tc>
            </w:tr>
            <w:tr w:rsidR="00DD6BDE" w:rsidRPr="00DD6BDE" w14:paraId="7237FE73" w14:textId="77777777" w:rsidTr="00F10B46">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7AEB342B"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HARQ out-of-order</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3D4EDB"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游明朝" w:hAnsi="Arial" w:cs="Arial"/>
                      <w:color w:val="000000"/>
                      <w:kern w:val="24"/>
                      <w:sz w:val="18"/>
                      <w:szCs w:val="18"/>
                      <w:lang w:eastAsia="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706FD80" w14:textId="77777777" w:rsidR="00DD6BDE" w:rsidRPr="00DD6BDE" w:rsidRDefault="00DD6BDE" w:rsidP="00DD6BDE">
                  <w:pPr>
                    <w:rPr>
                      <w:rFonts w:ascii="Arial" w:eastAsia="Times New Roman" w:hAnsi="Arial" w:cs="Arial"/>
                      <w:sz w:val="18"/>
                      <w:szCs w:val="18"/>
                      <w:lang w:eastAsia="en-US"/>
                    </w:rPr>
                  </w:pPr>
                </w:p>
              </w:tc>
            </w:tr>
            <w:tr w:rsidR="00DD6BDE" w:rsidRPr="00DD6BDE" w14:paraId="56B3FB30" w14:textId="77777777" w:rsidTr="00F10B46">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92971A5"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CA-based SRS switching preemption</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F9A81F"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游明朝"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B39DA8" w14:textId="77777777" w:rsidR="00DD6BDE" w:rsidRPr="00DD6BDE" w:rsidRDefault="00DD6BDE" w:rsidP="00DD6BDE">
                  <w:pPr>
                    <w:rPr>
                      <w:rFonts w:ascii="Arial" w:eastAsia="Times New Roman" w:hAnsi="Arial" w:cs="Arial"/>
                      <w:sz w:val="18"/>
                      <w:szCs w:val="18"/>
                      <w:lang w:eastAsia="en-US"/>
                    </w:rPr>
                  </w:pPr>
                </w:p>
              </w:tc>
            </w:tr>
            <w:tr w:rsidR="00DD6BDE" w:rsidRPr="00DD6BDE" w14:paraId="09AFCAEB" w14:textId="77777777" w:rsidTr="00DD6BDE">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51B85360"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Interpretation of reserved MCS</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7637C24"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E9E4AFE" w14:textId="77777777" w:rsidR="00DD6BDE" w:rsidRPr="00DD6BDE" w:rsidRDefault="00DD6BDE" w:rsidP="00DD6BDE">
                  <w:pPr>
                    <w:rPr>
                      <w:rFonts w:ascii="Arial" w:eastAsia="Times New Roman" w:hAnsi="Arial" w:cs="Arial"/>
                      <w:color w:val="000000"/>
                      <w:kern w:val="24"/>
                      <w:sz w:val="18"/>
                      <w:szCs w:val="18"/>
                      <w:lang w:eastAsia="en-US"/>
                    </w:rPr>
                  </w:pPr>
                </w:p>
              </w:tc>
            </w:tr>
            <w:tr w:rsidR="00DD6BDE" w:rsidRPr="00DD6BDE" w14:paraId="240C2779" w14:textId="77777777" w:rsidTr="00DD6BDE">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38084847"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UL Tx switching state</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30C99A65"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134DCEC" w14:textId="77777777" w:rsidR="00DD6BDE" w:rsidRPr="00DD6BDE" w:rsidRDefault="00DD6BDE" w:rsidP="00DD6BDE">
                  <w:pPr>
                    <w:rPr>
                      <w:rFonts w:ascii="Arial" w:eastAsia="Times New Roman" w:hAnsi="Arial" w:cs="Arial"/>
                      <w:color w:val="000000"/>
                      <w:kern w:val="24"/>
                      <w:sz w:val="18"/>
                      <w:szCs w:val="18"/>
                      <w:lang w:eastAsia="en-US"/>
                    </w:rPr>
                  </w:pPr>
                </w:p>
              </w:tc>
            </w:tr>
            <w:tr w:rsidR="00DD6BDE" w:rsidRPr="00DD6BDE" w14:paraId="4D19495C" w14:textId="77777777" w:rsidTr="00DD6BDE">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0153095A"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Determination of duplex direction</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99A849B"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7DE1004" w14:textId="77777777" w:rsidR="00DD6BDE" w:rsidRPr="00DD6BDE" w:rsidRDefault="00DD6BDE" w:rsidP="00DD6BDE">
                  <w:pPr>
                    <w:rPr>
                      <w:rFonts w:ascii="Arial" w:eastAsia="Times New Roman" w:hAnsi="Arial" w:cs="Arial"/>
                      <w:color w:val="000000"/>
                      <w:kern w:val="24"/>
                      <w:sz w:val="18"/>
                      <w:szCs w:val="18"/>
                      <w:lang w:eastAsia="en-US"/>
                    </w:rPr>
                  </w:pPr>
                </w:p>
              </w:tc>
            </w:tr>
            <w:tr w:rsidR="00DD6BDE" w:rsidRPr="00DD6BDE" w14:paraId="6BCB90D1" w14:textId="77777777" w:rsidTr="00F10B46">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5E203B71"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BWP inactivity timer</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159542E8"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1A34847E"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Proposed specification change</w:t>
                  </w:r>
                </w:p>
              </w:tc>
            </w:tr>
            <w:tr w:rsidR="00DD6BDE" w:rsidRPr="00DD6BDE" w14:paraId="59765DFA" w14:textId="77777777" w:rsidTr="00F10B46">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7B7F80DB"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DRX inactivity timer</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657F5727"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613F6E46"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Proposed specification change</w:t>
                  </w:r>
                </w:p>
              </w:tc>
            </w:tr>
            <w:tr w:rsidR="00DD6BDE" w:rsidRPr="00DD6BDE" w14:paraId="4C3BC264" w14:textId="77777777" w:rsidTr="00F10B46">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2D0024E6"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Data inactivity timer</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799466AA"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4D33832A"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Proposed specification change</w:t>
                  </w:r>
                </w:p>
              </w:tc>
            </w:tr>
            <w:tr w:rsidR="00DD6BDE" w:rsidRPr="00DD6BDE" w14:paraId="7A2D991A" w14:textId="77777777" w:rsidTr="00F10B46">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2B9D51E4" w14:textId="77777777" w:rsidR="00DD6BDE" w:rsidRPr="00DD6BDE" w:rsidRDefault="00DD6BDE" w:rsidP="00DD6BDE">
                  <w:pPr>
                    <w:rPr>
                      <w:rFonts w:ascii="Arial" w:eastAsia="Times New Roman" w:hAnsi="Arial" w:cs="Arial"/>
                      <w:color w:val="000000"/>
                      <w:kern w:val="24"/>
                      <w:sz w:val="18"/>
                      <w:szCs w:val="18"/>
                      <w:lang w:eastAsia="en-US"/>
                    </w:rPr>
                  </w:pPr>
                  <w:proofErr w:type="spellStart"/>
                  <w:r w:rsidRPr="00DD6BDE">
                    <w:rPr>
                      <w:rFonts w:ascii="Arial" w:eastAsia="Times New Roman" w:hAnsi="Arial" w:cs="Arial"/>
                      <w:color w:val="000000"/>
                      <w:kern w:val="24"/>
                      <w:sz w:val="18"/>
                      <w:szCs w:val="18"/>
                      <w:lang w:eastAsia="en-US"/>
                    </w:rPr>
                    <w:t>SCell</w:t>
                  </w:r>
                  <w:proofErr w:type="spellEnd"/>
                  <w:r w:rsidRPr="00DD6BDE">
                    <w:rPr>
                      <w:rFonts w:ascii="Arial" w:eastAsia="Times New Roman" w:hAnsi="Arial" w:cs="Arial"/>
                      <w:color w:val="000000"/>
                      <w:kern w:val="24"/>
                      <w:sz w:val="18"/>
                      <w:szCs w:val="18"/>
                      <w:lang w:eastAsia="en-US"/>
                    </w:rPr>
                    <w:t xml:space="preserve"> deactivation timer</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4D5B7051"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47F0C11F"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Proposed specification change</w:t>
                  </w:r>
                </w:p>
              </w:tc>
            </w:tr>
            <w:tr w:rsidR="00DD6BDE" w:rsidRPr="00DD6BDE" w14:paraId="0D0A62F3" w14:textId="77777777" w:rsidTr="00DD6BDE">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4257684A"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RTT timer</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E48C3D0"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388CCFBD" w14:textId="77777777" w:rsidR="00DD6BDE" w:rsidRPr="00DD6BDE" w:rsidRDefault="00DD6BDE" w:rsidP="00DD6BDE">
                  <w:pPr>
                    <w:rPr>
                      <w:rFonts w:ascii="Arial" w:eastAsia="Times New Roman" w:hAnsi="Arial" w:cs="Arial"/>
                      <w:color w:val="000000"/>
                      <w:kern w:val="24"/>
                      <w:sz w:val="18"/>
                      <w:szCs w:val="18"/>
                      <w:lang w:eastAsia="en-US"/>
                    </w:rPr>
                  </w:pPr>
                </w:p>
              </w:tc>
            </w:tr>
            <w:tr w:rsidR="00DD6BDE" w:rsidRPr="00DD6BDE" w14:paraId="531F792C" w14:textId="77777777" w:rsidTr="00DD6BDE">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6282BD39"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lastRenderedPageBreak/>
                    <w:t>HARQ attempt count</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CA20F58"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0033826E" w14:textId="77777777" w:rsidR="00DD6BDE" w:rsidRPr="00DD6BDE" w:rsidRDefault="00DD6BDE" w:rsidP="00DD6BDE">
                  <w:pPr>
                    <w:rPr>
                      <w:rFonts w:ascii="Arial" w:eastAsia="Times New Roman" w:hAnsi="Arial" w:cs="Arial"/>
                      <w:color w:val="000000"/>
                      <w:kern w:val="24"/>
                      <w:sz w:val="18"/>
                      <w:szCs w:val="18"/>
                      <w:lang w:eastAsia="en-US"/>
                    </w:rPr>
                  </w:pPr>
                </w:p>
              </w:tc>
            </w:tr>
            <w:tr w:rsidR="00DD6BDE" w:rsidRPr="00DD6BDE" w14:paraId="2B286981" w14:textId="77777777" w:rsidTr="00F10B46">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79786433"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BSR</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1AA8F13D"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5E3B7C9D"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Proposed specification change</w:t>
                  </w:r>
                </w:p>
              </w:tc>
            </w:tr>
            <w:tr w:rsidR="00DD6BDE" w:rsidRPr="00DD6BDE" w14:paraId="01DD75F9" w14:textId="77777777" w:rsidTr="00DD6BDE">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486444DE"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PHR calculation</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9B2CBAB"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B3C42D9" w14:textId="77777777" w:rsidR="00DD6BDE" w:rsidRPr="00DD6BDE" w:rsidRDefault="00DD6BDE" w:rsidP="00DD6BDE">
                  <w:pPr>
                    <w:rPr>
                      <w:rFonts w:ascii="Arial" w:eastAsia="Times New Roman" w:hAnsi="Arial" w:cs="Arial"/>
                      <w:color w:val="000000"/>
                      <w:kern w:val="24"/>
                      <w:sz w:val="18"/>
                      <w:szCs w:val="18"/>
                      <w:lang w:eastAsia="en-US"/>
                    </w:rPr>
                  </w:pPr>
                </w:p>
              </w:tc>
            </w:tr>
          </w:tbl>
          <w:p w14:paraId="28FBA2EA" w14:textId="77777777" w:rsidR="00DD6BDE" w:rsidRPr="00DD6BDE" w:rsidRDefault="00DD6BDE" w:rsidP="00DD6BDE">
            <w:pPr>
              <w:rPr>
                <w:rFonts w:ascii="Times New Roman" w:eastAsia="Times New Roman" w:hAnsi="Times New Roman" w:cs="Times New Roman"/>
                <w:sz w:val="20"/>
                <w:szCs w:val="20"/>
                <w:lang w:eastAsia="en-US"/>
              </w:rPr>
            </w:pPr>
          </w:p>
          <w:p w14:paraId="58A5C106"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In order to ensure common understanding, we make the following proposals: </w:t>
            </w:r>
          </w:p>
          <w:p w14:paraId="753037D3" w14:textId="77777777" w:rsidR="00DD6BDE" w:rsidRPr="00DD6BDE" w:rsidRDefault="00DD6BDE" w:rsidP="00DD6BDE">
            <w:pPr>
              <w:rPr>
                <w:rFonts w:ascii="Times New Roman" w:eastAsia="Times New Roman" w:hAnsi="Times New Roman" w:cs="Times New Roman"/>
                <w:b/>
                <w:bCs/>
                <w:sz w:val="20"/>
                <w:szCs w:val="20"/>
                <w:lang w:eastAsia="en-US"/>
              </w:rPr>
            </w:pPr>
            <w:r w:rsidRPr="00DD6BDE">
              <w:rPr>
                <w:rFonts w:ascii="Times New Roman" w:eastAsia="Times New Roman" w:hAnsi="Times New Roman" w:cs="Times New Roman"/>
                <w:b/>
                <w:bCs/>
                <w:sz w:val="20"/>
                <w:szCs w:val="20"/>
                <w:lang w:eastAsia="en-US"/>
              </w:rPr>
              <w:t xml:space="preserve">Proposal 6:  Discuss and clarify the UE requirements listed in the table above. </w:t>
            </w:r>
          </w:p>
          <w:p w14:paraId="3F726B1D" w14:textId="77777777" w:rsidR="00DD6BDE" w:rsidRPr="00DD6BDE" w:rsidRDefault="00DD6BDE" w:rsidP="00DD6BDE">
            <w:pPr>
              <w:rPr>
                <w:rFonts w:ascii="Times New Roman" w:eastAsia="Times New Roman" w:hAnsi="Times New Roman" w:cs="Times New Roman"/>
                <w:b/>
                <w:bCs/>
                <w:sz w:val="20"/>
                <w:szCs w:val="20"/>
                <w:lang w:eastAsia="en-US"/>
              </w:rPr>
            </w:pPr>
            <w:r w:rsidRPr="00DD6BDE">
              <w:rPr>
                <w:rFonts w:ascii="Times New Roman" w:eastAsia="Times New Roman" w:hAnsi="Times New Roman" w:cs="Times New Roman"/>
                <w:b/>
                <w:bCs/>
                <w:sz w:val="20"/>
                <w:szCs w:val="20"/>
                <w:lang w:eastAsia="en-US"/>
              </w:rPr>
              <w:t xml:space="preserve">Proposal 7:  Change the specification, so that when the processing time requirements are met, a skipped UL transmission is not taken into account in the determination of the following: </w:t>
            </w:r>
          </w:p>
          <w:p w14:paraId="2384198B" w14:textId="77777777" w:rsidR="00DD6BDE" w:rsidRPr="00DD6BDE" w:rsidRDefault="00DD6BDE" w:rsidP="00DD6BDE">
            <w:pPr>
              <w:numPr>
                <w:ilvl w:val="0"/>
                <w:numId w:val="41"/>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BWP inactivity timer</w:t>
            </w:r>
          </w:p>
          <w:p w14:paraId="1DD4B374" w14:textId="77777777" w:rsidR="00DD6BDE" w:rsidRPr="00DD6BDE" w:rsidRDefault="00DD6BDE" w:rsidP="00DD6BDE">
            <w:pPr>
              <w:numPr>
                <w:ilvl w:val="0"/>
                <w:numId w:val="41"/>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DRX inactivity timer</w:t>
            </w:r>
          </w:p>
          <w:p w14:paraId="03F52756" w14:textId="77777777" w:rsidR="00DD6BDE" w:rsidRPr="00DD6BDE" w:rsidRDefault="00DD6BDE" w:rsidP="00DD6BDE">
            <w:pPr>
              <w:numPr>
                <w:ilvl w:val="0"/>
                <w:numId w:val="41"/>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Data inactivity timer</w:t>
            </w:r>
          </w:p>
          <w:p w14:paraId="6EF2B893" w14:textId="77777777" w:rsidR="00DD6BDE" w:rsidRPr="00DD6BDE" w:rsidRDefault="00DD6BDE" w:rsidP="00DD6BDE">
            <w:pPr>
              <w:numPr>
                <w:ilvl w:val="0"/>
                <w:numId w:val="41"/>
              </w:numPr>
              <w:contextualSpacing/>
              <w:rPr>
                <w:rFonts w:ascii="Times New Roman" w:eastAsia="SimSun" w:hAnsi="Times New Roman" w:cs="Times New Roman"/>
                <w:b/>
                <w:bCs/>
                <w:sz w:val="20"/>
                <w:szCs w:val="20"/>
                <w:lang w:eastAsia="en-US"/>
              </w:rPr>
            </w:pPr>
            <w:proofErr w:type="spellStart"/>
            <w:r w:rsidRPr="00DD6BDE">
              <w:rPr>
                <w:rFonts w:ascii="Times New Roman" w:eastAsia="SimSun" w:hAnsi="Times New Roman" w:cs="Times New Roman"/>
                <w:b/>
                <w:bCs/>
                <w:sz w:val="20"/>
                <w:szCs w:val="20"/>
                <w:lang w:eastAsia="en-US"/>
              </w:rPr>
              <w:t>SCell</w:t>
            </w:r>
            <w:proofErr w:type="spellEnd"/>
            <w:r w:rsidRPr="00DD6BDE">
              <w:rPr>
                <w:rFonts w:ascii="Times New Roman" w:eastAsia="SimSun" w:hAnsi="Times New Roman" w:cs="Times New Roman"/>
                <w:b/>
                <w:bCs/>
                <w:sz w:val="20"/>
                <w:szCs w:val="20"/>
                <w:lang w:eastAsia="en-US"/>
              </w:rPr>
              <w:t xml:space="preserve"> deactivation timer</w:t>
            </w:r>
          </w:p>
          <w:p w14:paraId="709FD14A" w14:textId="77777777" w:rsidR="00DD6BDE" w:rsidRPr="00DD6BDE" w:rsidRDefault="00DD6BDE" w:rsidP="00DD6BDE">
            <w:pPr>
              <w:numPr>
                <w:ilvl w:val="0"/>
                <w:numId w:val="41"/>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RTT timer</w:t>
            </w:r>
            <w:r w:rsidRPr="00DD6BDE">
              <w:rPr>
                <w:rFonts w:ascii="Times New Roman" w:eastAsia="SimSun" w:hAnsi="Times New Roman" w:cs="Times New Roman"/>
                <w:b/>
                <w:bCs/>
                <w:sz w:val="20"/>
                <w:szCs w:val="20"/>
                <w:lang w:eastAsia="en-US"/>
              </w:rPr>
              <w:tab/>
            </w:r>
          </w:p>
          <w:p w14:paraId="3E2D07AF" w14:textId="77777777" w:rsidR="00DD6BDE" w:rsidRPr="00DD6BDE" w:rsidRDefault="00DD6BDE" w:rsidP="00DD6BDE">
            <w:pPr>
              <w:numPr>
                <w:ilvl w:val="0"/>
                <w:numId w:val="41"/>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HARQ attempt count</w:t>
            </w:r>
            <w:r w:rsidRPr="00DD6BDE">
              <w:rPr>
                <w:rFonts w:ascii="Times New Roman" w:eastAsia="SimSun" w:hAnsi="Times New Roman" w:cs="Times New Roman"/>
                <w:b/>
                <w:bCs/>
                <w:sz w:val="20"/>
                <w:szCs w:val="20"/>
                <w:lang w:eastAsia="en-US"/>
              </w:rPr>
              <w:tab/>
            </w:r>
          </w:p>
          <w:p w14:paraId="608C8B88" w14:textId="77777777" w:rsidR="00DD6BDE" w:rsidRPr="00DD6BDE" w:rsidRDefault="00DD6BDE" w:rsidP="00DD6BDE">
            <w:pPr>
              <w:numPr>
                <w:ilvl w:val="0"/>
                <w:numId w:val="41"/>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BSR</w:t>
            </w:r>
          </w:p>
          <w:p w14:paraId="6E037D4F" w14:textId="0AD1BAC6" w:rsidR="002021E0" w:rsidRPr="00AE5A2A" w:rsidRDefault="00DD6BDE" w:rsidP="00DD6BDE">
            <w:pPr>
              <w:snapToGrid w:val="0"/>
              <w:spacing w:afterLines="50" w:after="120"/>
              <w:jc w:val="both"/>
              <w:rPr>
                <w:rFonts w:ascii="Times New Roman" w:eastAsia="ＭＳ 明朝" w:hAnsi="Times New Roman" w:cs="Times New Roman"/>
                <w:i/>
                <w:sz w:val="22"/>
                <w:szCs w:val="22"/>
                <w:lang w:eastAsia="en-US"/>
              </w:rPr>
            </w:pPr>
            <w:r w:rsidRPr="00DD6BDE">
              <w:rPr>
                <w:rFonts w:ascii="Times New Roman" w:eastAsia="Times New Roman" w:hAnsi="Times New Roman" w:cs="Times New Roman"/>
                <w:b/>
                <w:bCs/>
                <w:sz w:val="20"/>
                <w:szCs w:val="20"/>
                <w:lang w:eastAsia="en-US"/>
              </w:rPr>
              <w:t xml:space="preserve">Send </w:t>
            </w:r>
            <w:proofErr w:type="gramStart"/>
            <w:r w:rsidRPr="00DD6BDE">
              <w:rPr>
                <w:rFonts w:ascii="Times New Roman" w:eastAsia="Times New Roman" w:hAnsi="Times New Roman" w:cs="Times New Roman"/>
                <w:b/>
                <w:bCs/>
                <w:sz w:val="20"/>
                <w:szCs w:val="20"/>
                <w:lang w:eastAsia="en-US"/>
              </w:rPr>
              <w:t>an</w:t>
            </w:r>
            <w:proofErr w:type="gramEnd"/>
            <w:r w:rsidRPr="00DD6BDE">
              <w:rPr>
                <w:rFonts w:ascii="Times New Roman" w:eastAsia="Times New Roman" w:hAnsi="Times New Roman" w:cs="Times New Roman"/>
                <w:b/>
                <w:bCs/>
                <w:sz w:val="20"/>
                <w:szCs w:val="20"/>
                <w:lang w:eastAsia="en-US"/>
              </w:rPr>
              <w:t xml:space="preserve"> LS to RAN2 regarding the above.</w:t>
            </w:r>
          </w:p>
        </w:tc>
      </w:tr>
    </w:tbl>
    <w:p w14:paraId="0ABCF6C0" w14:textId="4787C8E7" w:rsidR="00D54555" w:rsidRPr="00AE5A2A" w:rsidRDefault="00D54555" w:rsidP="00A91D01">
      <w:pPr>
        <w:spacing w:afterLines="50" w:after="120"/>
        <w:jc w:val="both"/>
        <w:rPr>
          <w:rFonts w:ascii="Times New Roman" w:hAnsi="Times New Roman" w:cs="Times New Roman"/>
          <w:sz w:val="22"/>
        </w:rPr>
      </w:pPr>
    </w:p>
    <w:p w14:paraId="1CD096A7" w14:textId="68BC5751" w:rsidR="003E47F8" w:rsidRDefault="003E47F8" w:rsidP="003E47F8">
      <w:pPr>
        <w:spacing w:afterLines="50" w:after="120"/>
        <w:jc w:val="both"/>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 xml:space="preserve">ased on above, whether/how to </w:t>
      </w:r>
      <w:r>
        <w:rPr>
          <w:rFonts w:ascii="Times New Roman" w:hAnsi="Times New Roman" w:cs="Times New Roman"/>
          <w:sz w:val="22"/>
        </w:rPr>
        <w:t>specify the UE behavior on</w:t>
      </w:r>
      <w:r>
        <w:rPr>
          <w:rFonts w:ascii="Times New Roman" w:hAnsi="Times New Roman" w:cs="Times New Roman"/>
          <w:sz w:val="22"/>
        </w:rPr>
        <w:t xml:space="preserve"> the </w:t>
      </w:r>
      <w:r>
        <w:rPr>
          <w:rFonts w:ascii="Times New Roman" w:hAnsi="Times New Roman" w:cs="Times New Roman"/>
          <w:sz w:val="22"/>
        </w:rPr>
        <w:t>dynamic UL skipping</w:t>
      </w:r>
      <w:r>
        <w:rPr>
          <w:rFonts w:ascii="Times New Roman" w:hAnsi="Times New Roman" w:cs="Times New Roman"/>
          <w:sz w:val="22"/>
        </w:rPr>
        <w:t xml:space="preserve"> should be discussed in RAN1#102-e meeting.</w:t>
      </w:r>
    </w:p>
    <w:p w14:paraId="09304868" w14:textId="5EDEE04E" w:rsidR="003E47F8" w:rsidRPr="00E94F25" w:rsidRDefault="003E47F8" w:rsidP="003E47F8">
      <w:pPr>
        <w:pStyle w:val="2"/>
        <w:rPr>
          <w:rFonts w:ascii="Times New Roman" w:hAnsi="Times New Roman" w:cs="Times New Roman"/>
          <w:b/>
          <w:bCs/>
          <w:sz w:val="22"/>
          <w:u w:val="single"/>
        </w:rPr>
      </w:pPr>
      <w:r w:rsidRPr="00E94F25">
        <w:rPr>
          <w:rFonts w:ascii="Times New Roman" w:hAnsi="Times New Roman" w:cs="Times New Roman" w:hint="eastAsia"/>
          <w:b/>
          <w:bCs/>
          <w:sz w:val="22"/>
          <w:u w:val="single"/>
        </w:rPr>
        <w:t>D</w:t>
      </w:r>
      <w:r w:rsidRPr="00E94F25">
        <w:rPr>
          <w:rFonts w:ascii="Times New Roman" w:hAnsi="Times New Roman" w:cs="Times New Roman"/>
          <w:b/>
          <w:bCs/>
          <w:sz w:val="22"/>
          <w:u w:val="single"/>
        </w:rPr>
        <w:t>iscussion point #</w:t>
      </w:r>
      <w:r>
        <w:rPr>
          <w:rFonts w:ascii="Times New Roman" w:hAnsi="Times New Roman" w:cs="Times New Roman"/>
          <w:b/>
          <w:bCs/>
          <w:sz w:val="22"/>
          <w:u w:val="single"/>
        </w:rPr>
        <w:t>5</w:t>
      </w:r>
    </w:p>
    <w:p w14:paraId="1C56848E" w14:textId="698D9AB5" w:rsidR="003E47F8" w:rsidRPr="005D56ED" w:rsidRDefault="003E47F8" w:rsidP="003E47F8">
      <w:pPr>
        <w:pStyle w:val="aff"/>
        <w:numPr>
          <w:ilvl w:val="0"/>
          <w:numId w:val="42"/>
        </w:numPr>
        <w:spacing w:afterLines="50" w:after="120"/>
        <w:ind w:leftChars="0"/>
        <w:jc w:val="both"/>
        <w:rPr>
          <w:sz w:val="22"/>
        </w:rPr>
      </w:pPr>
      <w:r>
        <w:rPr>
          <w:rFonts w:ascii="Times New Roman" w:hAnsi="Times New Roman" w:cs="Times New Roman"/>
          <w:b/>
          <w:bCs/>
          <w:sz w:val="22"/>
        </w:rPr>
        <w:t>Whether</w:t>
      </w:r>
      <w:r w:rsidR="00201024">
        <w:rPr>
          <w:rFonts w:ascii="Times New Roman" w:hAnsi="Times New Roman" w:cs="Times New Roman"/>
          <w:b/>
          <w:bCs/>
          <w:sz w:val="22"/>
        </w:rPr>
        <w:t>/how to specify the UE behavior on the dynamic UL skipping in Rel-16</w:t>
      </w:r>
      <w:r>
        <w:rPr>
          <w:rFonts w:ascii="Times New Roman" w:hAnsi="Times New Roman" w:cs="Times New Roman"/>
          <w:b/>
          <w:bCs/>
          <w:sz w:val="22"/>
        </w:rPr>
        <w:t xml:space="preserve"> </w:t>
      </w:r>
      <w:r w:rsidR="00201024">
        <w:rPr>
          <w:rFonts w:ascii="Times New Roman" w:hAnsi="Times New Roman" w:cs="Times New Roman"/>
          <w:b/>
          <w:bCs/>
          <w:sz w:val="22"/>
        </w:rPr>
        <w:t>based on proposals in R1-2006837</w:t>
      </w:r>
    </w:p>
    <w:p w14:paraId="3E27F159" w14:textId="77777777" w:rsidR="003E47F8" w:rsidRPr="00702DD6" w:rsidRDefault="003E47F8" w:rsidP="003E47F8">
      <w:pPr>
        <w:spacing w:afterLines="50" w:after="120"/>
        <w:jc w:val="both"/>
        <w:rPr>
          <w:rFonts w:ascii="Times New Roman" w:hAnsi="Times New Roman" w:cs="Times New Roman"/>
          <w:sz w:val="22"/>
        </w:rPr>
      </w:pPr>
    </w:p>
    <w:p w14:paraId="1D62B68B" w14:textId="77777777" w:rsidR="003E47F8" w:rsidRDefault="003E47F8" w:rsidP="003E47F8">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and suggested modification/addition of discussion point related to this issue if any.</w:t>
      </w:r>
    </w:p>
    <w:tbl>
      <w:tblPr>
        <w:tblStyle w:val="13"/>
        <w:tblW w:w="5000" w:type="pct"/>
        <w:tblLook w:val="04A0" w:firstRow="1" w:lastRow="0" w:firstColumn="1" w:lastColumn="0" w:noHBand="0" w:noVBand="1"/>
      </w:tblPr>
      <w:tblGrid>
        <w:gridCol w:w="1134"/>
        <w:gridCol w:w="8828"/>
      </w:tblGrid>
      <w:tr w:rsidR="003E47F8" w:rsidRPr="00DC3653" w14:paraId="5B6AC889" w14:textId="77777777" w:rsidTr="00F10B46">
        <w:tc>
          <w:tcPr>
            <w:tcW w:w="569" w:type="pct"/>
            <w:shd w:val="clear" w:color="auto" w:fill="F2F2F2" w:themeFill="background1" w:themeFillShade="F2"/>
          </w:tcPr>
          <w:p w14:paraId="6F01AE23" w14:textId="77777777" w:rsidR="003E47F8" w:rsidRPr="00DC3653" w:rsidRDefault="003E47F8" w:rsidP="00F10B46">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2E826509" w14:textId="77777777" w:rsidR="003E47F8" w:rsidRPr="00DC3653" w:rsidRDefault="003E47F8" w:rsidP="00F10B46">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3E47F8" w:rsidRPr="00DC3653" w14:paraId="36DA4588" w14:textId="77777777" w:rsidTr="00F10B46">
        <w:tc>
          <w:tcPr>
            <w:tcW w:w="569" w:type="pct"/>
          </w:tcPr>
          <w:p w14:paraId="2A9C0770" w14:textId="77777777" w:rsidR="003E47F8" w:rsidRPr="00DC3653" w:rsidRDefault="003E47F8" w:rsidP="00F10B46">
            <w:pPr>
              <w:spacing w:afterLines="50" w:after="120"/>
              <w:jc w:val="both"/>
              <w:rPr>
                <w:rFonts w:ascii="Times New Roman" w:eastAsia="ＭＳ ゴシック" w:hAnsi="Times New Roman" w:cs="Times New Roman"/>
                <w:sz w:val="22"/>
                <w:szCs w:val="20"/>
              </w:rPr>
            </w:pPr>
          </w:p>
        </w:tc>
        <w:tc>
          <w:tcPr>
            <w:tcW w:w="4431" w:type="pct"/>
          </w:tcPr>
          <w:p w14:paraId="3ED61B18" w14:textId="77777777" w:rsidR="003E47F8" w:rsidRPr="00DC3653" w:rsidRDefault="003E47F8" w:rsidP="00F10B46">
            <w:pPr>
              <w:spacing w:afterLines="50" w:after="120"/>
              <w:jc w:val="both"/>
              <w:rPr>
                <w:rFonts w:ascii="Times New Roman" w:eastAsia="ＭＳ ゴシック" w:hAnsi="Times New Roman" w:cs="Times New Roman"/>
                <w:sz w:val="22"/>
                <w:szCs w:val="20"/>
              </w:rPr>
            </w:pPr>
          </w:p>
        </w:tc>
      </w:tr>
      <w:tr w:rsidR="003E47F8" w:rsidRPr="00DC3653" w14:paraId="5751D64A" w14:textId="77777777" w:rsidTr="00F10B46">
        <w:tc>
          <w:tcPr>
            <w:tcW w:w="569" w:type="pct"/>
          </w:tcPr>
          <w:p w14:paraId="6EAA35C4" w14:textId="77777777" w:rsidR="003E47F8" w:rsidRPr="00DC3653" w:rsidRDefault="003E47F8" w:rsidP="00F10B46">
            <w:pPr>
              <w:spacing w:afterLines="50" w:after="120"/>
              <w:jc w:val="both"/>
              <w:rPr>
                <w:rFonts w:ascii="Times New Roman" w:eastAsia="ＭＳ ゴシック" w:hAnsi="Times New Roman" w:cs="Times New Roman"/>
                <w:sz w:val="22"/>
                <w:szCs w:val="20"/>
              </w:rPr>
            </w:pPr>
          </w:p>
        </w:tc>
        <w:tc>
          <w:tcPr>
            <w:tcW w:w="4431" w:type="pct"/>
          </w:tcPr>
          <w:p w14:paraId="12DD855C" w14:textId="77777777" w:rsidR="003E47F8" w:rsidRPr="00DC3653" w:rsidRDefault="003E47F8" w:rsidP="00F10B46">
            <w:pPr>
              <w:spacing w:afterLines="50" w:after="120"/>
              <w:jc w:val="both"/>
              <w:rPr>
                <w:rFonts w:ascii="Times New Roman" w:eastAsia="ＭＳ ゴシック" w:hAnsi="Times New Roman" w:cs="Times New Roman"/>
                <w:sz w:val="22"/>
                <w:szCs w:val="20"/>
              </w:rPr>
            </w:pPr>
          </w:p>
        </w:tc>
      </w:tr>
      <w:tr w:rsidR="003E47F8" w:rsidRPr="00DC3653" w14:paraId="619707E0" w14:textId="77777777" w:rsidTr="00F10B46">
        <w:tc>
          <w:tcPr>
            <w:tcW w:w="569" w:type="pct"/>
          </w:tcPr>
          <w:p w14:paraId="7996B3BD" w14:textId="77777777" w:rsidR="003E47F8" w:rsidRPr="00DC3653" w:rsidRDefault="003E47F8" w:rsidP="00F10B46">
            <w:pPr>
              <w:spacing w:afterLines="50" w:after="120"/>
              <w:jc w:val="both"/>
              <w:rPr>
                <w:rFonts w:ascii="Times New Roman" w:eastAsia="ＭＳ ゴシック" w:hAnsi="Times New Roman" w:cs="Times New Roman"/>
                <w:sz w:val="22"/>
                <w:szCs w:val="20"/>
              </w:rPr>
            </w:pPr>
          </w:p>
        </w:tc>
        <w:tc>
          <w:tcPr>
            <w:tcW w:w="4431" w:type="pct"/>
          </w:tcPr>
          <w:p w14:paraId="257A5837" w14:textId="77777777" w:rsidR="003E47F8" w:rsidRPr="00DC3653" w:rsidRDefault="003E47F8" w:rsidP="00F10B46">
            <w:pPr>
              <w:spacing w:afterLines="50" w:after="120"/>
              <w:jc w:val="both"/>
              <w:rPr>
                <w:rFonts w:ascii="Times New Roman" w:eastAsia="ＭＳ ゴシック" w:hAnsi="Times New Roman" w:cs="Times New Roman"/>
                <w:sz w:val="22"/>
                <w:szCs w:val="20"/>
              </w:rPr>
            </w:pPr>
          </w:p>
        </w:tc>
      </w:tr>
      <w:tr w:rsidR="003E47F8" w:rsidRPr="00DC3653" w14:paraId="46F96549" w14:textId="77777777" w:rsidTr="00F10B46">
        <w:tc>
          <w:tcPr>
            <w:tcW w:w="569" w:type="pct"/>
          </w:tcPr>
          <w:p w14:paraId="7A160AAB" w14:textId="77777777" w:rsidR="003E47F8" w:rsidRPr="00DC3653" w:rsidRDefault="003E47F8" w:rsidP="00F10B46">
            <w:pPr>
              <w:spacing w:afterLines="50" w:after="120"/>
              <w:jc w:val="both"/>
              <w:rPr>
                <w:rFonts w:ascii="Times New Roman" w:eastAsia="ＭＳ ゴシック" w:hAnsi="Times New Roman" w:cs="Times New Roman"/>
                <w:sz w:val="22"/>
                <w:szCs w:val="20"/>
              </w:rPr>
            </w:pPr>
          </w:p>
        </w:tc>
        <w:tc>
          <w:tcPr>
            <w:tcW w:w="4431" w:type="pct"/>
          </w:tcPr>
          <w:p w14:paraId="3AA42A59" w14:textId="77777777" w:rsidR="003E47F8" w:rsidRPr="00DC3653" w:rsidRDefault="003E47F8" w:rsidP="00F10B46">
            <w:pPr>
              <w:spacing w:afterLines="50" w:after="120"/>
              <w:jc w:val="both"/>
              <w:rPr>
                <w:rFonts w:ascii="Times New Roman" w:eastAsia="ＭＳ ゴシック" w:hAnsi="Times New Roman" w:cs="Times New Roman"/>
                <w:sz w:val="22"/>
                <w:szCs w:val="20"/>
              </w:rPr>
            </w:pPr>
          </w:p>
        </w:tc>
      </w:tr>
    </w:tbl>
    <w:p w14:paraId="6A485EED" w14:textId="77777777" w:rsidR="002021E0" w:rsidRPr="00D54555" w:rsidRDefault="002021E0" w:rsidP="00A91D01">
      <w:pPr>
        <w:spacing w:afterLines="50" w:after="120"/>
        <w:jc w:val="both"/>
        <w:rPr>
          <w:sz w:val="22"/>
        </w:rPr>
      </w:pPr>
    </w:p>
    <w:p w14:paraId="1F3DBF9F" w14:textId="77777777" w:rsidR="00007CF6" w:rsidRPr="00007CF6" w:rsidRDefault="00007CF6" w:rsidP="00A91D01">
      <w:pPr>
        <w:spacing w:afterLines="50" w:after="120"/>
        <w:jc w:val="both"/>
        <w:rPr>
          <w:sz w:val="22"/>
        </w:rPr>
      </w:pPr>
    </w:p>
    <w:p w14:paraId="661D1EF0" w14:textId="77777777" w:rsidR="009E3AC0" w:rsidRPr="00EE092A" w:rsidRDefault="009E3AC0" w:rsidP="00EE092A">
      <w:pPr>
        <w:pStyle w:val="1"/>
        <w:spacing w:before="180" w:after="120"/>
        <w:rPr>
          <w:rFonts w:eastAsia="ＭＳ 明朝"/>
          <w:b/>
          <w:bCs/>
        </w:rPr>
      </w:pPr>
      <w:r w:rsidRPr="00EE092A">
        <w:rPr>
          <w:rFonts w:eastAsia="ＭＳ 明朝"/>
          <w:b/>
          <w:bCs/>
        </w:rPr>
        <w:t>References</w:t>
      </w:r>
    </w:p>
    <w:p w14:paraId="7EB15E6C" w14:textId="77777777" w:rsidR="00A241D0" w:rsidRPr="00A241D0" w:rsidRDefault="004A741F" w:rsidP="00A241D0">
      <w:pPr>
        <w:spacing w:afterLines="50" w:after="120"/>
        <w:jc w:val="both"/>
        <w:rPr>
          <w:rFonts w:ascii="Times New Roman" w:eastAsia="ＭＳ 明朝" w:hAnsi="Times New Roman" w:cs="Times New Roman"/>
          <w:sz w:val="22"/>
        </w:rPr>
      </w:pPr>
      <w:r w:rsidRPr="00721A40">
        <w:rPr>
          <w:rFonts w:ascii="Times New Roman" w:eastAsia="ＭＳ 明朝" w:hAnsi="Times New Roman" w:cs="Times New Roman"/>
          <w:sz w:val="22"/>
        </w:rPr>
        <w:t>[1]</w:t>
      </w:r>
      <w:r w:rsidR="00CD781F" w:rsidRPr="00721A40">
        <w:rPr>
          <w:rFonts w:ascii="Times New Roman" w:eastAsia="ＭＳ 明朝" w:hAnsi="Times New Roman" w:cs="Times New Roman"/>
          <w:sz w:val="22"/>
        </w:rPr>
        <w:tab/>
      </w:r>
      <w:r w:rsidR="00A241D0" w:rsidRPr="00A241D0">
        <w:rPr>
          <w:rFonts w:ascii="Times New Roman" w:eastAsia="ＭＳ 明朝" w:hAnsi="Times New Roman" w:cs="Times New Roman"/>
          <w:sz w:val="22"/>
        </w:rPr>
        <w:t>R1-2005362</w:t>
      </w:r>
      <w:r w:rsidR="00A241D0" w:rsidRPr="00A241D0">
        <w:rPr>
          <w:rFonts w:ascii="Times New Roman" w:eastAsia="ＭＳ 明朝" w:hAnsi="Times New Roman" w:cs="Times New Roman"/>
          <w:sz w:val="22"/>
        </w:rPr>
        <w:tab/>
        <w:t>Discussion on flexible NR bandwidth</w:t>
      </w:r>
      <w:r w:rsidR="00A241D0" w:rsidRPr="00A241D0">
        <w:rPr>
          <w:rFonts w:ascii="Times New Roman" w:eastAsia="ＭＳ 明朝" w:hAnsi="Times New Roman" w:cs="Times New Roman"/>
          <w:sz w:val="22"/>
        </w:rPr>
        <w:tab/>
        <w:t>vivo</w:t>
      </w:r>
    </w:p>
    <w:p w14:paraId="75803FA1" w14:textId="3EB4A46C" w:rsidR="00A241D0" w:rsidRPr="00A241D0" w:rsidRDefault="00A241D0" w:rsidP="00A241D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[2]</w:t>
      </w:r>
      <w:r>
        <w:rPr>
          <w:rFonts w:ascii="Times New Roman" w:eastAsia="ＭＳ 明朝" w:hAnsi="Times New Roman" w:cs="Times New Roman"/>
          <w:sz w:val="22"/>
        </w:rPr>
        <w:tab/>
      </w:r>
      <w:r w:rsidRPr="00A241D0">
        <w:rPr>
          <w:rFonts w:ascii="Times New Roman" w:eastAsia="ＭＳ 明朝" w:hAnsi="Times New Roman" w:cs="Times New Roman"/>
          <w:sz w:val="22"/>
        </w:rPr>
        <w:t>R1-2005453</w:t>
      </w:r>
      <w:r w:rsidRPr="00A241D0">
        <w:rPr>
          <w:rFonts w:ascii="Times New Roman" w:eastAsia="ＭＳ 明朝" w:hAnsi="Times New Roman" w:cs="Times New Roman"/>
          <w:sz w:val="22"/>
        </w:rPr>
        <w:tab/>
        <w:t>Maintenance of Rel-16 NR TEIs</w:t>
      </w:r>
      <w:r w:rsidRPr="00A241D0">
        <w:rPr>
          <w:rFonts w:ascii="Times New Roman" w:eastAsia="ＭＳ 明朝" w:hAnsi="Times New Roman" w:cs="Times New Roman"/>
          <w:sz w:val="22"/>
        </w:rPr>
        <w:tab/>
        <w:t>ZTE</w:t>
      </w:r>
    </w:p>
    <w:p w14:paraId="541600FE" w14:textId="197B71EF" w:rsidR="00A241D0" w:rsidRPr="00A241D0" w:rsidRDefault="00A241D0" w:rsidP="00A241D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[3]</w:t>
      </w:r>
      <w:r>
        <w:rPr>
          <w:rFonts w:ascii="Times New Roman" w:eastAsia="ＭＳ 明朝" w:hAnsi="Times New Roman" w:cs="Times New Roman"/>
          <w:sz w:val="22"/>
        </w:rPr>
        <w:tab/>
      </w:r>
      <w:r w:rsidRPr="00A241D0">
        <w:rPr>
          <w:rFonts w:ascii="Times New Roman" w:eastAsia="ＭＳ 明朝" w:hAnsi="Times New Roman" w:cs="Times New Roman"/>
          <w:sz w:val="22"/>
        </w:rPr>
        <w:t>R1-2005982</w:t>
      </w:r>
      <w:r w:rsidRPr="00A241D0">
        <w:rPr>
          <w:rFonts w:ascii="Times New Roman" w:eastAsia="ＭＳ 明朝" w:hAnsi="Times New Roman" w:cs="Times New Roman"/>
          <w:sz w:val="22"/>
        </w:rPr>
        <w:tab/>
        <w:t>Discussion on the introduction of new bandwidths of CSI-RS for tracking</w:t>
      </w:r>
      <w:r w:rsidRPr="00A241D0">
        <w:rPr>
          <w:rFonts w:ascii="Times New Roman" w:eastAsia="ＭＳ 明朝" w:hAnsi="Times New Roman" w:cs="Times New Roman"/>
          <w:sz w:val="22"/>
        </w:rPr>
        <w:tab/>
        <w:t>OPPO</w:t>
      </w:r>
    </w:p>
    <w:p w14:paraId="6B30F3B3" w14:textId="15AECB1F" w:rsidR="00A241D0" w:rsidRPr="00A241D0" w:rsidRDefault="00A241D0" w:rsidP="00A241D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[4]</w:t>
      </w:r>
      <w:r>
        <w:rPr>
          <w:rFonts w:ascii="Times New Roman" w:eastAsia="ＭＳ 明朝" w:hAnsi="Times New Roman" w:cs="Times New Roman"/>
          <w:sz w:val="22"/>
        </w:rPr>
        <w:tab/>
      </w:r>
      <w:r w:rsidRPr="00A241D0">
        <w:rPr>
          <w:rFonts w:ascii="Times New Roman" w:eastAsia="ＭＳ 明朝" w:hAnsi="Times New Roman" w:cs="Times New Roman"/>
          <w:sz w:val="22"/>
        </w:rPr>
        <w:t>R1-2006408</w:t>
      </w:r>
      <w:r w:rsidRPr="00A241D0">
        <w:rPr>
          <w:rFonts w:ascii="Times New Roman" w:eastAsia="ＭＳ 明朝" w:hAnsi="Times New Roman" w:cs="Times New Roman"/>
          <w:sz w:val="22"/>
        </w:rPr>
        <w:tab/>
        <w:t>Flexible TRS bandwidth configuration for 10 MHz in Rel-16</w:t>
      </w:r>
      <w:r w:rsidRPr="00A241D0">
        <w:rPr>
          <w:rFonts w:ascii="Times New Roman" w:eastAsia="ＭＳ 明朝" w:hAnsi="Times New Roman" w:cs="Times New Roman"/>
          <w:sz w:val="22"/>
        </w:rPr>
        <w:tab/>
        <w:t xml:space="preserve">Huawei, </w:t>
      </w:r>
      <w:proofErr w:type="spellStart"/>
      <w:r w:rsidRPr="00A241D0">
        <w:rPr>
          <w:rFonts w:ascii="Times New Roman" w:eastAsia="ＭＳ 明朝" w:hAnsi="Times New Roman" w:cs="Times New Roman"/>
          <w:sz w:val="22"/>
        </w:rPr>
        <w:t>HiSilicon</w:t>
      </w:r>
      <w:proofErr w:type="spellEnd"/>
    </w:p>
    <w:p w14:paraId="50021BA7" w14:textId="7AD38C8A" w:rsidR="00A241D0" w:rsidRPr="00A241D0" w:rsidRDefault="00A241D0" w:rsidP="00A241D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[5]</w:t>
      </w:r>
      <w:r>
        <w:rPr>
          <w:rFonts w:ascii="Times New Roman" w:eastAsia="ＭＳ 明朝" w:hAnsi="Times New Roman" w:cs="Times New Roman"/>
          <w:sz w:val="22"/>
        </w:rPr>
        <w:tab/>
      </w:r>
      <w:r w:rsidRPr="00A241D0">
        <w:rPr>
          <w:rFonts w:ascii="Times New Roman" w:eastAsia="ＭＳ 明朝" w:hAnsi="Times New Roman" w:cs="Times New Roman"/>
          <w:sz w:val="22"/>
        </w:rPr>
        <w:t>R1-2006431</w:t>
      </w:r>
      <w:r w:rsidRPr="00A241D0">
        <w:rPr>
          <w:rFonts w:ascii="Times New Roman" w:eastAsia="ＭＳ 明朝" w:hAnsi="Times New Roman" w:cs="Times New Roman"/>
          <w:sz w:val="22"/>
        </w:rPr>
        <w:tab/>
        <w:t>On remaining NR TEI issues</w:t>
      </w:r>
      <w:r w:rsidRPr="00A241D0">
        <w:rPr>
          <w:rFonts w:ascii="Times New Roman" w:eastAsia="ＭＳ 明朝" w:hAnsi="Times New Roman" w:cs="Times New Roman"/>
          <w:sz w:val="22"/>
        </w:rPr>
        <w:tab/>
        <w:t>Nokia, Nokia Shanghai Bell</w:t>
      </w:r>
    </w:p>
    <w:p w14:paraId="7BEBB8CB" w14:textId="133DA7E2" w:rsidR="00A241D0" w:rsidRPr="00A241D0" w:rsidRDefault="00A241D0" w:rsidP="00A241D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[6]</w:t>
      </w:r>
      <w:r>
        <w:rPr>
          <w:rFonts w:ascii="Times New Roman" w:eastAsia="ＭＳ 明朝" w:hAnsi="Times New Roman" w:cs="Times New Roman"/>
          <w:sz w:val="22"/>
        </w:rPr>
        <w:tab/>
      </w:r>
      <w:r w:rsidRPr="00A241D0">
        <w:rPr>
          <w:rFonts w:ascii="Times New Roman" w:eastAsia="ＭＳ 明朝" w:hAnsi="Times New Roman" w:cs="Times New Roman"/>
          <w:sz w:val="22"/>
        </w:rPr>
        <w:t>R1-2006585</w:t>
      </w:r>
      <w:r w:rsidRPr="00A241D0">
        <w:rPr>
          <w:rFonts w:ascii="Times New Roman" w:eastAsia="ＭＳ 明朝" w:hAnsi="Times New Roman" w:cs="Times New Roman"/>
          <w:sz w:val="22"/>
        </w:rPr>
        <w:tab/>
        <w:t>Discussion on UCI bit sequence generation</w:t>
      </w:r>
      <w:r w:rsidRPr="00A241D0">
        <w:rPr>
          <w:rFonts w:ascii="Times New Roman" w:eastAsia="ＭＳ 明朝" w:hAnsi="Times New Roman" w:cs="Times New Roman"/>
          <w:sz w:val="22"/>
        </w:rPr>
        <w:tab/>
      </w:r>
      <w:proofErr w:type="spellStart"/>
      <w:r w:rsidRPr="00A241D0">
        <w:rPr>
          <w:rFonts w:ascii="Times New Roman" w:eastAsia="ＭＳ 明朝" w:hAnsi="Times New Roman" w:cs="Times New Roman"/>
          <w:sz w:val="22"/>
        </w:rPr>
        <w:t>ASUSTeK</w:t>
      </w:r>
      <w:proofErr w:type="spellEnd"/>
    </w:p>
    <w:p w14:paraId="3C07D206" w14:textId="64084F60" w:rsidR="00A241D0" w:rsidRPr="00A241D0" w:rsidRDefault="00A241D0" w:rsidP="00A241D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lastRenderedPageBreak/>
        <w:t>[7]</w:t>
      </w:r>
      <w:r>
        <w:rPr>
          <w:rFonts w:ascii="Times New Roman" w:eastAsia="ＭＳ 明朝" w:hAnsi="Times New Roman" w:cs="Times New Roman"/>
          <w:sz w:val="22"/>
        </w:rPr>
        <w:tab/>
      </w:r>
      <w:r w:rsidRPr="00A241D0">
        <w:rPr>
          <w:rFonts w:ascii="Times New Roman" w:eastAsia="ＭＳ 明朝" w:hAnsi="Times New Roman" w:cs="Times New Roman"/>
          <w:sz w:val="22"/>
        </w:rPr>
        <w:t>R1-2006837</w:t>
      </w:r>
      <w:r w:rsidRPr="00A241D0">
        <w:rPr>
          <w:rFonts w:ascii="Times New Roman" w:eastAsia="ＭＳ 明朝" w:hAnsi="Times New Roman" w:cs="Times New Roman"/>
          <w:sz w:val="22"/>
        </w:rPr>
        <w:tab/>
        <w:t>Discussion of flexible NR UE bandwidth TEI and UL skipping</w:t>
      </w:r>
      <w:r w:rsidRPr="00A241D0">
        <w:rPr>
          <w:rFonts w:ascii="Times New Roman" w:eastAsia="ＭＳ 明朝" w:hAnsi="Times New Roman" w:cs="Times New Roman"/>
          <w:sz w:val="22"/>
        </w:rPr>
        <w:tab/>
        <w:t>Qualcomm Incorporated</w:t>
      </w:r>
    </w:p>
    <w:p w14:paraId="3FA8CDEA" w14:textId="52AB64A0" w:rsidR="00033D72" w:rsidRPr="00721A40" w:rsidRDefault="00A241D0" w:rsidP="00A241D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[8]</w:t>
      </w:r>
      <w:r>
        <w:rPr>
          <w:rFonts w:ascii="Times New Roman" w:eastAsia="ＭＳ 明朝" w:hAnsi="Times New Roman" w:cs="Times New Roman"/>
          <w:sz w:val="22"/>
        </w:rPr>
        <w:tab/>
      </w:r>
      <w:r w:rsidRPr="00A241D0">
        <w:rPr>
          <w:rFonts w:ascii="Times New Roman" w:eastAsia="ＭＳ 明朝" w:hAnsi="Times New Roman" w:cs="Times New Roman"/>
          <w:sz w:val="22"/>
        </w:rPr>
        <w:t>R1-2006906</w:t>
      </w:r>
      <w:r w:rsidRPr="00A241D0">
        <w:rPr>
          <w:rFonts w:ascii="Times New Roman" w:eastAsia="ＭＳ 明朝" w:hAnsi="Times New Roman" w:cs="Times New Roman"/>
          <w:sz w:val="22"/>
        </w:rPr>
        <w:tab/>
        <w:t>Introduction of Flexible TRS bandwidth for BWP of 52 RBs</w:t>
      </w:r>
      <w:r w:rsidRPr="00A241D0">
        <w:rPr>
          <w:rFonts w:ascii="Times New Roman" w:eastAsia="ＭＳ 明朝" w:hAnsi="Times New Roman" w:cs="Times New Roman"/>
          <w:sz w:val="22"/>
        </w:rPr>
        <w:tab/>
        <w:t>Vodafone</w:t>
      </w:r>
    </w:p>
    <w:sectPr w:rsidR="00033D72" w:rsidRPr="00721A40" w:rsidSect="00A01954">
      <w:footerReference w:type="default" r:id="rId160"/>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DD882" w14:textId="77777777" w:rsidR="002B468F" w:rsidRDefault="002B468F">
      <w:r>
        <w:separator/>
      </w:r>
    </w:p>
  </w:endnote>
  <w:endnote w:type="continuationSeparator" w:id="0">
    <w:p w14:paraId="1B201816" w14:textId="77777777" w:rsidR="002B468F" w:rsidRDefault="002B468F">
      <w:r>
        <w:continuationSeparator/>
      </w:r>
    </w:p>
  </w:endnote>
  <w:endnote w:type="continuationNotice" w:id="1">
    <w:p w14:paraId="392000D2" w14:textId="77777777" w:rsidR="002B468F" w:rsidRDefault="002B46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KaiTi_GB2312">
    <w:altName w:val="楷体"/>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ourier-Bold">
    <w:altName w:val="Arial"/>
    <w:panose1 w:val="00000000000000000000"/>
    <w:charset w:val="00"/>
    <w:family w:val="modern"/>
    <w:notTrueType/>
    <w:pitch w:val="default"/>
    <w:sig w:usb0="00000003" w:usb1="00000000" w:usb2="00000000" w:usb3="00000000" w:csb0="00000001" w:csb1="00000000"/>
  </w:font>
  <w:font w:name="DFKai-SB">
    <w:altName w:val="Microsoft YaHei"/>
    <w:charset w:val="88"/>
    <w:family w:val="script"/>
    <w:pitch w:val="fixed"/>
    <w:sig w:usb0="00000003" w:usb1="080E0000"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DD00C68" w:rsidR="006B4D1B" w:rsidRPr="00000924" w:rsidRDefault="006B4D1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477D1" w14:textId="77777777" w:rsidR="002B468F" w:rsidRDefault="002B468F">
      <w:r>
        <w:separator/>
      </w:r>
    </w:p>
  </w:footnote>
  <w:footnote w:type="continuationSeparator" w:id="0">
    <w:p w14:paraId="69A66833" w14:textId="77777777" w:rsidR="002B468F" w:rsidRDefault="002B468F">
      <w:r>
        <w:continuationSeparator/>
      </w:r>
    </w:p>
  </w:footnote>
  <w:footnote w:type="continuationNotice" w:id="1">
    <w:p w14:paraId="67D7BA75" w14:textId="77777777" w:rsidR="002B468F" w:rsidRDefault="002B46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656B5"/>
    <w:multiLevelType w:val="hybridMultilevel"/>
    <w:tmpl w:val="61FEB61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E4A9D"/>
    <w:multiLevelType w:val="hybridMultilevel"/>
    <w:tmpl w:val="505EA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B4FE8"/>
    <w:multiLevelType w:val="hybridMultilevel"/>
    <w:tmpl w:val="5040259C"/>
    <w:lvl w:ilvl="0" w:tplc="6E0AF71E">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F611A8"/>
    <w:multiLevelType w:val="hybridMultilevel"/>
    <w:tmpl w:val="31D66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3D734D"/>
    <w:multiLevelType w:val="hybridMultilevel"/>
    <w:tmpl w:val="3A60E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E301A1"/>
    <w:multiLevelType w:val="hybridMultilevel"/>
    <w:tmpl w:val="F0F0CF48"/>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02F28"/>
    <w:multiLevelType w:val="hybridMultilevel"/>
    <w:tmpl w:val="7B56FEA0"/>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F36AF0"/>
    <w:multiLevelType w:val="hybridMultilevel"/>
    <w:tmpl w:val="8FE2354A"/>
    <w:lvl w:ilvl="0" w:tplc="6A6AED5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EC51B2"/>
    <w:multiLevelType w:val="multilevel"/>
    <w:tmpl w:val="23EC51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2CE624FB"/>
    <w:multiLevelType w:val="hybridMultilevel"/>
    <w:tmpl w:val="1B94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A4232C"/>
    <w:multiLevelType w:val="hybridMultilevel"/>
    <w:tmpl w:val="294479B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FE163E"/>
    <w:multiLevelType w:val="hybridMultilevel"/>
    <w:tmpl w:val="D57CA216"/>
    <w:lvl w:ilvl="0" w:tplc="9FDC27BA">
      <w:start w:val="1"/>
      <w:numFmt w:val="bullet"/>
      <w:lvlText w:val="•"/>
      <w:lvlJc w:val="left"/>
      <w:pPr>
        <w:tabs>
          <w:tab w:val="num" w:pos="720"/>
        </w:tabs>
        <w:ind w:left="720" w:hanging="360"/>
      </w:pPr>
      <w:rPr>
        <w:rFonts w:ascii="Arial" w:hAnsi="Arial" w:hint="default"/>
      </w:rPr>
    </w:lvl>
    <w:lvl w:ilvl="1" w:tplc="8B608C0E">
      <w:numFmt w:val="bullet"/>
      <w:lvlText w:val="•"/>
      <w:lvlJc w:val="left"/>
      <w:pPr>
        <w:tabs>
          <w:tab w:val="num" w:pos="1440"/>
        </w:tabs>
        <w:ind w:left="1440" w:hanging="360"/>
      </w:pPr>
      <w:rPr>
        <w:rFonts w:ascii="Arial" w:hAnsi="Arial" w:hint="default"/>
      </w:rPr>
    </w:lvl>
    <w:lvl w:ilvl="2" w:tplc="5DC6C8AC" w:tentative="1">
      <w:start w:val="1"/>
      <w:numFmt w:val="bullet"/>
      <w:lvlText w:val="•"/>
      <w:lvlJc w:val="left"/>
      <w:pPr>
        <w:tabs>
          <w:tab w:val="num" w:pos="2160"/>
        </w:tabs>
        <w:ind w:left="2160" w:hanging="360"/>
      </w:pPr>
      <w:rPr>
        <w:rFonts w:ascii="Arial" w:hAnsi="Arial" w:hint="default"/>
      </w:rPr>
    </w:lvl>
    <w:lvl w:ilvl="3" w:tplc="17C4F7A2" w:tentative="1">
      <w:start w:val="1"/>
      <w:numFmt w:val="bullet"/>
      <w:lvlText w:val="•"/>
      <w:lvlJc w:val="left"/>
      <w:pPr>
        <w:tabs>
          <w:tab w:val="num" w:pos="2880"/>
        </w:tabs>
        <w:ind w:left="2880" w:hanging="360"/>
      </w:pPr>
      <w:rPr>
        <w:rFonts w:ascii="Arial" w:hAnsi="Arial" w:hint="default"/>
      </w:rPr>
    </w:lvl>
    <w:lvl w:ilvl="4" w:tplc="95DA3D22" w:tentative="1">
      <w:start w:val="1"/>
      <w:numFmt w:val="bullet"/>
      <w:lvlText w:val="•"/>
      <w:lvlJc w:val="left"/>
      <w:pPr>
        <w:tabs>
          <w:tab w:val="num" w:pos="3600"/>
        </w:tabs>
        <w:ind w:left="3600" w:hanging="360"/>
      </w:pPr>
      <w:rPr>
        <w:rFonts w:ascii="Arial" w:hAnsi="Arial" w:hint="default"/>
      </w:rPr>
    </w:lvl>
    <w:lvl w:ilvl="5" w:tplc="982C71F2" w:tentative="1">
      <w:start w:val="1"/>
      <w:numFmt w:val="bullet"/>
      <w:lvlText w:val="•"/>
      <w:lvlJc w:val="left"/>
      <w:pPr>
        <w:tabs>
          <w:tab w:val="num" w:pos="4320"/>
        </w:tabs>
        <w:ind w:left="4320" w:hanging="360"/>
      </w:pPr>
      <w:rPr>
        <w:rFonts w:ascii="Arial" w:hAnsi="Arial" w:hint="default"/>
      </w:rPr>
    </w:lvl>
    <w:lvl w:ilvl="6" w:tplc="EE0CC1A0" w:tentative="1">
      <w:start w:val="1"/>
      <w:numFmt w:val="bullet"/>
      <w:lvlText w:val="•"/>
      <w:lvlJc w:val="left"/>
      <w:pPr>
        <w:tabs>
          <w:tab w:val="num" w:pos="5040"/>
        </w:tabs>
        <w:ind w:left="5040" w:hanging="360"/>
      </w:pPr>
      <w:rPr>
        <w:rFonts w:ascii="Arial" w:hAnsi="Arial" w:hint="default"/>
      </w:rPr>
    </w:lvl>
    <w:lvl w:ilvl="7" w:tplc="937A126E" w:tentative="1">
      <w:start w:val="1"/>
      <w:numFmt w:val="bullet"/>
      <w:lvlText w:val="•"/>
      <w:lvlJc w:val="left"/>
      <w:pPr>
        <w:tabs>
          <w:tab w:val="num" w:pos="5760"/>
        </w:tabs>
        <w:ind w:left="5760" w:hanging="360"/>
      </w:pPr>
      <w:rPr>
        <w:rFonts w:ascii="Arial" w:hAnsi="Arial" w:hint="default"/>
      </w:rPr>
    </w:lvl>
    <w:lvl w:ilvl="8" w:tplc="5E9E56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54087A"/>
    <w:multiLevelType w:val="hybridMultilevel"/>
    <w:tmpl w:val="70AE1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0D54BB"/>
    <w:multiLevelType w:val="hybridMultilevel"/>
    <w:tmpl w:val="8FBCB4E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4AD7592B"/>
    <w:multiLevelType w:val="hybridMultilevel"/>
    <w:tmpl w:val="2FC4C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F69DE"/>
    <w:multiLevelType w:val="hybridMultilevel"/>
    <w:tmpl w:val="D4729A50"/>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207935"/>
    <w:multiLevelType w:val="hybridMultilevel"/>
    <w:tmpl w:val="2810663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832177"/>
    <w:multiLevelType w:val="hybridMultilevel"/>
    <w:tmpl w:val="94F2A5C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CF0050"/>
    <w:multiLevelType w:val="hybridMultilevel"/>
    <w:tmpl w:val="72382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9805821"/>
    <w:multiLevelType w:val="hybridMultilevel"/>
    <w:tmpl w:val="CEA6692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5A1072AC"/>
    <w:multiLevelType w:val="hybridMultilevel"/>
    <w:tmpl w:val="6408EFBA"/>
    <w:lvl w:ilvl="0" w:tplc="70500F32">
      <w:start w:val="5"/>
      <w:numFmt w:val="bullet"/>
      <w:lvlText w:val="-"/>
      <w:lvlJc w:val="left"/>
      <w:pPr>
        <w:ind w:left="360" w:hanging="36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754AB7"/>
    <w:multiLevelType w:val="hybridMultilevel"/>
    <w:tmpl w:val="17849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2D075D"/>
    <w:multiLevelType w:val="hybridMultilevel"/>
    <w:tmpl w:val="3FAAB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A52F94"/>
    <w:multiLevelType w:val="multilevel"/>
    <w:tmpl w:val="61A52F9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62D263A5"/>
    <w:multiLevelType w:val="hybridMultilevel"/>
    <w:tmpl w:val="ECC85408"/>
    <w:lvl w:ilvl="0" w:tplc="6E0AF71E">
      <w:start w:val="1"/>
      <w:numFmt w:val="bullet"/>
      <w:lvlText w:val=""/>
      <w:lvlJc w:val="left"/>
      <w:pPr>
        <w:ind w:left="1270" w:hanging="420"/>
      </w:pPr>
      <w:rPr>
        <w:rFonts w:ascii="Wingdings" w:hAnsi="Wingdings"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4" w15:restartNumberingAfterBreak="0">
    <w:nsid w:val="63976E5B"/>
    <w:multiLevelType w:val="multilevel"/>
    <w:tmpl w:val="AE520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24794A"/>
    <w:multiLevelType w:val="hybridMultilevel"/>
    <w:tmpl w:val="C07E25CE"/>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A71CF3"/>
    <w:multiLevelType w:val="hybridMultilevel"/>
    <w:tmpl w:val="A4B40CD6"/>
    <w:lvl w:ilvl="0" w:tplc="8AD820D8">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E87633"/>
    <w:multiLevelType w:val="hybridMultilevel"/>
    <w:tmpl w:val="9A008262"/>
    <w:lvl w:ilvl="0" w:tplc="D16E0F1E">
      <w:start w:val="1"/>
      <w:numFmt w:val="bullet"/>
      <w:lvlText w:val="•"/>
      <w:lvlJc w:val="left"/>
      <w:pPr>
        <w:ind w:left="420" w:hanging="420"/>
      </w:pPr>
      <w:rPr>
        <w:rFonts w:ascii="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3B447A"/>
    <w:multiLevelType w:val="hybridMultilevel"/>
    <w:tmpl w:val="916EAC1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695D5D32"/>
    <w:multiLevelType w:val="hybridMultilevel"/>
    <w:tmpl w:val="6F663CB6"/>
    <w:lvl w:ilvl="0" w:tplc="DB862838">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ABE5AA5"/>
    <w:multiLevelType w:val="multilevel"/>
    <w:tmpl w:val="68DE6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D74394F"/>
    <w:multiLevelType w:val="hybridMultilevel"/>
    <w:tmpl w:val="78BE8EE2"/>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F0D2F"/>
    <w:multiLevelType w:val="hybridMultilevel"/>
    <w:tmpl w:val="AD46FE74"/>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7"/>
  </w:num>
  <w:num w:numId="2">
    <w:abstractNumId w:val="13"/>
  </w:num>
  <w:num w:numId="3">
    <w:abstractNumId w:val="45"/>
  </w:num>
  <w:num w:numId="4">
    <w:abstractNumId w:val="27"/>
  </w:num>
  <w:num w:numId="5">
    <w:abstractNumId w:val="4"/>
  </w:num>
  <w:num w:numId="6">
    <w:abstractNumId w:val="9"/>
  </w:num>
  <w:num w:numId="7">
    <w:abstractNumId w:val="14"/>
  </w:num>
  <w:num w:numId="8">
    <w:abstractNumId w:val="6"/>
  </w:num>
  <w:num w:numId="9">
    <w:abstractNumId w:val="38"/>
  </w:num>
  <w:num w:numId="10">
    <w:abstractNumId w:val="7"/>
  </w:num>
  <w:num w:numId="11">
    <w:abstractNumId w:val="40"/>
  </w:num>
  <w:num w:numId="12">
    <w:abstractNumId w:val="35"/>
  </w:num>
  <w:num w:numId="13">
    <w:abstractNumId w:val="44"/>
  </w:num>
  <w:num w:numId="14">
    <w:abstractNumId w:val="46"/>
  </w:num>
  <w:num w:numId="15">
    <w:abstractNumId w:val="16"/>
  </w:num>
  <w:num w:numId="16">
    <w:abstractNumId w:val="24"/>
  </w:num>
  <w:num w:numId="17">
    <w:abstractNumId w:val="34"/>
  </w:num>
  <w:num w:numId="18">
    <w:abstractNumId w:val="26"/>
  </w:num>
  <w:num w:numId="19">
    <w:abstractNumId w:val="39"/>
  </w:num>
  <w:num w:numId="20">
    <w:abstractNumId w:val="19"/>
  </w:num>
  <w:num w:numId="21">
    <w:abstractNumId w:val="42"/>
  </w:num>
  <w:num w:numId="22">
    <w:abstractNumId w:val="25"/>
  </w:num>
  <w:num w:numId="23">
    <w:abstractNumId w:val="1"/>
  </w:num>
  <w:num w:numId="24">
    <w:abstractNumId w:val="0"/>
  </w:num>
  <w:num w:numId="25">
    <w:abstractNumId w:val="22"/>
  </w:num>
  <w:num w:numId="26">
    <w:abstractNumId w:val="15"/>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
  </w:num>
  <w:num w:numId="30">
    <w:abstractNumId w:val="33"/>
  </w:num>
  <w:num w:numId="31">
    <w:abstractNumId w:val="43"/>
  </w:num>
  <w:num w:numId="32">
    <w:abstractNumId w:val="32"/>
  </w:num>
  <w:num w:numId="33">
    <w:abstractNumId w:val="10"/>
  </w:num>
  <w:num w:numId="34">
    <w:abstractNumId w:val="29"/>
  </w:num>
  <w:num w:numId="35">
    <w:abstractNumId w:val="5"/>
  </w:num>
  <w:num w:numId="36">
    <w:abstractNumId w:val="25"/>
  </w:num>
  <w:num w:numId="37">
    <w:abstractNumId w:val="31"/>
  </w:num>
  <w:num w:numId="38">
    <w:abstractNumId w:val="41"/>
  </w:num>
  <w:num w:numId="39">
    <w:abstractNumId w:val="30"/>
  </w:num>
  <w:num w:numId="40">
    <w:abstractNumId w:val="17"/>
  </w:num>
  <w:num w:numId="41">
    <w:abstractNumId w:val="11"/>
  </w:num>
  <w:num w:numId="42">
    <w:abstractNumId w:val="36"/>
  </w:num>
  <w:num w:numId="43">
    <w:abstractNumId w:val="8"/>
  </w:num>
  <w:num w:numId="44">
    <w:abstractNumId w:val="12"/>
  </w:num>
  <w:num w:numId="45">
    <w:abstractNumId w:val="20"/>
  </w:num>
  <w:num w:numId="46">
    <w:abstractNumId w:val="18"/>
  </w:num>
  <w:num w:numId="47">
    <w:abstractNumId w:val="3"/>
  </w:num>
  <w:num w:numId="48">
    <w:abstractNumId w:val="2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Huawei">
    <w15:presenceInfo w15:providerId="None" w15:userId="Huawei"/>
  </w15:person>
  <w15:person w15:author="Chakraborty, Rishikesh, Vodafone Group">
    <w15:presenceInfo w15:providerId="AD" w15:userId="S-1-5-21-329068152-1383384898-682003330-1277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8AA"/>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542"/>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0"/>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57C03"/>
    <w:rsid w:val="00160521"/>
    <w:rsid w:val="001606A8"/>
    <w:rsid w:val="00160971"/>
    <w:rsid w:val="00160C5E"/>
    <w:rsid w:val="00160E1D"/>
    <w:rsid w:val="00160F8E"/>
    <w:rsid w:val="00161061"/>
    <w:rsid w:val="0016146D"/>
    <w:rsid w:val="00161937"/>
    <w:rsid w:val="00161A75"/>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6CF"/>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A5D"/>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24"/>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68F"/>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5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8F"/>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7F8"/>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498"/>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97FC5"/>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249"/>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2EB3"/>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05"/>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6ED"/>
    <w:rsid w:val="005D5892"/>
    <w:rsid w:val="005D5C74"/>
    <w:rsid w:val="005D5FF5"/>
    <w:rsid w:val="005D6A0A"/>
    <w:rsid w:val="005D6A37"/>
    <w:rsid w:val="005D6B61"/>
    <w:rsid w:val="005D7606"/>
    <w:rsid w:val="005D7CC2"/>
    <w:rsid w:val="005E08FF"/>
    <w:rsid w:val="005E09B0"/>
    <w:rsid w:val="005E0B50"/>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6EC0"/>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4D1B"/>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DD6"/>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A4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4C6"/>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ABD"/>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0DB"/>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E73"/>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1D0"/>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0D4A"/>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55C"/>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4A"/>
    <w:rsid w:val="00AE3D51"/>
    <w:rsid w:val="00AE3D8C"/>
    <w:rsid w:val="00AE3F92"/>
    <w:rsid w:val="00AE48E3"/>
    <w:rsid w:val="00AE4903"/>
    <w:rsid w:val="00AE4B12"/>
    <w:rsid w:val="00AE504D"/>
    <w:rsid w:val="00AE54D5"/>
    <w:rsid w:val="00AE5716"/>
    <w:rsid w:val="00AE590B"/>
    <w:rsid w:val="00AE5A2A"/>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66"/>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4B"/>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176"/>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2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C30"/>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7ED"/>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392"/>
    <w:rsid w:val="00DD556D"/>
    <w:rsid w:val="00DD58CE"/>
    <w:rsid w:val="00DD59F5"/>
    <w:rsid w:val="00DD5D84"/>
    <w:rsid w:val="00DD6000"/>
    <w:rsid w:val="00DD61DD"/>
    <w:rsid w:val="00DD6514"/>
    <w:rsid w:val="00DD6AF8"/>
    <w:rsid w:val="00DD6BDE"/>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6A5"/>
    <w:rsid w:val="00E5127A"/>
    <w:rsid w:val="00E514DC"/>
    <w:rsid w:val="00E51945"/>
    <w:rsid w:val="00E51954"/>
    <w:rsid w:val="00E51A48"/>
    <w:rsid w:val="00E51CC6"/>
    <w:rsid w:val="00E530C3"/>
    <w:rsid w:val="00E537CA"/>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4F25"/>
    <w:rsid w:val="00E95438"/>
    <w:rsid w:val="00E95D12"/>
    <w:rsid w:val="00E95E8C"/>
    <w:rsid w:val="00E95EA8"/>
    <w:rsid w:val="00E963C2"/>
    <w:rsid w:val="00E9688B"/>
    <w:rsid w:val="00E96CCE"/>
    <w:rsid w:val="00E96E00"/>
    <w:rsid w:val="00E96E72"/>
    <w:rsid w:val="00E9712F"/>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784"/>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780"/>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01024"/>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cap Char2"/>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15"/>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16"/>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table" w:customStyle="1" w:styleId="13">
    <w:name w:val="表 (格子)1"/>
    <w:basedOn w:val="a2"/>
    <w:next w:val="afd"/>
    <w:qFormat/>
    <w:rsid w:val="00E94F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1"/>
    <w:link w:val="2"/>
    <w:rsid w:val="00C66C30"/>
    <w:rPr>
      <w:rFonts w:ascii="Arial" w:eastAsia="ＭＳ Ｐゴシック" w:hAnsi="Arial"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375152">
      <w:bodyDiv w:val="1"/>
      <w:marLeft w:val="0"/>
      <w:marRight w:val="0"/>
      <w:marTop w:val="0"/>
      <w:marBottom w:val="0"/>
      <w:divBdr>
        <w:top w:val="none" w:sz="0" w:space="0" w:color="auto"/>
        <w:left w:val="none" w:sz="0" w:space="0" w:color="auto"/>
        <w:bottom w:val="none" w:sz="0" w:space="0" w:color="auto"/>
        <w:right w:val="none" w:sz="0" w:space="0" w:color="auto"/>
      </w:divBdr>
    </w:div>
    <w:div w:id="354306208">
      <w:bodyDiv w:val="1"/>
      <w:marLeft w:val="0"/>
      <w:marRight w:val="0"/>
      <w:marTop w:val="0"/>
      <w:marBottom w:val="0"/>
      <w:divBdr>
        <w:top w:val="none" w:sz="0" w:space="0" w:color="auto"/>
        <w:left w:val="none" w:sz="0" w:space="0" w:color="auto"/>
        <w:bottom w:val="none" w:sz="0" w:space="0" w:color="auto"/>
        <w:right w:val="none" w:sz="0" w:space="0" w:color="auto"/>
      </w:divBdr>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2506335">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0713567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116315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740309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061311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1350">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068525">
      <w:bodyDiv w:val="1"/>
      <w:marLeft w:val="0"/>
      <w:marRight w:val="0"/>
      <w:marTop w:val="0"/>
      <w:marBottom w:val="0"/>
      <w:divBdr>
        <w:top w:val="none" w:sz="0" w:space="0" w:color="auto"/>
        <w:left w:val="none" w:sz="0" w:space="0" w:color="auto"/>
        <w:bottom w:val="none" w:sz="0" w:space="0" w:color="auto"/>
        <w:right w:val="none" w:sz="0" w:space="0" w:color="auto"/>
      </w:divBdr>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372377">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882615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163552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82.bin"/><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oleObject" Target="embeddings/oleObject38.bin"/><Relationship Id="rId68" Type="http://schemas.openxmlformats.org/officeDocument/2006/relationships/oleObject" Target="embeddings/oleObject43.bin"/><Relationship Id="rId84" Type="http://schemas.openxmlformats.org/officeDocument/2006/relationships/oleObject" Target="embeddings/oleObject56.bin"/><Relationship Id="rId89" Type="http://schemas.openxmlformats.org/officeDocument/2006/relationships/image" Target="media/image21.wmf"/><Relationship Id="rId112" Type="http://schemas.openxmlformats.org/officeDocument/2006/relationships/oleObject" Target="embeddings/oleObject77.bin"/><Relationship Id="rId133" Type="http://schemas.openxmlformats.org/officeDocument/2006/relationships/oleObject" Target="embeddings/oleObject94.bin"/><Relationship Id="rId138" Type="http://schemas.openxmlformats.org/officeDocument/2006/relationships/image" Target="media/image32.wmf"/><Relationship Id="rId154" Type="http://schemas.openxmlformats.org/officeDocument/2006/relationships/oleObject" Target="embeddings/oleObject106.bin"/><Relationship Id="rId159" Type="http://schemas.openxmlformats.org/officeDocument/2006/relationships/image" Target="media/image39.png"/><Relationship Id="rId16" Type="http://schemas.openxmlformats.org/officeDocument/2006/relationships/oleObject" Target="embeddings/oleObject3.bin"/><Relationship Id="rId107" Type="http://schemas.openxmlformats.org/officeDocument/2006/relationships/oleObject" Target="embeddings/oleObject73.bin"/><Relationship Id="rId11" Type="http://schemas.openxmlformats.org/officeDocument/2006/relationships/image" Target="media/image1.wmf"/><Relationship Id="rId32" Type="http://schemas.openxmlformats.org/officeDocument/2006/relationships/oleObject" Target="embeddings/oleObject11.bin"/><Relationship Id="rId37" Type="http://schemas.openxmlformats.org/officeDocument/2006/relationships/image" Target="media/image14.wmf"/><Relationship Id="rId53" Type="http://schemas.openxmlformats.org/officeDocument/2006/relationships/image" Target="media/image15.png"/><Relationship Id="rId58" Type="http://schemas.openxmlformats.org/officeDocument/2006/relationships/oleObject" Target="embeddings/oleObject33.bin"/><Relationship Id="rId74" Type="http://schemas.openxmlformats.org/officeDocument/2006/relationships/oleObject" Target="embeddings/oleObject49.bin"/><Relationship Id="rId79" Type="http://schemas.openxmlformats.org/officeDocument/2006/relationships/image" Target="media/image16.wmf"/><Relationship Id="rId102" Type="http://schemas.openxmlformats.org/officeDocument/2006/relationships/oleObject" Target="embeddings/oleObject68.bin"/><Relationship Id="rId123" Type="http://schemas.openxmlformats.org/officeDocument/2006/relationships/oleObject" Target="embeddings/oleObject86.bin"/><Relationship Id="rId128" Type="http://schemas.openxmlformats.org/officeDocument/2006/relationships/oleObject" Target="embeddings/oleObject90.bin"/><Relationship Id="rId144" Type="http://schemas.openxmlformats.org/officeDocument/2006/relationships/image" Target="media/image35.wmf"/><Relationship Id="rId149" Type="http://schemas.openxmlformats.org/officeDocument/2006/relationships/oleObject" Target="embeddings/oleObject102.bin"/><Relationship Id="rId5" Type="http://schemas.openxmlformats.org/officeDocument/2006/relationships/numbering" Target="numbering.xml"/><Relationship Id="rId90" Type="http://schemas.openxmlformats.org/officeDocument/2006/relationships/oleObject" Target="embeddings/oleObject59.bin"/><Relationship Id="rId95" Type="http://schemas.openxmlformats.org/officeDocument/2006/relationships/oleObject" Target="embeddings/oleObject62.bin"/><Relationship Id="rId160" Type="http://schemas.openxmlformats.org/officeDocument/2006/relationships/footer" Target="footer1.xml"/><Relationship Id="rId22" Type="http://schemas.openxmlformats.org/officeDocument/2006/relationships/oleObject" Target="embeddings/oleObject6.bin"/><Relationship Id="rId27" Type="http://schemas.openxmlformats.org/officeDocument/2006/relationships/image" Target="media/image9.wmf"/><Relationship Id="rId43" Type="http://schemas.openxmlformats.org/officeDocument/2006/relationships/oleObject" Target="embeddings/oleObject19.bin"/><Relationship Id="rId48" Type="http://schemas.openxmlformats.org/officeDocument/2006/relationships/oleObject" Target="embeddings/oleObject24.bin"/><Relationship Id="rId64" Type="http://schemas.openxmlformats.org/officeDocument/2006/relationships/oleObject" Target="embeddings/oleObject39.bin"/><Relationship Id="rId69" Type="http://schemas.openxmlformats.org/officeDocument/2006/relationships/oleObject" Target="embeddings/oleObject44.bin"/><Relationship Id="rId113" Type="http://schemas.openxmlformats.org/officeDocument/2006/relationships/oleObject" Target="embeddings/oleObject78.bin"/><Relationship Id="rId118" Type="http://schemas.openxmlformats.org/officeDocument/2006/relationships/oleObject" Target="embeddings/oleObject83.bin"/><Relationship Id="rId134" Type="http://schemas.openxmlformats.org/officeDocument/2006/relationships/image" Target="media/image30.wmf"/><Relationship Id="rId139" Type="http://schemas.openxmlformats.org/officeDocument/2006/relationships/oleObject" Target="embeddings/oleObject97.bin"/><Relationship Id="rId80" Type="http://schemas.openxmlformats.org/officeDocument/2006/relationships/oleObject" Target="embeddings/oleObject54.bin"/><Relationship Id="rId85" Type="http://schemas.openxmlformats.org/officeDocument/2006/relationships/image" Target="media/image19.wmf"/><Relationship Id="rId150" Type="http://schemas.openxmlformats.org/officeDocument/2006/relationships/image" Target="media/image38.wmf"/><Relationship Id="rId155" Type="http://schemas.openxmlformats.org/officeDocument/2006/relationships/oleObject" Target="embeddings/oleObject107.bin"/><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oleObject" Target="embeddings/oleObject14.bin"/><Relationship Id="rId59" Type="http://schemas.openxmlformats.org/officeDocument/2006/relationships/oleObject" Target="embeddings/oleObject34.bin"/><Relationship Id="rId103" Type="http://schemas.openxmlformats.org/officeDocument/2006/relationships/oleObject" Target="embeddings/oleObject69.bin"/><Relationship Id="rId108" Type="http://schemas.openxmlformats.org/officeDocument/2006/relationships/oleObject" Target="embeddings/oleObject74.bin"/><Relationship Id="rId124" Type="http://schemas.openxmlformats.org/officeDocument/2006/relationships/oleObject" Target="embeddings/oleObject87.bin"/><Relationship Id="rId129" Type="http://schemas.openxmlformats.org/officeDocument/2006/relationships/image" Target="media/image29.wmf"/><Relationship Id="rId54" Type="http://schemas.openxmlformats.org/officeDocument/2006/relationships/oleObject" Target="embeddings/oleObject29.bin"/><Relationship Id="rId70" Type="http://schemas.openxmlformats.org/officeDocument/2006/relationships/oleObject" Target="embeddings/oleObject45.bin"/><Relationship Id="rId75" Type="http://schemas.openxmlformats.org/officeDocument/2006/relationships/oleObject" Target="embeddings/oleObject50.bin"/><Relationship Id="rId91" Type="http://schemas.openxmlformats.org/officeDocument/2006/relationships/image" Target="media/image22.wmf"/><Relationship Id="rId96" Type="http://schemas.openxmlformats.org/officeDocument/2006/relationships/oleObject" Target="embeddings/oleObject63.bin"/><Relationship Id="rId140" Type="http://schemas.openxmlformats.org/officeDocument/2006/relationships/image" Target="media/image33.wmf"/><Relationship Id="rId145" Type="http://schemas.openxmlformats.org/officeDocument/2006/relationships/oleObject" Target="embeddings/oleObject100.bin"/><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5.bin"/><Relationship Id="rId57" Type="http://schemas.openxmlformats.org/officeDocument/2006/relationships/oleObject" Target="embeddings/oleObject32.bin"/><Relationship Id="rId106" Type="http://schemas.openxmlformats.org/officeDocument/2006/relationships/oleObject" Target="embeddings/oleObject72.bin"/><Relationship Id="rId114" Type="http://schemas.openxmlformats.org/officeDocument/2006/relationships/oleObject" Target="embeddings/oleObject79.bin"/><Relationship Id="rId119" Type="http://schemas.openxmlformats.org/officeDocument/2006/relationships/oleObject" Target="embeddings/oleObject84.bin"/><Relationship Id="rId127" Type="http://schemas.openxmlformats.org/officeDocument/2006/relationships/image" Target="media/image28.wmf"/><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5.bin"/><Relationship Id="rId65" Type="http://schemas.openxmlformats.org/officeDocument/2006/relationships/oleObject" Target="embeddings/oleObject40.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image" Target="media/image17.wmf"/><Relationship Id="rId86" Type="http://schemas.openxmlformats.org/officeDocument/2006/relationships/oleObject" Target="embeddings/oleObject57.bin"/><Relationship Id="rId94" Type="http://schemas.openxmlformats.org/officeDocument/2006/relationships/oleObject" Target="embeddings/oleObject61.bin"/><Relationship Id="rId99" Type="http://schemas.openxmlformats.org/officeDocument/2006/relationships/oleObject" Target="embeddings/oleObject65.bin"/><Relationship Id="rId101" Type="http://schemas.openxmlformats.org/officeDocument/2006/relationships/oleObject" Target="embeddings/oleObject67.bin"/><Relationship Id="rId122" Type="http://schemas.openxmlformats.org/officeDocument/2006/relationships/image" Target="media/image27.wmf"/><Relationship Id="rId130" Type="http://schemas.openxmlformats.org/officeDocument/2006/relationships/oleObject" Target="embeddings/oleObject91.bin"/><Relationship Id="rId135" Type="http://schemas.openxmlformats.org/officeDocument/2006/relationships/oleObject" Target="embeddings/oleObject95.bin"/><Relationship Id="rId143" Type="http://schemas.openxmlformats.org/officeDocument/2006/relationships/oleObject" Target="embeddings/oleObject99.bin"/><Relationship Id="rId148" Type="http://schemas.openxmlformats.org/officeDocument/2006/relationships/image" Target="media/image37.wmf"/><Relationship Id="rId151" Type="http://schemas.openxmlformats.org/officeDocument/2006/relationships/oleObject" Target="embeddings/oleObject103.bin"/><Relationship Id="rId156" Type="http://schemas.openxmlformats.org/officeDocument/2006/relationships/oleObject" Target="embeddings/oleObject108.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image" Target="media/image25.wmf"/><Relationship Id="rId34" Type="http://schemas.openxmlformats.org/officeDocument/2006/relationships/oleObject" Target="embeddings/oleObject12.bin"/><Relationship Id="rId50" Type="http://schemas.openxmlformats.org/officeDocument/2006/relationships/oleObject" Target="embeddings/oleObject26.bin"/><Relationship Id="rId55" Type="http://schemas.openxmlformats.org/officeDocument/2006/relationships/oleObject" Target="embeddings/oleObject30.bin"/><Relationship Id="rId76" Type="http://schemas.openxmlformats.org/officeDocument/2006/relationships/oleObject" Target="embeddings/oleObject51.bin"/><Relationship Id="rId97" Type="http://schemas.openxmlformats.org/officeDocument/2006/relationships/oleObject" Target="embeddings/oleObject64.bin"/><Relationship Id="rId104" Type="http://schemas.openxmlformats.org/officeDocument/2006/relationships/oleObject" Target="embeddings/oleObject70.bin"/><Relationship Id="rId120" Type="http://schemas.openxmlformats.org/officeDocument/2006/relationships/image" Target="media/image26.wmf"/><Relationship Id="rId125" Type="http://schemas.openxmlformats.org/officeDocument/2006/relationships/oleObject" Target="embeddings/oleObject88.bin"/><Relationship Id="rId141" Type="http://schemas.openxmlformats.org/officeDocument/2006/relationships/oleObject" Target="embeddings/oleObject98.bin"/><Relationship Id="rId146" Type="http://schemas.openxmlformats.org/officeDocument/2006/relationships/image" Target="media/image36.wmf"/><Relationship Id="rId7" Type="http://schemas.openxmlformats.org/officeDocument/2006/relationships/settings" Target="settings.xml"/><Relationship Id="rId71" Type="http://schemas.openxmlformats.org/officeDocument/2006/relationships/oleObject" Target="embeddings/oleObject46.bin"/><Relationship Id="rId92" Type="http://schemas.openxmlformats.org/officeDocument/2006/relationships/oleObject" Target="embeddings/oleObject60.bin"/><Relationship Id="rId162" Type="http://schemas.microsoft.com/office/2011/relationships/people" Target="people.xml"/><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oleObject" Target="embeddings/oleObject21.bin"/><Relationship Id="rId66" Type="http://schemas.openxmlformats.org/officeDocument/2006/relationships/oleObject" Target="embeddings/oleObject41.bin"/><Relationship Id="rId87" Type="http://schemas.openxmlformats.org/officeDocument/2006/relationships/image" Target="media/image20.wmf"/><Relationship Id="rId110" Type="http://schemas.openxmlformats.org/officeDocument/2006/relationships/oleObject" Target="embeddings/oleObject75.bin"/><Relationship Id="rId115" Type="http://schemas.openxmlformats.org/officeDocument/2006/relationships/oleObject" Target="embeddings/oleObject80.bin"/><Relationship Id="rId131" Type="http://schemas.openxmlformats.org/officeDocument/2006/relationships/oleObject" Target="embeddings/oleObject92.bin"/><Relationship Id="rId136" Type="http://schemas.openxmlformats.org/officeDocument/2006/relationships/image" Target="media/image31.wmf"/><Relationship Id="rId157" Type="http://schemas.openxmlformats.org/officeDocument/2006/relationships/oleObject" Target="embeddings/oleObject109.bin"/><Relationship Id="rId61" Type="http://schemas.openxmlformats.org/officeDocument/2006/relationships/oleObject" Target="embeddings/oleObject36.bin"/><Relationship Id="rId82" Type="http://schemas.openxmlformats.org/officeDocument/2006/relationships/oleObject" Target="embeddings/oleObject55.bin"/><Relationship Id="rId152" Type="http://schemas.openxmlformats.org/officeDocument/2006/relationships/oleObject" Target="embeddings/oleObject104.bin"/><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3.wmf"/><Relationship Id="rId56" Type="http://schemas.openxmlformats.org/officeDocument/2006/relationships/oleObject" Target="embeddings/oleObject31.bin"/><Relationship Id="rId77" Type="http://schemas.openxmlformats.org/officeDocument/2006/relationships/oleObject" Target="embeddings/oleObject52.bin"/><Relationship Id="rId100" Type="http://schemas.openxmlformats.org/officeDocument/2006/relationships/oleObject" Target="embeddings/oleObject66.bin"/><Relationship Id="rId105" Type="http://schemas.openxmlformats.org/officeDocument/2006/relationships/oleObject" Target="embeddings/oleObject71.bin"/><Relationship Id="rId126" Type="http://schemas.openxmlformats.org/officeDocument/2006/relationships/oleObject" Target="embeddings/oleObject89.bin"/><Relationship Id="rId147" Type="http://schemas.openxmlformats.org/officeDocument/2006/relationships/oleObject" Target="embeddings/oleObject101.bin"/><Relationship Id="rId8" Type="http://schemas.openxmlformats.org/officeDocument/2006/relationships/webSettings" Target="webSettings.xml"/><Relationship Id="rId51" Type="http://schemas.openxmlformats.org/officeDocument/2006/relationships/oleObject" Target="embeddings/oleObject27.bin"/><Relationship Id="rId72" Type="http://schemas.openxmlformats.org/officeDocument/2006/relationships/oleObject" Target="embeddings/oleObject47.bin"/><Relationship Id="rId93" Type="http://schemas.openxmlformats.org/officeDocument/2006/relationships/image" Target="media/image23.wmf"/><Relationship Id="rId98" Type="http://schemas.openxmlformats.org/officeDocument/2006/relationships/image" Target="media/image24.wmf"/><Relationship Id="rId121" Type="http://schemas.openxmlformats.org/officeDocument/2006/relationships/oleObject" Target="embeddings/oleObject85.bin"/><Relationship Id="rId142" Type="http://schemas.openxmlformats.org/officeDocument/2006/relationships/image" Target="media/image34.wmf"/><Relationship Id="rId163"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image" Target="media/image8.wmf"/><Relationship Id="rId46" Type="http://schemas.openxmlformats.org/officeDocument/2006/relationships/oleObject" Target="embeddings/oleObject22.bin"/><Relationship Id="rId67" Type="http://schemas.openxmlformats.org/officeDocument/2006/relationships/oleObject" Target="embeddings/oleObject42.bin"/><Relationship Id="rId116" Type="http://schemas.openxmlformats.org/officeDocument/2006/relationships/oleObject" Target="embeddings/oleObject81.bin"/><Relationship Id="rId137" Type="http://schemas.openxmlformats.org/officeDocument/2006/relationships/oleObject" Target="embeddings/oleObject96.bin"/><Relationship Id="rId158" Type="http://schemas.openxmlformats.org/officeDocument/2006/relationships/oleObject" Target="embeddings/oleObject110.bin"/><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37.bin"/><Relationship Id="rId83" Type="http://schemas.openxmlformats.org/officeDocument/2006/relationships/image" Target="media/image18.wmf"/><Relationship Id="rId88" Type="http://schemas.openxmlformats.org/officeDocument/2006/relationships/oleObject" Target="embeddings/oleObject58.bin"/><Relationship Id="rId111" Type="http://schemas.openxmlformats.org/officeDocument/2006/relationships/oleObject" Target="embeddings/oleObject76.bin"/><Relationship Id="rId132" Type="http://schemas.openxmlformats.org/officeDocument/2006/relationships/oleObject" Target="embeddings/oleObject93.bin"/><Relationship Id="rId153" Type="http://schemas.openxmlformats.org/officeDocument/2006/relationships/oleObject" Target="embeddings/oleObject105.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E65C95ED-F61C-4166-86C0-94372A331F15}">
  <ds:schemaRefs>
    <ds:schemaRef ds:uri="http://schemas.openxmlformats.org/officeDocument/2006/bibliography"/>
  </ds:schemaRefs>
</ds:datastoreItem>
</file>

<file path=customXml/itemProps4.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21</Pages>
  <Words>8582</Words>
  <Characters>48918</Characters>
  <Application>Microsoft Office Word</Application>
  <DocSecurity>0</DocSecurity>
  <Lines>407</Lines>
  <Paragraphs>114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4</cp:revision>
  <cp:lastPrinted>2017-08-09T04:40:00Z</cp:lastPrinted>
  <dcterms:created xsi:type="dcterms:W3CDTF">2020-05-24T01:00:00Z</dcterms:created>
  <dcterms:modified xsi:type="dcterms:W3CDTF">2020-08-10T02:40:00Z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ies>
</file>